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28C2EA" w:rsidR="001E41F3" w:rsidRDefault="001E41F3" w:rsidP="000716BB">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w:t>
        </w:r>
        <w:r w:rsidR="008E5BCB">
          <w:rPr>
            <w:b/>
            <w:i/>
            <w:noProof/>
            <w:sz w:val="28"/>
          </w:rPr>
          <w:t>75</w:t>
        </w:r>
      </w:fldSimple>
    </w:p>
    <w:p w14:paraId="7CB45193" w14:textId="77777777" w:rsidR="001E41F3" w:rsidRDefault="00781DF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1DF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1754E" w:rsidR="001E41F3" w:rsidRPr="00410371" w:rsidRDefault="00781DF0" w:rsidP="00547111">
            <w:pPr>
              <w:pStyle w:val="CRCoverPage"/>
              <w:spacing w:after="0"/>
              <w:rPr>
                <w:noProof/>
              </w:rPr>
            </w:pPr>
            <w:fldSimple w:instr=" DOCPROPERTY  Cr#  \* MERGEFORMAT ">
              <w:r w:rsidR="00E13F3D" w:rsidRPr="00410371">
                <w:rPr>
                  <w:b/>
                  <w:noProof/>
                  <w:sz w:val="28"/>
                </w:rPr>
                <w:t>302</w:t>
              </w:r>
              <w:r w:rsidR="008E5BCB">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1DF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1DF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7930B" w:rsidR="001E41F3" w:rsidRDefault="00781DF0">
            <w:pPr>
              <w:pStyle w:val="CRCoverPage"/>
              <w:spacing w:after="0"/>
              <w:ind w:left="100"/>
              <w:rPr>
                <w:noProof/>
              </w:rPr>
            </w:pPr>
            <w:fldSimple w:instr=" DOCPROPERTY  CrTitle  \* MERGEFORMAT ">
              <w:r w:rsidR="002640DD">
                <w:t>Addition of test frequencies for new R1</w:t>
              </w:r>
              <w:r w:rsidR="008E5BCB">
                <w:t>7</w:t>
              </w:r>
              <w:r w:rsidR="002640DD">
                <w:t xml:space="preserve"> NR 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1DF0">
            <w:pPr>
              <w:pStyle w:val="CRCoverPage"/>
              <w:spacing w:after="0"/>
              <w:ind w:left="100"/>
              <w:rPr>
                <w:noProof/>
              </w:rPr>
            </w:pPr>
            <w:fldSimple w:instr=" DOCPROPERTY  SourceIfWg  \* MERGEFORMAT ">
              <w:r w:rsidR="00E13F3D">
                <w:rPr>
                  <w:noProof/>
                </w:rPr>
                <w:t>KDDI Corporation</w:t>
              </w:r>
            </w:fldSimple>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3F0EE" w:rsidR="001E41F3" w:rsidRDefault="00C05E5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58D0D3" w:rsidR="001E41F3" w:rsidRDefault="00781DF0">
            <w:pPr>
              <w:pStyle w:val="CRCoverPage"/>
              <w:spacing w:after="0"/>
              <w:ind w:left="100"/>
              <w:rPr>
                <w:noProof/>
              </w:rPr>
            </w:pPr>
            <w:fldSimple w:instr=" DOCPROPERTY  RelatedWis  \* MERGEFORMAT ">
              <w:r w:rsidR="00E13F3D">
                <w:rPr>
                  <w:noProof/>
                </w:rPr>
                <w:t>NR_CADC_NR_LTE_DC_R1</w:t>
              </w:r>
              <w:r w:rsidR="008E5BCB">
                <w:rPr>
                  <w:noProof/>
                </w:rPr>
                <w:t>7</w:t>
              </w:r>
              <w:r w:rsidR="00E13F3D">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AFC5" w:rsidR="001E41F3" w:rsidRDefault="00781DF0">
            <w:pPr>
              <w:pStyle w:val="CRCoverPage"/>
              <w:spacing w:after="0"/>
              <w:ind w:left="100"/>
              <w:rPr>
                <w:noProof/>
              </w:rPr>
            </w:pPr>
            <w:fldSimple w:instr=" DOCPROPERTY  ResDate  \* MERGEFORMAT ">
              <w:r w:rsidR="00D24991">
                <w:rPr>
                  <w:noProof/>
                </w:rPr>
                <w:t>2024-02</w:t>
              </w:r>
              <w:r w:rsidR="00C05E52">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1DF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1DF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8215E" w:rsidR="001E41F3" w:rsidRDefault="00C05E52" w:rsidP="00C05E52">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w:t>
            </w:r>
            <w:r w:rsidR="00DE30BF">
              <w:rPr>
                <w:noProof/>
                <w:lang w:eastAsia="zh-CN"/>
              </w:rPr>
              <w:t>41</w:t>
            </w:r>
            <w:r>
              <w:rPr>
                <w:noProof/>
                <w:lang w:eastAsia="zh-CN"/>
              </w:rPr>
              <w:t>A-n</w:t>
            </w:r>
            <w:r w:rsidR="00DE30BF">
              <w:rPr>
                <w:noProof/>
                <w:lang w:eastAsia="zh-CN"/>
              </w:rPr>
              <w:t>77</w:t>
            </w:r>
            <w:r>
              <w:rPr>
                <w:noProof/>
                <w:lang w:eastAsia="zh-CN"/>
              </w:rPr>
              <w:t>A, CA_</w:t>
            </w:r>
            <w:r w:rsidR="00DE30BF">
              <w:rPr>
                <w:noProof/>
                <w:lang w:eastAsia="zh-CN"/>
              </w:rPr>
              <w:t>n1A-n3A-n77A</w:t>
            </w:r>
            <w:r>
              <w:rPr>
                <w:noProof/>
                <w:lang w:eastAsia="zh-CN"/>
              </w:rPr>
              <w:t>, CA_</w:t>
            </w:r>
            <w:r w:rsidR="00DE30BF">
              <w:rPr>
                <w:noProof/>
                <w:lang w:eastAsia="zh-CN"/>
              </w:rPr>
              <w:t>n1A-</w:t>
            </w:r>
            <w:r>
              <w:rPr>
                <w:noProof/>
                <w:lang w:eastAsia="zh-CN"/>
              </w:rPr>
              <w:t xml:space="preserve">n28A-n77A, </w:t>
            </w:r>
            <w:r w:rsidR="00DE30BF">
              <w:rPr>
                <w:noProof/>
                <w:lang w:eastAsia="zh-CN"/>
              </w:rPr>
              <w:t xml:space="preserve">CA_n1A-n41A-n77A, </w:t>
            </w:r>
            <w:r>
              <w:rPr>
                <w:noProof/>
                <w:lang w:eastAsia="zh-CN"/>
              </w:rPr>
              <w:t>CA_n3A-n</w:t>
            </w:r>
            <w:r w:rsidR="00DE30BF">
              <w:rPr>
                <w:noProof/>
                <w:lang w:eastAsia="zh-CN"/>
              </w:rPr>
              <w:t>41</w:t>
            </w:r>
            <w:r>
              <w:rPr>
                <w:noProof/>
                <w:lang w:eastAsia="zh-CN"/>
              </w:rPr>
              <w:t>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1F561" w:rsidR="001E41F3" w:rsidRDefault="00C05E52" w:rsidP="00C05E52">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t xml:space="preserve"> and Table </w:t>
            </w:r>
            <w:r w:rsidRPr="001B19ED">
              <w:t>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BF5D5" w:rsidR="001E41F3" w:rsidRDefault="00C05E52" w:rsidP="00C05E52">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2500F" w:rsidR="001E41F3" w:rsidRDefault="00C05E52">
            <w:pPr>
              <w:pStyle w:val="CRCoverPage"/>
              <w:spacing w:after="0"/>
              <w:ind w:left="100"/>
              <w:rPr>
                <w:noProof/>
              </w:rPr>
            </w:pPr>
            <w:r w:rsidRPr="00515E7B">
              <w:rPr>
                <w:noProof/>
              </w:rPr>
              <w:t>4.3.1.1.2.1</w:t>
            </w:r>
            <w:r>
              <w:rPr>
                <w:noProof/>
              </w:rPr>
              <w:t>, 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2DDF8" w:rsidR="001E41F3" w:rsidRDefault="00C05E5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A5B05" w:rsidR="001E41F3" w:rsidRDefault="00C05E5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2A62E" w:rsidR="001E41F3" w:rsidRDefault="00C05E5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26730" w14:textId="77777777" w:rsidR="008C76C7" w:rsidRPr="00B317BB" w:rsidRDefault="008C76C7" w:rsidP="008C76C7">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19B1591" w14:textId="77777777" w:rsidR="008C76C7" w:rsidRDefault="008C76C7" w:rsidP="008C76C7">
      <w:pPr>
        <w:pStyle w:val="5"/>
      </w:pPr>
      <w:bookmarkStart w:id="3" w:name="_Hlk17729776"/>
      <w:bookmarkStart w:id="4" w:name="_Toc21353559"/>
      <w:bookmarkStart w:id="5" w:name="_Toc27749160"/>
      <w:bookmarkStart w:id="6" w:name="_Toc36227964"/>
      <w:bookmarkStart w:id="7" w:name="_Toc36228260"/>
      <w:bookmarkStart w:id="8" w:name="_Toc36228715"/>
      <w:bookmarkStart w:id="9" w:name="_Toc36228932"/>
      <w:bookmarkStart w:id="10" w:name="_Toc44454517"/>
      <w:bookmarkStart w:id="11" w:name="_Toc44454969"/>
      <w:bookmarkStart w:id="12" w:name="_Toc52447005"/>
      <w:bookmarkStart w:id="13" w:name="_Toc52447126"/>
      <w:bookmarkStart w:id="14" w:name="_Toc52455779"/>
      <w:bookmarkStart w:id="15" w:name="_Toc52456409"/>
      <w:bookmarkStart w:id="16" w:name="_Toc52456570"/>
      <w:bookmarkStart w:id="17" w:name="_Toc52457013"/>
      <w:bookmarkStart w:id="18" w:name="_Toc52457891"/>
      <w:bookmarkStart w:id="19" w:name="_Toc58228818"/>
      <w:bookmarkStart w:id="20" w:name="_Toc58235302"/>
      <w:bookmarkStart w:id="21" w:name="_Toc77005771"/>
      <w:bookmarkStart w:id="22" w:name="_Toc84849676"/>
      <w:bookmarkStart w:id="23" w:name="_Toc92808403"/>
      <w:bookmarkEnd w:id="2"/>
      <w:r w:rsidRPr="004D139E">
        <w:t>4.3.1.1.2</w:t>
      </w:r>
      <w:bookmarkEnd w:id="3"/>
      <w:r w:rsidRPr="004D139E">
        <w:tab/>
        <w:t>NR inter-band CA configurations 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59739C8" w14:textId="77777777" w:rsidR="008C76C7" w:rsidRDefault="008C76C7" w:rsidP="008C76C7">
      <w:pPr>
        <w:pStyle w:val="EditorsNote"/>
        <w:rPr>
          <w:lang w:eastAsia="zh-CN"/>
        </w:rPr>
      </w:pPr>
      <w:r w:rsidRPr="002B3603">
        <w:t>Editor</w:t>
      </w:r>
      <w:r w:rsidRPr="002B3603">
        <w:rPr>
          <w:lang w:eastAsia="zh-CN"/>
        </w:rPr>
        <w:t>’s Note:</w:t>
      </w:r>
      <w:r>
        <w:rPr>
          <w:lang w:eastAsia="zh-CN"/>
        </w:rPr>
        <w:t xml:space="preserve"> </w:t>
      </w:r>
    </w:p>
    <w:p w14:paraId="4590B341" w14:textId="77777777" w:rsidR="008C76C7" w:rsidRPr="004D139E" w:rsidRDefault="008C76C7" w:rsidP="008C76C7">
      <w:pPr>
        <w:pStyle w:val="EditorsNote"/>
      </w:pPr>
      <w:r w:rsidRPr="002B3603">
        <w:rPr>
          <w:lang w:eastAsia="zh-CN"/>
        </w:rPr>
        <w:t>-</w:t>
      </w:r>
      <w:r>
        <w:rPr>
          <w:rFonts w:hint="eastAsia"/>
          <w:lang w:eastAsia="ja-JP"/>
        </w:rPr>
        <w:t xml:space="preserve"> </w:t>
      </w:r>
      <w:r>
        <w:rPr>
          <w:lang w:eastAsia="zh-CN"/>
        </w:rPr>
        <w:t>Test frequencies for uplink CA_n77(2A)</w:t>
      </w:r>
      <w:r w:rsidRPr="002B3603">
        <w:rPr>
          <w:lang w:eastAsia="zh-CN"/>
        </w:rPr>
        <w:t xml:space="preserve"> </w:t>
      </w:r>
      <w:r>
        <w:rPr>
          <w:lang w:eastAsia="zh-CN"/>
        </w:rPr>
        <w:t>are FFS.</w:t>
      </w:r>
    </w:p>
    <w:p w14:paraId="5B39995B" w14:textId="77777777" w:rsidR="008C76C7" w:rsidRPr="004D139E" w:rsidRDefault="008C76C7" w:rsidP="008C76C7">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bookmarkStart w:id="41" w:name="_Toc77005772"/>
      <w:bookmarkStart w:id="42" w:name="_Toc84849677"/>
      <w:bookmarkStart w:id="43" w:name="_Toc92808404"/>
      <w:r w:rsidRPr="004D139E">
        <w:lastRenderedPageBreak/>
        <w:t>4.3.1.1.2.1</w:t>
      </w:r>
      <w:r w:rsidRPr="004D139E">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BBD229B" w14:textId="77777777" w:rsidR="008C76C7" w:rsidRPr="004D139E" w:rsidRDefault="008C76C7" w:rsidP="008C76C7">
      <w:pPr>
        <w:pStyle w:val="TH"/>
      </w:pPr>
      <w:bookmarkStart w:id="44" w:name="_CRTable4_3_1_1_2_11"/>
      <w:r w:rsidRPr="004D139E">
        <w:t xml:space="preserve">Table </w:t>
      </w:r>
      <w:bookmarkEnd w:id="44"/>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8C76C7" w:rsidRPr="004D139E" w14:paraId="3B0C1D68" w14:textId="77777777" w:rsidTr="002C3BFD">
        <w:trPr>
          <w:tblHeader/>
        </w:trPr>
        <w:tc>
          <w:tcPr>
            <w:tcW w:w="2552" w:type="dxa"/>
            <w:shd w:val="clear" w:color="auto" w:fill="auto"/>
            <w:vAlign w:val="center"/>
            <w:hideMark/>
          </w:tcPr>
          <w:p w14:paraId="31E57963" w14:textId="77777777" w:rsidR="008C76C7" w:rsidRPr="004D139E" w:rsidRDefault="008C76C7" w:rsidP="002C3BFD">
            <w:pPr>
              <w:pStyle w:val="TAH"/>
              <w:rPr>
                <w:lang w:eastAsia="fi-FI"/>
              </w:rPr>
            </w:pPr>
            <w:r w:rsidRPr="004D139E">
              <w:rPr>
                <w:lang w:eastAsia="fi-FI"/>
              </w:rPr>
              <w:lastRenderedPageBreak/>
              <w:t>NR CA</w:t>
            </w:r>
          </w:p>
          <w:p w14:paraId="4B6EA614" w14:textId="77777777" w:rsidR="008C76C7" w:rsidRPr="004D139E" w:rsidRDefault="008C76C7" w:rsidP="002C3BFD">
            <w:pPr>
              <w:pStyle w:val="TAH"/>
              <w:rPr>
                <w:lang w:eastAsia="fi-FI"/>
              </w:rPr>
            </w:pPr>
            <w:r w:rsidRPr="004D139E">
              <w:rPr>
                <w:lang w:eastAsia="fi-FI"/>
              </w:rPr>
              <w:t>configuration</w:t>
            </w:r>
          </w:p>
        </w:tc>
        <w:tc>
          <w:tcPr>
            <w:tcW w:w="1701" w:type="dxa"/>
            <w:vAlign w:val="center"/>
          </w:tcPr>
          <w:p w14:paraId="6EE6224F" w14:textId="77777777" w:rsidR="008C76C7" w:rsidRPr="004D139E" w:rsidRDefault="008C76C7" w:rsidP="002C3BFD">
            <w:pPr>
              <w:pStyle w:val="TAH"/>
              <w:rPr>
                <w:lang w:eastAsia="fi-FI"/>
              </w:rPr>
            </w:pPr>
            <w:r w:rsidRPr="004D139E">
              <w:rPr>
                <w:lang w:eastAsia="fi-FI"/>
              </w:rPr>
              <w:t>Uplink NR CA</w:t>
            </w:r>
          </w:p>
          <w:p w14:paraId="0DBF10C3" w14:textId="77777777" w:rsidR="008C76C7" w:rsidRPr="004D139E" w:rsidDel="00220AC1" w:rsidRDefault="008C76C7" w:rsidP="002C3BFD">
            <w:pPr>
              <w:pStyle w:val="TAH"/>
              <w:rPr>
                <w:lang w:eastAsia="fi-FI"/>
              </w:rPr>
            </w:pPr>
            <w:r w:rsidRPr="004D139E">
              <w:rPr>
                <w:lang w:eastAsia="fi-FI"/>
              </w:rPr>
              <w:t>configuration</w:t>
            </w:r>
          </w:p>
        </w:tc>
        <w:tc>
          <w:tcPr>
            <w:tcW w:w="1418" w:type="dxa"/>
            <w:vAlign w:val="center"/>
          </w:tcPr>
          <w:p w14:paraId="75F2B738" w14:textId="77777777" w:rsidR="008C76C7" w:rsidRPr="004D139E" w:rsidRDefault="008C76C7" w:rsidP="002C3BFD">
            <w:pPr>
              <w:pStyle w:val="TAH"/>
              <w:rPr>
                <w:lang w:eastAsia="fi-FI"/>
              </w:rPr>
            </w:pPr>
            <w:r w:rsidRPr="004D139E">
              <w:rPr>
                <w:lang w:eastAsia="fi-FI"/>
              </w:rPr>
              <w:t>NR CA downlink configuration band 1</w:t>
            </w:r>
          </w:p>
          <w:p w14:paraId="7B6BC9E3" w14:textId="77777777" w:rsidR="008C76C7" w:rsidRPr="004D139E" w:rsidRDefault="008C76C7" w:rsidP="002C3BFD">
            <w:pPr>
              <w:pStyle w:val="TAH"/>
              <w:rPr>
                <w:lang w:eastAsia="fi-FI"/>
              </w:rPr>
            </w:pPr>
            <w:r w:rsidRPr="004D139E">
              <w:rPr>
                <w:lang w:eastAsia="fi-FI"/>
              </w:rPr>
              <w:t>(Note 3)</w:t>
            </w:r>
          </w:p>
        </w:tc>
        <w:tc>
          <w:tcPr>
            <w:tcW w:w="1418" w:type="dxa"/>
            <w:vAlign w:val="center"/>
          </w:tcPr>
          <w:p w14:paraId="712D150E" w14:textId="77777777" w:rsidR="008C76C7" w:rsidRPr="004D139E" w:rsidRDefault="008C76C7" w:rsidP="002C3BFD">
            <w:pPr>
              <w:pStyle w:val="TAH"/>
              <w:rPr>
                <w:lang w:eastAsia="fi-FI"/>
              </w:rPr>
            </w:pPr>
            <w:r w:rsidRPr="004D139E">
              <w:rPr>
                <w:lang w:eastAsia="fi-FI"/>
              </w:rPr>
              <w:t>NR CA downlink configuration band 2</w:t>
            </w:r>
          </w:p>
        </w:tc>
        <w:tc>
          <w:tcPr>
            <w:tcW w:w="1418" w:type="dxa"/>
          </w:tcPr>
          <w:p w14:paraId="698DA335" w14:textId="77777777" w:rsidR="008C76C7" w:rsidRPr="004D139E" w:rsidRDefault="008C76C7" w:rsidP="002C3BFD">
            <w:pPr>
              <w:pStyle w:val="TAH"/>
              <w:rPr>
                <w:lang w:eastAsia="fi-FI"/>
              </w:rPr>
            </w:pPr>
            <w:r w:rsidRPr="004D139E">
              <w:rPr>
                <w:lang w:eastAsia="fi-FI"/>
              </w:rPr>
              <w:t>NR CA uplink configuration band 1</w:t>
            </w:r>
          </w:p>
        </w:tc>
        <w:tc>
          <w:tcPr>
            <w:tcW w:w="1418" w:type="dxa"/>
          </w:tcPr>
          <w:p w14:paraId="79BB2275" w14:textId="77777777" w:rsidR="008C76C7" w:rsidRPr="004D139E" w:rsidRDefault="008C76C7" w:rsidP="002C3BFD">
            <w:pPr>
              <w:pStyle w:val="TAH"/>
              <w:rPr>
                <w:lang w:eastAsia="fi-FI"/>
              </w:rPr>
            </w:pPr>
            <w:r w:rsidRPr="004D139E">
              <w:rPr>
                <w:lang w:eastAsia="fi-FI"/>
              </w:rPr>
              <w:t>NR CA uplink configuration band 2</w:t>
            </w:r>
          </w:p>
        </w:tc>
        <w:tc>
          <w:tcPr>
            <w:tcW w:w="1418" w:type="dxa"/>
          </w:tcPr>
          <w:p w14:paraId="1B25EC86" w14:textId="77777777" w:rsidR="008C76C7" w:rsidRPr="004D139E" w:rsidRDefault="008C76C7" w:rsidP="002C3BFD">
            <w:pPr>
              <w:pStyle w:val="TAH"/>
              <w:rPr>
                <w:lang w:eastAsia="fi-FI"/>
              </w:rPr>
            </w:pPr>
            <w:r w:rsidRPr="004D139E">
              <w:rPr>
                <w:lang w:eastAsia="fi-FI"/>
              </w:rPr>
              <w:t>Applicable for protocol testing</w:t>
            </w:r>
          </w:p>
          <w:p w14:paraId="18EF9AA3" w14:textId="77777777" w:rsidR="008C76C7" w:rsidRPr="004D139E" w:rsidRDefault="008C76C7" w:rsidP="002C3BFD">
            <w:pPr>
              <w:pStyle w:val="TAH"/>
              <w:rPr>
                <w:lang w:eastAsia="fi-FI"/>
              </w:rPr>
            </w:pPr>
            <w:r w:rsidRPr="004D139E">
              <w:rPr>
                <w:lang w:eastAsia="fi-FI"/>
              </w:rPr>
              <w:t>(Note 2)</w:t>
            </w:r>
          </w:p>
        </w:tc>
      </w:tr>
      <w:tr w:rsidR="008C76C7" w:rsidRPr="004D139E" w14:paraId="51739AFA"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0EF7A" w14:textId="77777777" w:rsidR="008C76C7" w:rsidRPr="004D139E" w:rsidRDefault="008C76C7" w:rsidP="002C3BFD">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1C800D37" w14:textId="77777777" w:rsidR="008C76C7" w:rsidRPr="004D139E" w:rsidRDefault="008C76C7" w:rsidP="002C3BFD">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787AE0D" w14:textId="77777777" w:rsidR="008C76C7" w:rsidRPr="004D139E" w:rsidRDefault="008C76C7" w:rsidP="002C3B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B2D15F8" w14:textId="77777777" w:rsidR="008C76C7" w:rsidRPr="004D139E" w:rsidRDefault="008C76C7" w:rsidP="002C3BFD">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BB09EA3" w14:textId="77777777" w:rsidR="008C76C7" w:rsidRPr="004D139E" w:rsidRDefault="008C76C7" w:rsidP="002C3BFD">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1C2C15C" w14:textId="77777777" w:rsidR="008C76C7" w:rsidRPr="004D139E" w:rsidRDefault="008C76C7" w:rsidP="002C3B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780C0DC" w14:textId="77777777" w:rsidR="008C76C7" w:rsidRPr="004D139E" w:rsidRDefault="008C76C7" w:rsidP="002C3BFD">
            <w:pPr>
              <w:pStyle w:val="TAC"/>
            </w:pPr>
            <w:r w:rsidRPr="004D139E">
              <w:rPr>
                <w:lang w:eastAsia="zh-Hans"/>
              </w:rPr>
              <w:t>Yes</w:t>
            </w:r>
          </w:p>
        </w:tc>
      </w:tr>
      <w:tr w:rsidR="008C76C7" w:rsidRPr="004D139E" w14:paraId="2923783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D479A" w14:textId="77777777" w:rsidR="008C76C7" w:rsidRPr="004D139E" w:rsidRDefault="008C76C7" w:rsidP="002C3BFD">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780D688" w14:textId="77777777" w:rsidR="008C76C7" w:rsidRPr="004D139E" w:rsidRDefault="008C76C7" w:rsidP="002C3BFD">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4B2F55A" w14:textId="77777777" w:rsidR="008C76C7" w:rsidRPr="004D139E" w:rsidRDefault="008C76C7" w:rsidP="002C3BF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07B3E49" w14:textId="77777777" w:rsidR="008C76C7" w:rsidRPr="004D139E" w:rsidRDefault="008C76C7" w:rsidP="002C3BF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03114007" w14:textId="77777777" w:rsidR="008C76C7" w:rsidRPr="004D139E" w:rsidRDefault="008C76C7" w:rsidP="002C3BF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7D20749" w14:textId="77777777" w:rsidR="008C76C7" w:rsidRPr="004D139E" w:rsidRDefault="008C76C7" w:rsidP="002C3BF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5F6E64F2" w14:textId="77777777" w:rsidR="008C76C7" w:rsidRPr="004D139E" w:rsidRDefault="008C76C7" w:rsidP="002C3BFD">
            <w:pPr>
              <w:pStyle w:val="TAC"/>
              <w:rPr>
                <w:rFonts w:eastAsia="SimSun"/>
                <w:lang w:eastAsia="zh-CN"/>
              </w:rPr>
            </w:pPr>
            <w:r w:rsidRPr="004D139E">
              <w:rPr>
                <w:rFonts w:eastAsia="SimSun"/>
                <w:lang w:eastAsia="zh-Hans"/>
              </w:rPr>
              <w:t>Yes</w:t>
            </w:r>
          </w:p>
        </w:tc>
      </w:tr>
      <w:tr w:rsidR="008C76C7" w:rsidRPr="004D139E" w14:paraId="5CE00827"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C6FFAA" w14:textId="77777777" w:rsidR="008C76C7" w:rsidRPr="004D139E" w:rsidRDefault="008C76C7" w:rsidP="002C3BFD">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D4AED01"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732DCF" w14:textId="77777777" w:rsidR="008C76C7" w:rsidRPr="004D139E" w:rsidRDefault="008C76C7" w:rsidP="002C3B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3B12E25" w14:textId="77777777" w:rsidR="008C76C7" w:rsidRPr="004D139E" w:rsidRDefault="008C76C7" w:rsidP="002C3BFD">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F443A61" w14:textId="77777777" w:rsidR="008C76C7" w:rsidRPr="004D139E" w:rsidRDefault="008C76C7" w:rsidP="002C3BFD">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805529" w14:textId="77777777" w:rsidR="008C76C7" w:rsidRPr="004D139E" w:rsidRDefault="008C76C7" w:rsidP="002C3B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14FC908" w14:textId="77777777" w:rsidR="008C76C7" w:rsidRPr="004D139E" w:rsidRDefault="008C76C7" w:rsidP="002C3BFD">
            <w:pPr>
              <w:pStyle w:val="TAC"/>
              <w:rPr>
                <w:lang w:eastAsia="zh-Hans"/>
              </w:rPr>
            </w:pPr>
            <w:r w:rsidRPr="004D139E">
              <w:t>No</w:t>
            </w:r>
          </w:p>
        </w:tc>
      </w:tr>
      <w:tr w:rsidR="008C76C7" w:rsidRPr="004D139E" w14:paraId="03E32F6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A5AE9D" w14:textId="77777777" w:rsidR="008C76C7" w:rsidRPr="004D139E" w:rsidRDefault="008C76C7" w:rsidP="002C3BFD">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04288CD6"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AFB261" w14:textId="77777777" w:rsidR="008C76C7" w:rsidRPr="004D139E" w:rsidRDefault="008C76C7" w:rsidP="002C3B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95AF566" w14:textId="77777777" w:rsidR="008C76C7" w:rsidRPr="004D139E" w:rsidRDefault="008C76C7" w:rsidP="002C3BFD">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8532CE" w14:textId="77777777" w:rsidR="008C76C7" w:rsidRPr="004D139E" w:rsidRDefault="008C76C7" w:rsidP="002C3BF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FAE021"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51CEC" w14:textId="77777777" w:rsidR="008C76C7" w:rsidRPr="004D139E" w:rsidRDefault="008C76C7" w:rsidP="002C3BFD">
            <w:pPr>
              <w:pStyle w:val="TAC"/>
              <w:rPr>
                <w:lang w:eastAsia="zh-Hans"/>
              </w:rPr>
            </w:pPr>
            <w:r w:rsidRPr="004D139E">
              <w:t>No</w:t>
            </w:r>
          </w:p>
        </w:tc>
      </w:tr>
      <w:tr w:rsidR="008C76C7" w:rsidRPr="004D139E" w14:paraId="6A9AA89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9F2A16" w14:textId="77777777" w:rsidR="008C76C7" w:rsidRPr="004D139E" w:rsidRDefault="008C76C7" w:rsidP="002C3BFD">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E1E5E65"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17F859" w14:textId="77777777" w:rsidR="008C76C7" w:rsidRPr="004D139E" w:rsidRDefault="008C76C7" w:rsidP="002C3B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9F35E3" w14:textId="77777777" w:rsidR="008C76C7" w:rsidRPr="004D139E" w:rsidRDefault="008C76C7" w:rsidP="002C3BFD">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E33137" w14:textId="77777777" w:rsidR="008C76C7" w:rsidRPr="004D139E" w:rsidRDefault="008C76C7" w:rsidP="002C3BF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E3C61A" w14:textId="77777777" w:rsidR="008C76C7" w:rsidRPr="004D139E" w:rsidRDefault="008C76C7" w:rsidP="002C3B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3392FD" w14:textId="77777777" w:rsidR="008C76C7" w:rsidRPr="004D139E" w:rsidRDefault="008C76C7" w:rsidP="002C3BFD">
            <w:pPr>
              <w:pStyle w:val="TAC"/>
              <w:rPr>
                <w:lang w:eastAsia="zh-Hans"/>
              </w:rPr>
            </w:pPr>
            <w:r w:rsidRPr="004D139E">
              <w:t>No</w:t>
            </w:r>
          </w:p>
        </w:tc>
      </w:tr>
      <w:tr w:rsidR="008C76C7" w:rsidRPr="004D139E" w14:paraId="2AC2EE7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425091" w14:textId="77777777" w:rsidR="008C76C7" w:rsidRPr="004D139E" w:rsidRDefault="008C76C7" w:rsidP="008C76C7">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D19AED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5DBC8"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DD416D"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23CE2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A8D362"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C2444D" w14:textId="77777777" w:rsidR="008C76C7" w:rsidRPr="004D139E" w:rsidRDefault="008C76C7" w:rsidP="008C76C7">
            <w:pPr>
              <w:pStyle w:val="TAC"/>
            </w:pPr>
            <w:r w:rsidRPr="004D139E">
              <w:t>Yes</w:t>
            </w:r>
          </w:p>
        </w:tc>
      </w:tr>
      <w:tr w:rsidR="008C76C7" w:rsidRPr="004D139E" w14:paraId="5DD4BDD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429FA0" w14:textId="77777777" w:rsidR="008C76C7" w:rsidRPr="004D139E" w:rsidRDefault="008C76C7" w:rsidP="008C76C7">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7DF27B89" w14:textId="77777777" w:rsidR="008C76C7" w:rsidRPr="004D139E" w:rsidRDefault="008C76C7" w:rsidP="008C76C7">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A7A42BC"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F5F0BD4"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C557C37"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8B064D"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7D73EA" w14:textId="77777777" w:rsidR="008C76C7" w:rsidRPr="004D139E" w:rsidRDefault="008C76C7" w:rsidP="008C76C7">
            <w:pPr>
              <w:pStyle w:val="TAC"/>
            </w:pPr>
            <w:r w:rsidRPr="004D139E">
              <w:t>Yes</w:t>
            </w:r>
          </w:p>
        </w:tc>
      </w:tr>
      <w:tr w:rsidR="008C76C7" w:rsidRPr="004D139E" w14:paraId="75B46C5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838EE3" w14:textId="77777777" w:rsidR="008C76C7" w:rsidRPr="004D139E" w:rsidRDefault="008C76C7" w:rsidP="008C76C7">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30D73A1" w14:textId="77777777" w:rsidR="008C76C7" w:rsidRPr="004D139E" w:rsidRDefault="008C76C7" w:rsidP="008C76C7">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9C72D"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5FABB19" w14:textId="77777777" w:rsidR="008C76C7" w:rsidRPr="004D139E" w:rsidRDefault="008C76C7" w:rsidP="008C76C7">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2EE89F4D"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341222"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A86EEE" w14:textId="77777777" w:rsidR="008C76C7" w:rsidRPr="004D139E" w:rsidRDefault="008C76C7" w:rsidP="008C76C7">
            <w:pPr>
              <w:pStyle w:val="TAC"/>
            </w:pPr>
            <w:r w:rsidRPr="004D139E">
              <w:t>No</w:t>
            </w:r>
          </w:p>
        </w:tc>
      </w:tr>
      <w:tr w:rsidR="008C76C7" w:rsidRPr="004D139E" w14:paraId="6005905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AE05B3" w14:textId="77777777" w:rsidR="008C76C7" w:rsidRPr="004D139E" w:rsidRDefault="008C76C7" w:rsidP="008C76C7">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01D7CAB" w14:textId="77777777" w:rsidR="008C76C7" w:rsidRPr="004D139E" w:rsidRDefault="008C76C7" w:rsidP="008C76C7">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6448164"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D24A7EE" w14:textId="77777777" w:rsidR="008C76C7" w:rsidRPr="004D139E" w:rsidRDefault="008C76C7" w:rsidP="008C76C7">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724B1DB0"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BEED09"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598551A" w14:textId="77777777" w:rsidR="008C76C7" w:rsidRPr="004D139E" w:rsidRDefault="008C76C7" w:rsidP="008C76C7">
            <w:pPr>
              <w:pStyle w:val="TAC"/>
            </w:pPr>
            <w:r w:rsidRPr="004D139E">
              <w:t>No</w:t>
            </w:r>
          </w:p>
        </w:tc>
      </w:tr>
      <w:tr w:rsidR="008C76C7" w:rsidRPr="004D139E" w14:paraId="5BE7F76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7E9DBD" w14:textId="77777777" w:rsidR="008C76C7" w:rsidRPr="004D139E" w:rsidRDefault="008C76C7" w:rsidP="008C76C7">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2476307B"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2EA9D6" w14:textId="77777777" w:rsidR="008C76C7" w:rsidRPr="004D139E" w:rsidRDefault="008C76C7" w:rsidP="008C76C7">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A3657B3" w14:textId="77777777" w:rsidR="008C76C7" w:rsidRPr="004D139E" w:rsidDel="0078694D"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1CF4984"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41E7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51F9C6" w14:textId="77777777" w:rsidR="008C76C7" w:rsidRPr="004D139E" w:rsidRDefault="008C76C7" w:rsidP="008C76C7">
            <w:pPr>
              <w:pStyle w:val="TAC"/>
            </w:pPr>
            <w:r w:rsidRPr="004D139E">
              <w:t>No</w:t>
            </w:r>
          </w:p>
        </w:tc>
      </w:tr>
      <w:tr w:rsidR="008C76C7" w:rsidRPr="004D139E" w14:paraId="37AE4D6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0ACF0E" w14:textId="77777777" w:rsidR="008C76C7" w:rsidRPr="004D139E" w:rsidRDefault="008C76C7" w:rsidP="008C76C7">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2B64578" w14:textId="77777777" w:rsidR="008C76C7" w:rsidRPr="004D139E" w:rsidRDefault="008C76C7" w:rsidP="008C76C7">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593F053"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77770EE" w14:textId="77777777" w:rsidR="008C76C7" w:rsidRPr="004D139E" w:rsidRDefault="008C76C7" w:rsidP="008C76C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C340699" w14:textId="77777777" w:rsidR="008C76C7" w:rsidRPr="004D139E" w:rsidRDefault="008C76C7" w:rsidP="008C76C7">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EDCE89" w14:textId="77777777" w:rsidR="008C76C7" w:rsidRPr="004D139E" w:rsidRDefault="008C76C7" w:rsidP="008C76C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8192507" w14:textId="77777777" w:rsidR="008C76C7" w:rsidRPr="004D139E" w:rsidRDefault="008C76C7" w:rsidP="008C76C7">
            <w:pPr>
              <w:pStyle w:val="TAC"/>
            </w:pPr>
            <w:r w:rsidRPr="004D139E">
              <w:t>Yes</w:t>
            </w:r>
          </w:p>
        </w:tc>
      </w:tr>
      <w:tr w:rsidR="008C76C7" w:rsidRPr="004D139E" w14:paraId="233905F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CCD7A" w14:textId="77777777" w:rsidR="008C76C7" w:rsidRPr="004D139E" w:rsidRDefault="008C76C7" w:rsidP="008C76C7">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15C37F5D" w14:textId="77777777" w:rsidR="008C76C7" w:rsidRPr="004D139E" w:rsidRDefault="008C76C7" w:rsidP="008C76C7">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07F9D58D"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822FA2" w14:textId="77777777" w:rsidR="008C76C7" w:rsidRPr="004D139E"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B6A102D"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FB5C46" w14:textId="77777777" w:rsidR="008C76C7" w:rsidRPr="004D139E"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C0FBFAD" w14:textId="77777777" w:rsidR="008C76C7" w:rsidRPr="004D139E" w:rsidRDefault="008C76C7" w:rsidP="008C76C7">
            <w:pPr>
              <w:pStyle w:val="TAC"/>
            </w:pPr>
            <w:r w:rsidRPr="004D139E">
              <w:t>Yes</w:t>
            </w:r>
          </w:p>
        </w:tc>
      </w:tr>
      <w:tr w:rsidR="008C76C7" w:rsidRPr="00A3760F" w14:paraId="39424E8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A5F44C"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299EA37"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25BB1B52"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613DC61"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12FA2293"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10D10C2"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D48B487" w14:textId="77777777" w:rsidR="008C76C7" w:rsidRPr="00A3760F" w:rsidRDefault="008C76C7" w:rsidP="008C76C7">
            <w:pPr>
              <w:keepNext/>
              <w:keepLines/>
              <w:spacing w:after="0"/>
              <w:jc w:val="center"/>
              <w:rPr>
                <w:rFonts w:ascii="Arial" w:hAnsi="Arial"/>
                <w:sz w:val="18"/>
              </w:rPr>
            </w:pPr>
            <w:r w:rsidRPr="00A3760F">
              <w:rPr>
                <w:rFonts w:ascii="Arial" w:hAnsi="Arial"/>
                <w:sz w:val="18"/>
              </w:rPr>
              <w:t>Yes</w:t>
            </w:r>
          </w:p>
        </w:tc>
      </w:tr>
      <w:tr w:rsidR="008C76C7" w:rsidRPr="004D139E" w14:paraId="26624EC9"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CC30D8" w14:textId="77777777" w:rsidR="008C76C7" w:rsidRPr="004D139E" w:rsidRDefault="008C76C7" w:rsidP="008C76C7">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177A9C19" w14:textId="77777777" w:rsidR="008C76C7" w:rsidRPr="004D139E" w:rsidRDefault="008C76C7" w:rsidP="008C76C7">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5C32573"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A8099B9" w14:textId="77777777" w:rsidR="008C76C7" w:rsidRPr="004D139E" w:rsidRDefault="008C76C7" w:rsidP="008C76C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2962C17"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265F0D" w14:textId="77777777" w:rsidR="008C76C7" w:rsidRPr="004D139E" w:rsidRDefault="008C76C7" w:rsidP="008C76C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9193065" w14:textId="77777777" w:rsidR="008C76C7" w:rsidRPr="004D139E" w:rsidRDefault="008C76C7" w:rsidP="008C76C7">
            <w:pPr>
              <w:pStyle w:val="TAC"/>
            </w:pPr>
            <w:r w:rsidRPr="004D139E">
              <w:t>Yes</w:t>
            </w:r>
          </w:p>
        </w:tc>
      </w:tr>
      <w:tr w:rsidR="008C76C7" w:rsidRPr="004D139E" w14:paraId="08BB6839"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75426C" w14:textId="77777777" w:rsidR="008C76C7" w:rsidRPr="004D139E" w:rsidRDefault="008C76C7" w:rsidP="008C76C7">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181F510" w14:textId="77777777" w:rsidR="008C76C7" w:rsidRPr="004D139E" w:rsidRDefault="008C76C7" w:rsidP="008C76C7">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1A339C2"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EBA43C" w14:textId="77777777" w:rsidR="008C76C7" w:rsidRPr="004D139E" w:rsidRDefault="008C76C7" w:rsidP="008C76C7">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4088D0E"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182435" w14:textId="77777777" w:rsidR="008C76C7" w:rsidRPr="004D139E" w:rsidRDefault="008C76C7" w:rsidP="008C76C7">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431E218" w14:textId="77777777" w:rsidR="008C76C7" w:rsidRPr="004D139E" w:rsidRDefault="008C76C7" w:rsidP="008C76C7">
            <w:pPr>
              <w:pStyle w:val="TAC"/>
            </w:pPr>
            <w:r>
              <w:t>No</w:t>
            </w:r>
          </w:p>
        </w:tc>
      </w:tr>
      <w:tr w:rsidR="008C76C7" w:rsidRPr="004D139E" w14:paraId="314E766A"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99FA59" w14:textId="77777777" w:rsidR="008C76C7" w:rsidRPr="004D139E" w:rsidRDefault="008C76C7" w:rsidP="008C76C7">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625DF2D" w14:textId="77777777" w:rsidR="008C76C7" w:rsidRPr="004D139E" w:rsidRDefault="008C76C7" w:rsidP="008C76C7">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5EFC00D"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9A7927B"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AB57C4"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52E74D"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B803A6E" w14:textId="77777777" w:rsidR="008C76C7" w:rsidRPr="004D139E" w:rsidRDefault="008C76C7" w:rsidP="008C76C7">
            <w:pPr>
              <w:pStyle w:val="TAC"/>
            </w:pPr>
            <w:r w:rsidRPr="004D139E">
              <w:t>Yes</w:t>
            </w:r>
          </w:p>
        </w:tc>
      </w:tr>
      <w:tr w:rsidR="008C76C7" w:rsidRPr="004D139E" w14:paraId="261668C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217C14" w14:textId="77777777" w:rsidR="008C76C7" w:rsidRPr="004D139E" w:rsidRDefault="008C76C7" w:rsidP="008C76C7">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61A1CE40" w14:textId="77777777" w:rsidR="008C76C7" w:rsidRPr="004D139E" w:rsidRDefault="008C76C7" w:rsidP="008C76C7">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77255ED" w14:textId="77777777" w:rsidR="008C76C7" w:rsidRPr="004D139E" w:rsidRDefault="008C76C7" w:rsidP="008C76C7">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857356C" w14:textId="77777777" w:rsidR="008C76C7" w:rsidRPr="004D139E" w:rsidRDefault="008C76C7" w:rsidP="008C76C7">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4A93F48"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ED9F32"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012C89" w14:textId="77777777" w:rsidR="008C76C7" w:rsidRPr="004D139E" w:rsidRDefault="008C76C7" w:rsidP="008C76C7">
            <w:pPr>
              <w:pStyle w:val="TAC"/>
            </w:pPr>
            <w:r>
              <w:t>No</w:t>
            </w:r>
          </w:p>
        </w:tc>
      </w:tr>
      <w:tr w:rsidR="008C76C7" w:rsidRPr="004D139E" w14:paraId="5E6AC32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BE4813" w14:textId="77777777" w:rsidR="008C76C7" w:rsidRPr="004D139E" w:rsidRDefault="008C76C7" w:rsidP="008C76C7">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2DFDA11" w14:textId="77777777" w:rsidR="008C76C7" w:rsidRPr="004D139E" w:rsidRDefault="008C76C7" w:rsidP="008C76C7">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0BD9DDB"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5DD90A"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C5C1F7C"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30C37F"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AC8A4E5" w14:textId="77777777" w:rsidR="008C76C7" w:rsidRPr="004D139E" w:rsidRDefault="008C76C7" w:rsidP="008C76C7">
            <w:pPr>
              <w:pStyle w:val="TAC"/>
            </w:pPr>
            <w:r w:rsidRPr="004D139E">
              <w:t>Yes</w:t>
            </w:r>
          </w:p>
        </w:tc>
      </w:tr>
      <w:tr w:rsidR="008C76C7" w:rsidRPr="004D139E" w14:paraId="7E19075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CD8077" w14:textId="77777777" w:rsidR="008C76C7" w:rsidRPr="004D139E" w:rsidRDefault="008C76C7" w:rsidP="008C76C7">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6C63225" w14:textId="77777777" w:rsidR="008C76C7" w:rsidRPr="004D139E" w:rsidRDefault="008C76C7" w:rsidP="008C76C7">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C7E71E9"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E4C186" w14:textId="77777777" w:rsidR="008C76C7" w:rsidRPr="004D139E" w:rsidRDefault="008C76C7" w:rsidP="008C76C7">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7E10F45" w14:textId="77777777" w:rsidR="008C76C7" w:rsidRPr="004D139E" w:rsidRDefault="008C76C7" w:rsidP="008C76C7">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137886" w14:textId="77777777" w:rsidR="008C76C7" w:rsidRPr="004D139E" w:rsidRDefault="008C76C7" w:rsidP="008C76C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60377D4" w14:textId="77777777" w:rsidR="008C76C7" w:rsidRPr="004D139E" w:rsidRDefault="008C76C7" w:rsidP="008C76C7">
            <w:pPr>
              <w:pStyle w:val="TAC"/>
            </w:pPr>
            <w:r>
              <w:t>No</w:t>
            </w:r>
          </w:p>
        </w:tc>
      </w:tr>
      <w:tr w:rsidR="008C76C7" w:rsidRPr="004D139E" w14:paraId="34E70AF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3B49E2" w14:textId="77777777" w:rsidR="008C76C7" w:rsidRPr="004D139E" w:rsidRDefault="008C76C7" w:rsidP="008C76C7">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A8E1C45" w14:textId="77777777" w:rsidR="008C76C7" w:rsidRPr="004D139E" w:rsidRDefault="008C76C7" w:rsidP="008C76C7">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38DF739C"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F62FAEA" w14:textId="77777777" w:rsidR="008C76C7" w:rsidRPr="004D139E" w:rsidDel="0078694D"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340DBA4"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A370D81" w14:textId="77777777" w:rsidR="008C76C7" w:rsidRPr="004D139E"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D0DC90F" w14:textId="77777777" w:rsidR="008C76C7" w:rsidRPr="004D139E" w:rsidRDefault="008C76C7" w:rsidP="008C76C7">
            <w:pPr>
              <w:pStyle w:val="TAC"/>
            </w:pPr>
            <w:r w:rsidRPr="004D139E">
              <w:t>Yes</w:t>
            </w:r>
          </w:p>
        </w:tc>
      </w:tr>
      <w:tr w:rsidR="008C76C7" w:rsidRPr="004D139E" w14:paraId="251088F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9C2FEC" w14:textId="77777777" w:rsidR="008C76C7" w:rsidRPr="004D139E" w:rsidRDefault="008C76C7" w:rsidP="008C76C7">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8E73F2F"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6FCEBC" w14:textId="77777777" w:rsidR="008C76C7" w:rsidRPr="004D139E" w:rsidRDefault="008C76C7" w:rsidP="008C76C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E5AC1E8" w14:textId="77777777" w:rsidR="008C76C7" w:rsidRPr="004D139E" w:rsidDel="0078694D" w:rsidRDefault="008C76C7" w:rsidP="008C76C7">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ACDE9A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89759F"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723964" w14:textId="77777777" w:rsidR="008C76C7" w:rsidRPr="004D139E" w:rsidRDefault="008C76C7" w:rsidP="008C76C7">
            <w:pPr>
              <w:pStyle w:val="TAC"/>
            </w:pPr>
            <w:r w:rsidRPr="004D139E">
              <w:t>No</w:t>
            </w:r>
          </w:p>
        </w:tc>
      </w:tr>
      <w:tr w:rsidR="008C76C7" w:rsidRPr="004D139E" w14:paraId="074B8A5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64660C" w14:textId="77777777" w:rsidR="008C76C7" w:rsidRPr="004D139E" w:rsidRDefault="008C76C7" w:rsidP="008C76C7">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54AB91CE" w14:textId="77777777" w:rsidR="008C76C7" w:rsidRPr="004D139E" w:rsidRDefault="008C76C7" w:rsidP="008C76C7">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505758F" w14:textId="77777777" w:rsidR="008C76C7" w:rsidRPr="004D139E" w:rsidRDefault="008C76C7" w:rsidP="008C76C7">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7BD41A" w14:textId="77777777" w:rsidR="008C76C7" w:rsidRPr="004D139E" w:rsidRDefault="008C76C7" w:rsidP="008C76C7">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284CB87" w14:textId="77777777" w:rsidR="008C76C7" w:rsidRPr="004D139E" w:rsidRDefault="008C76C7" w:rsidP="008C76C7">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80CAF7" w14:textId="77777777" w:rsidR="008C76C7" w:rsidRPr="004D139E" w:rsidRDefault="008C76C7" w:rsidP="008C76C7">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6F74629" w14:textId="77777777" w:rsidR="008C76C7" w:rsidRPr="004D139E" w:rsidRDefault="008C76C7" w:rsidP="008C76C7">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8C76C7" w:rsidRPr="004D139E" w14:paraId="77D73888"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06A708" w14:textId="77777777" w:rsidR="008C76C7" w:rsidRPr="004D139E" w:rsidRDefault="008C76C7" w:rsidP="008C76C7">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3242DB0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D9CF4C" w14:textId="77777777" w:rsidR="008C76C7" w:rsidRPr="004D139E" w:rsidRDefault="008C76C7" w:rsidP="008C76C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3F26715" w14:textId="77777777" w:rsidR="008C76C7" w:rsidRPr="004D139E" w:rsidDel="0078694D" w:rsidRDefault="008C76C7" w:rsidP="008C76C7">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5696D9D"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9F09D5"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491C81" w14:textId="77777777" w:rsidR="008C76C7" w:rsidRPr="004D139E" w:rsidRDefault="008C76C7" w:rsidP="008C76C7">
            <w:pPr>
              <w:pStyle w:val="TAC"/>
            </w:pPr>
            <w:r w:rsidRPr="004D139E">
              <w:t>No</w:t>
            </w:r>
          </w:p>
        </w:tc>
      </w:tr>
      <w:tr w:rsidR="008C76C7" w:rsidRPr="004D139E" w14:paraId="6646DC2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A0B80A" w14:textId="77777777" w:rsidR="008C76C7" w:rsidRPr="004D139E" w:rsidRDefault="008C76C7" w:rsidP="008C76C7">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EC10A36" w14:textId="77777777" w:rsidR="008C76C7" w:rsidRPr="004D139E" w:rsidRDefault="008C76C7" w:rsidP="008C76C7">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EB18465" w14:textId="77777777" w:rsidR="008C76C7" w:rsidRPr="004D139E" w:rsidRDefault="008C76C7" w:rsidP="008C76C7">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B30FB2C" w14:textId="77777777" w:rsidR="008C76C7" w:rsidRPr="004D139E" w:rsidRDefault="008C76C7" w:rsidP="008C76C7">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12090B6" w14:textId="77777777" w:rsidR="008C76C7" w:rsidRPr="004D139E" w:rsidRDefault="008C76C7" w:rsidP="008C76C7">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95C8C21" w14:textId="77777777" w:rsidR="008C76C7" w:rsidRPr="004D139E" w:rsidRDefault="008C76C7" w:rsidP="008C76C7">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E78AB0D" w14:textId="77777777" w:rsidR="008C76C7" w:rsidRPr="004D139E" w:rsidRDefault="008C76C7" w:rsidP="008C76C7">
            <w:pPr>
              <w:pStyle w:val="TAC"/>
            </w:pPr>
            <w:r>
              <w:rPr>
                <w:rFonts w:hint="eastAsia"/>
                <w:lang w:eastAsia="ja-JP"/>
              </w:rPr>
              <w:t>Y</w:t>
            </w:r>
            <w:r>
              <w:rPr>
                <w:lang w:eastAsia="ja-JP"/>
              </w:rPr>
              <w:t>es</w:t>
            </w:r>
          </w:p>
        </w:tc>
      </w:tr>
      <w:tr w:rsidR="008C76C7" w:rsidRPr="004D139E" w14:paraId="5501CFD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779FA0" w14:textId="77777777" w:rsidR="008C76C7" w:rsidRPr="004D139E" w:rsidRDefault="008C76C7" w:rsidP="008C76C7">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3339B75" w14:textId="77777777" w:rsidR="008C76C7" w:rsidRPr="004D139E" w:rsidRDefault="008C76C7" w:rsidP="008C76C7">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DDFCBA4"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D944140"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B97F2AB"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F45495C"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01C33F4" w14:textId="77777777" w:rsidR="008C76C7" w:rsidRPr="004D139E" w:rsidRDefault="008C76C7" w:rsidP="008C76C7">
            <w:pPr>
              <w:pStyle w:val="TAC"/>
            </w:pPr>
            <w:r w:rsidRPr="004D139E">
              <w:t>Yes</w:t>
            </w:r>
          </w:p>
        </w:tc>
      </w:tr>
      <w:tr w:rsidR="008C76C7" w:rsidRPr="001E0908" w14:paraId="75677D3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F276D"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BE84AEE"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098F4722"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8A89F7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7F9A5D0" w14:textId="77777777" w:rsidR="008C76C7" w:rsidRPr="001E0908" w:rsidRDefault="008C76C7" w:rsidP="008C76C7">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5B0EC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351D510"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Yes</w:t>
            </w:r>
          </w:p>
        </w:tc>
      </w:tr>
      <w:tr w:rsidR="008C76C7" w:rsidRPr="001E0908" w14:paraId="5D136E5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3B5584"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CA_</w:t>
            </w:r>
            <w:r>
              <w:rPr>
                <w:rFonts w:ascii="Arial" w:eastAsia="ＭＳ 明朝"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54C6BB6"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CA_n3A-n7</w:t>
            </w:r>
            <w:r>
              <w:rPr>
                <w:rFonts w:ascii="Arial" w:eastAsia="ＭＳ 明朝" w:hAnsi="Arial"/>
                <w:sz w:val="18"/>
              </w:rPr>
              <w:t>7</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CD1F40"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B34B6F0"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05AE31C" w14:textId="77777777" w:rsidR="008C76C7" w:rsidRPr="001E0908" w:rsidRDefault="008C76C7" w:rsidP="008C76C7">
            <w:pPr>
              <w:keepNext/>
              <w:keepLines/>
              <w:spacing w:after="0"/>
              <w:jc w:val="center"/>
              <w:rPr>
                <w:rFonts w:ascii="Arial" w:eastAsia="ＭＳ 明朝" w:hAnsi="Arial"/>
                <w:sz w:val="18"/>
                <w:lang w:eastAsia="zh-CN"/>
              </w:rPr>
            </w:pPr>
            <w:r w:rsidRPr="003C2187">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9C7A5C7"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B2F9FD5"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1E0908" w14:paraId="23B6AA8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7DEAA2"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CA_</w:t>
            </w:r>
            <w:r>
              <w:rPr>
                <w:rFonts w:ascii="Arial" w:eastAsia="ＭＳ 明朝"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29F2490"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4A8EBD"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D52CE30"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CBCE600" w14:textId="77777777" w:rsidR="008C76C7" w:rsidRPr="003C2187" w:rsidRDefault="008C76C7" w:rsidP="008C76C7">
            <w:pPr>
              <w:keepNext/>
              <w:keepLines/>
              <w:spacing w:after="0"/>
              <w:jc w:val="center"/>
              <w:rPr>
                <w:rFonts w:ascii="Arial" w:eastAsia="ＭＳ 明朝" w:hAnsi="Arial"/>
                <w:sz w:val="18"/>
                <w:lang w:eastAsia="zh-CN"/>
              </w:rPr>
            </w:pPr>
            <w:r>
              <w:rPr>
                <w:rFonts w:ascii="Arial" w:eastAsia="ＭＳ 明朝"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D04A78"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w:t>
            </w:r>
            <w:r>
              <w:rPr>
                <w:rFonts w:ascii="Arial" w:eastAsia="ＭＳ 明朝"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2C5A778"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4D139E" w14:paraId="2D0CC36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B96B64" w14:textId="77777777" w:rsidR="008C76C7" w:rsidRPr="004D139E" w:rsidRDefault="008C76C7" w:rsidP="008C76C7">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159AD73" w14:textId="77777777" w:rsidR="008C76C7" w:rsidRPr="004D139E" w:rsidRDefault="008C76C7" w:rsidP="008C76C7">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585FF19D" w14:textId="77777777" w:rsidR="008C76C7" w:rsidRPr="004D139E" w:rsidRDefault="008C76C7" w:rsidP="008C76C7">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3C4EFE5"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34188E" w14:textId="77777777" w:rsidR="008C76C7" w:rsidRPr="004D139E" w:rsidRDefault="008C76C7" w:rsidP="008C76C7">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A9EDCE0"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8C3652" w14:textId="77777777" w:rsidR="008C76C7" w:rsidRPr="004D139E" w:rsidRDefault="008C76C7" w:rsidP="008C76C7">
            <w:pPr>
              <w:pStyle w:val="TAC"/>
            </w:pPr>
            <w:r w:rsidRPr="004D139E">
              <w:t>Yes</w:t>
            </w:r>
          </w:p>
        </w:tc>
      </w:tr>
      <w:tr w:rsidR="008C76C7" w:rsidRPr="004D139E" w14:paraId="1F1EEDD4" w14:textId="77777777" w:rsidTr="002C3BFD">
        <w:tc>
          <w:tcPr>
            <w:tcW w:w="2552" w:type="dxa"/>
            <w:tcBorders>
              <w:top w:val="single" w:sz="4" w:space="0" w:color="auto"/>
              <w:left w:val="single" w:sz="4" w:space="0" w:color="auto"/>
              <w:bottom w:val="nil"/>
              <w:right w:val="single" w:sz="4" w:space="0" w:color="auto"/>
            </w:tcBorders>
            <w:shd w:val="clear" w:color="auto" w:fill="auto"/>
            <w:noWrap/>
          </w:tcPr>
          <w:p w14:paraId="5DB20C0E" w14:textId="77777777" w:rsidR="008C76C7" w:rsidRPr="004D139E" w:rsidRDefault="008C76C7" w:rsidP="008C76C7">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2855EAA" w14:textId="77777777" w:rsidR="008C76C7" w:rsidRPr="004D139E" w:rsidRDefault="008C76C7" w:rsidP="008C76C7">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18D509D" w14:textId="77777777" w:rsidR="008C76C7" w:rsidRPr="004D139E" w:rsidRDefault="008C76C7" w:rsidP="008C76C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5A5AFF"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661B8D0" w14:textId="77777777" w:rsidR="008C76C7" w:rsidRPr="004D139E" w:rsidRDefault="008C76C7" w:rsidP="008C76C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DFBC4AC" w14:textId="77777777" w:rsidR="008C76C7" w:rsidRPr="004D139E" w:rsidRDefault="008C76C7" w:rsidP="008C76C7">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EB4F4C5" w14:textId="77777777" w:rsidR="008C76C7" w:rsidRPr="004D139E" w:rsidRDefault="008C76C7" w:rsidP="008C76C7">
            <w:pPr>
              <w:pStyle w:val="TAC"/>
              <w:rPr>
                <w:rFonts w:eastAsia="SimSun"/>
                <w:lang w:eastAsia="zh-CN"/>
              </w:rPr>
            </w:pPr>
            <w:r w:rsidRPr="004D139E">
              <w:rPr>
                <w:rFonts w:eastAsia="SimSun"/>
                <w:lang w:eastAsia="zh-CN"/>
              </w:rPr>
              <w:t>No</w:t>
            </w:r>
          </w:p>
        </w:tc>
      </w:tr>
      <w:tr w:rsidR="008C76C7" w:rsidRPr="004D139E" w14:paraId="3AA57B25" w14:textId="77777777" w:rsidTr="002C3BFD">
        <w:tc>
          <w:tcPr>
            <w:tcW w:w="2552" w:type="dxa"/>
            <w:tcBorders>
              <w:top w:val="nil"/>
              <w:left w:val="single" w:sz="4" w:space="0" w:color="auto"/>
              <w:bottom w:val="single" w:sz="4" w:space="0" w:color="auto"/>
              <w:right w:val="single" w:sz="4" w:space="0" w:color="auto"/>
            </w:tcBorders>
            <w:shd w:val="clear" w:color="auto" w:fill="auto"/>
            <w:noWrap/>
          </w:tcPr>
          <w:p w14:paraId="0096A3B4" w14:textId="77777777" w:rsidR="008C76C7" w:rsidRPr="004D139E" w:rsidRDefault="008C76C7" w:rsidP="008C76C7">
            <w:pPr>
              <w:pStyle w:val="TAC"/>
            </w:pPr>
          </w:p>
        </w:tc>
        <w:tc>
          <w:tcPr>
            <w:tcW w:w="1701" w:type="dxa"/>
            <w:tcBorders>
              <w:top w:val="single" w:sz="4" w:space="0" w:color="auto"/>
              <w:left w:val="single" w:sz="4" w:space="0" w:color="auto"/>
              <w:bottom w:val="single" w:sz="4" w:space="0" w:color="auto"/>
              <w:right w:val="single" w:sz="4" w:space="0" w:color="auto"/>
            </w:tcBorders>
          </w:tcPr>
          <w:p w14:paraId="2E12E105"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4F523D" w14:textId="77777777" w:rsidR="008C76C7" w:rsidRPr="004D139E" w:rsidRDefault="008C76C7" w:rsidP="008C76C7">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F12AFD5"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AF07361" w14:textId="77777777" w:rsidR="008C76C7" w:rsidRPr="004D139E" w:rsidRDefault="008C76C7" w:rsidP="008C76C7">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872F2C" w14:textId="77777777" w:rsidR="008C76C7" w:rsidRPr="004D139E" w:rsidRDefault="008C76C7" w:rsidP="008C76C7">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E298A25" w14:textId="77777777" w:rsidR="008C76C7" w:rsidRPr="004D139E" w:rsidRDefault="008C76C7" w:rsidP="008C76C7">
            <w:pPr>
              <w:pStyle w:val="TAC"/>
              <w:rPr>
                <w:rFonts w:eastAsia="SimSun"/>
                <w:lang w:eastAsia="zh-CN"/>
              </w:rPr>
            </w:pPr>
            <w:r w:rsidRPr="004D139E">
              <w:rPr>
                <w:rFonts w:eastAsia="SimSun"/>
                <w:lang w:eastAsia="zh-CN"/>
              </w:rPr>
              <w:t>No</w:t>
            </w:r>
          </w:p>
        </w:tc>
      </w:tr>
      <w:tr w:rsidR="008C76C7" w:rsidRPr="004D139E" w14:paraId="17EE705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71FBC7" w14:textId="77777777" w:rsidR="008C76C7" w:rsidRPr="004D139E" w:rsidRDefault="008C76C7" w:rsidP="008C76C7">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24D4EA1F"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265F3C" w14:textId="77777777" w:rsidR="008C76C7" w:rsidRPr="004D139E" w:rsidRDefault="008C76C7" w:rsidP="008C76C7">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6204E93"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07325B6" w14:textId="77777777" w:rsidR="008C76C7" w:rsidRPr="004D139E" w:rsidRDefault="008C76C7" w:rsidP="008C76C7">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7A757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F8E823" w14:textId="77777777" w:rsidR="008C76C7" w:rsidRPr="004D139E" w:rsidRDefault="008C76C7" w:rsidP="008C76C7">
            <w:pPr>
              <w:pStyle w:val="TAC"/>
            </w:pPr>
            <w:r w:rsidRPr="004D139E">
              <w:rPr>
                <w:rFonts w:eastAsia="SimSun"/>
                <w:lang w:eastAsia="zh-CN"/>
              </w:rPr>
              <w:t>No</w:t>
            </w:r>
          </w:p>
        </w:tc>
      </w:tr>
      <w:tr w:rsidR="008C76C7" w:rsidRPr="004D139E" w14:paraId="0A81CEA9" w14:textId="77777777" w:rsidTr="002C3BFD">
        <w:tc>
          <w:tcPr>
            <w:tcW w:w="2552" w:type="dxa"/>
            <w:shd w:val="clear" w:color="auto" w:fill="auto"/>
            <w:noWrap/>
          </w:tcPr>
          <w:p w14:paraId="31597E1F" w14:textId="77777777" w:rsidR="008C76C7" w:rsidRPr="004D139E" w:rsidRDefault="008C76C7" w:rsidP="008C76C7">
            <w:pPr>
              <w:pStyle w:val="TAC"/>
            </w:pPr>
            <w:r w:rsidRPr="004D139E">
              <w:t>CA_n5A-n7A</w:t>
            </w:r>
          </w:p>
        </w:tc>
        <w:tc>
          <w:tcPr>
            <w:tcW w:w="1701" w:type="dxa"/>
          </w:tcPr>
          <w:p w14:paraId="51483909" w14:textId="77777777" w:rsidR="008C76C7" w:rsidRPr="004D139E" w:rsidRDefault="008C76C7" w:rsidP="008C76C7">
            <w:pPr>
              <w:pStyle w:val="TAC"/>
            </w:pPr>
            <w:r w:rsidRPr="004D139E">
              <w:t>-</w:t>
            </w:r>
          </w:p>
        </w:tc>
        <w:tc>
          <w:tcPr>
            <w:tcW w:w="1418" w:type="dxa"/>
          </w:tcPr>
          <w:p w14:paraId="5AC0FCF0" w14:textId="77777777" w:rsidR="008C76C7" w:rsidRPr="004D139E" w:rsidRDefault="008C76C7" w:rsidP="008C76C7">
            <w:pPr>
              <w:pStyle w:val="TAC"/>
            </w:pPr>
            <w:r w:rsidRPr="004D139E">
              <w:t>n5A</w:t>
            </w:r>
          </w:p>
        </w:tc>
        <w:tc>
          <w:tcPr>
            <w:tcW w:w="1418" w:type="dxa"/>
          </w:tcPr>
          <w:p w14:paraId="38B467E4" w14:textId="77777777" w:rsidR="008C76C7" w:rsidRPr="004D139E" w:rsidRDefault="008C76C7" w:rsidP="008C76C7">
            <w:pPr>
              <w:pStyle w:val="TAC"/>
            </w:pPr>
            <w:r w:rsidRPr="004D139E">
              <w:t>n7A</w:t>
            </w:r>
          </w:p>
        </w:tc>
        <w:tc>
          <w:tcPr>
            <w:tcW w:w="1418" w:type="dxa"/>
          </w:tcPr>
          <w:p w14:paraId="7C027476" w14:textId="77777777" w:rsidR="008C76C7" w:rsidRPr="004D139E" w:rsidRDefault="008C76C7" w:rsidP="008C76C7">
            <w:pPr>
              <w:pStyle w:val="TAC"/>
            </w:pPr>
            <w:r w:rsidRPr="004D139E">
              <w:t>-</w:t>
            </w:r>
          </w:p>
        </w:tc>
        <w:tc>
          <w:tcPr>
            <w:tcW w:w="1418" w:type="dxa"/>
          </w:tcPr>
          <w:p w14:paraId="053ABC85" w14:textId="77777777" w:rsidR="008C76C7" w:rsidRPr="004D139E" w:rsidRDefault="008C76C7" w:rsidP="008C76C7">
            <w:pPr>
              <w:pStyle w:val="TAC"/>
            </w:pPr>
            <w:r w:rsidRPr="004D139E">
              <w:t>-</w:t>
            </w:r>
          </w:p>
        </w:tc>
        <w:tc>
          <w:tcPr>
            <w:tcW w:w="1418" w:type="dxa"/>
          </w:tcPr>
          <w:p w14:paraId="395EF24A" w14:textId="77777777" w:rsidR="008C76C7" w:rsidRPr="004D139E" w:rsidRDefault="008C76C7" w:rsidP="008C76C7">
            <w:pPr>
              <w:pStyle w:val="TAC"/>
            </w:pPr>
            <w:r w:rsidRPr="004D139E">
              <w:t>Yes</w:t>
            </w:r>
          </w:p>
        </w:tc>
      </w:tr>
      <w:tr w:rsidR="008C76C7" w:rsidRPr="004D139E" w14:paraId="3925E553" w14:textId="77777777" w:rsidTr="002C3BFD">
        <w:tc>
          <w:tcPr>
            <w:tcW w:w="2552" w:type="dxa"/>
            <w:shd w:val="clear" w:color="auto" w:fill="auto"/>
            <w:noWrap/>
          </w:tcPr>
          <w:p w14:paraId="30E1F1B4" w14:textId="77777777" w:rsidR="008C76C7" w:rsidRPr="004D139E" w:rsidRDefault="008C76C7" w:rsidP="008C76C7">
            <w:pPr>
              <w:pStyle w:val="TAC"/>
            </w:pPr>
            <w:r w:rsidRPr="004D139E">
              <w:t>CA_n5A-n48A</w:t>
            </w:r>
          </w:p>
        </w:tc>
        <w:tc>
          <w:tcPr>
            <w:tcW w:w="1701" w:type="dxa"/>
          </w:tcPr>
          <w:p w14:paraId="670244BB" w14:textId="77777777" w:rsidR="008C76C7" w:rsidRPr="004D139E" w:rsidRDefault="008C76C7" w:rsidP="008C76C7">
            <w:pPr>
              <w:pStyle w:val="TAC"/>
            </w:pPr>
            <w:r w:rsidRPr="004D139E">
              <w:t>CA_n5A-n48A</w:t>
            </w:r>
          </w:p>
        </w:tc>
        <w:tc>
          <w:tcPr>
            <w:tcW w:w="1418" w:type="dxa"/>
          </w:tcPr>
          <w:p w14:paraId="5D139891" w14:textId="77777777" w:rsidR="008C76C7" w:rsidRPr="004D139E" w:rsidRDefault="008C76C7" w:rsidP="008C76C7">
            <w:pPr>
              <w:pStyle w:val="TAC"/>
            </w:pPr>
            <w:r w:rsidRPr="004D139E">
              <w:t>n5A</w:t>
            </w:r>
          </w:p>
        </w:tc>
        <w:tc>
          <w:tcPr>
            <w:tcW w:w="1418" w:type="dxa"/>
          </w:tcPr>
          <w:p w14:paraId="53D0DC53" w14:textId="77777777" w:rsidR="008C76C7" w:rsidRPr="004D139E" w:rsidRDefault="008C76C7" w:rsidP="008C76C7">
            <w:pPr>
              <w:pStyle w:val="TAC"/>
            </w:pPr>
            <w:r w:rsidRPr="004D139E">
              <w:t>n48A</w:t>
            </w:r>
          </w:p>
        </w:tc>
        <w:tc>
          <w:tcPr>
            <w:tcW w:w="1418" w:type="dxa"/>
          </w:tcPr>
          <w:p w14:paraId="0EA13A57" w14:textId="77777777" w:rsidR="008C76C7" w:rsidRPr="004D139E" w:rsidRDefault="008C76C7" w:rsidP="008C76C7">
            <w:pPr>
              <w:pStyle w:val="TAC"/>
            </w:pPr>
            <w:r w:rsidRPr="004D139E">
              <w:t>n5A</w:t>
            </w:r>
          </w:p>
        </w:tc>
        <w:tc>
          <w:tcPr>
            <w:tcW w:w="1418" w:type="dxa"/>
          </w:tcPr>
          <w:p w14:paraId="5A47DB71" w14:textId="77777777" w:rsidR="008C76C7" w:rsidRPr="004D139E" w:rsidRDefault="008C76C7" w:rsidP="008C76C7">
            <w:pPr>
              <w:pStyle w:val="TAC"/>
            </w:pPr>
            <w:r w:rsidRPr="004D139E">
              <w:t>n48A</w:t>
            </w:r>
          </w:p>
        </w:tc>
        <w:tc>
          <w:tcPr>
            <w:tcW w:w="1418" w:type="dxa"/>
          </w:tcPr>
          <w:p w14:paraId="11BA74F7" w14:textId="77777777" w:rsidR="008C76C7" w:rsidRPr="004D139E" w:rsidRDefault="008C76C7" w:rsidP="008C76C7">
            <w:pPr>
              <w:pStyle w:val="TAC"/>
            </w:pPr>
            <w:r w:rsidRPr="004D139E">
              <w:t>Yes</w:t>
            </w:r>
          </w:p>
        </w:tc>
      </w:tr>
      <w:tr w:rsidR="008C76C7" w:rsidRPr="004D139E" w14:paraId="3E1791C3" w14:textId="77777777" w:rsidTr="002C3BFD">
        <w:tc>
          <w:tcPr>
            <w:tcW w:w="2552" w:type="dxa"/>
            <w:shd w:val="clear" w:color="auto" w:fill="auto"/>
            <w:noWrap/>
          </w:tcPr>
          <w:p w14:paraId="7DDB6077" w14:textId="77777777" w:rsidR="008C76C7" w:rsidRPr="004D139E" w:rsidRDefault="008C76C7" w:rsidP="008C76C7">
            <w:pPr>
              <w:pStyle w:val="TAC"/>
            </w:pPr>
            <w:r>
              <w:t>CA_n5</w:t>
            </w:r>
            <w:r w:rsidRPr="004D139E">
              <w:t>A-n48</w:t>
            </w:r>
            <w:r>
              <w:t>B</w:t>
            </w:r>
          </w:p>
        </w:tc>
        <w:tc>
          <w:tcPr>
            <w:tcW w:w="1701" w:type="dxa"/>
          </w:tcPr>
          <w:p w14:paraId="6410A1BA" w14:textId="77777777" w:rsidR="008C76C7" w:rsidRPr="004D139E" w:rsidRDefault="008C76C7" w:rsidP="008C76C7">
            <w:pPr>
              <w:pStyle w:val="TAC"/>
            </w:pPr>
            <w:r>
              <w:t>CA_n5</w:t>
            </w:r>
            <w:r w:rsidRPr="004D139E">
              <w:t>A-n48A</w:t>
            </w:r>
          </w:p>
        </w:tc>
        <w:tc>
          <w:tcPr>
            <w:tcW w:w="1418" w:type="dxa"/>
          </w:tcPr>
          <w:p w14:paraId="6D193702" w14:textId="77777777" w:rsidR="008C76C7" w:rsidRPr="004D139E" w:rsidRDefault="008C76C7" w:rsidP="008C76C7">
            <w:pPr>
              <w:pStyle w:val="TAC"/>
            </w:pPr>
            <w:r>
              <w:t>n5</w:t>
            </w:r>
            <w:r w:rsidRPr="004D139E">
              <w:t>A</w:t>
            </w:r>
          </w:p>
        </w:tc>
        <w:tc>
          <w:tcPr>
            <w:tcW w:w="1418" w:type="dxa"/>
          </w:tcPr>
          <w:p w14:paraId="7B602AC7" w14:textId="77777777" w:rsidR="008C76C7" w:rsidRPr="004D139E" w:rsidRDefault="008C76C7" w:rsidP="008C76C7">
            <w:pPr>
              <w:pStyle w:val="TAC"/>
            </w:pPr>
            <w:r>
              <w:t>CA_</w:t>
            </w:r>
            <w:r w:rsidRPr="004D139E">
              <w:t>n48</w:t>
            </w:r>
            <w:r>
              <w:t>B</w:t>
            </w:r>
          </w:p>
        </w:tc>
        <w:tc>
          <w:tcPr>
            <w:tcW w:w="1418" w:type="dxa"/>
          </w:tcPr>
          <w:p w14:paraId="33561997" w14:textId="77777777" w:rsidR="008C76C7" w:rsidRPr="004D139E" w:rsidRDefault="008C76C7" w:rsidP="008C76C7">
            <w:pPr>
              <w:pStyle w:val="TAC"/>
            </w:pPr>
            <w:r>
              <w:t>n5</w:t>
            </w:r>
            <w:r w:rsidRPr="004D139E">
              <w:t>A</w:t>
            </w:r>
          </w:p>
        </w:tc>
        <w:tc>
          <w:tcPr>
            <w:tcW w:w="1418" w:type="dxa"/>
          </w:tcPr>
          <w:p w14:paraId="09209518" w14:textId="77777777" w:rsidR="008C76C7" w:rsidRPr="004D139E" w:rsidRDefault="008C76C7" w:rsidP="008C76C7">
            <w:pPr>
              <w:pStyle w:val="TAC"/>
            </w:pPr>
            <w:r w:rsidRPr="004D139E">
              <w:t>n48A</w:t>
            </w:r>
          </w:p>
        </w:tc>
        <w:tc>
          <w:tcPr>
            <w:tcW w:w="1418" w:type="dxa"/>
          </w:tcPr>
          <w:p w14:paraId="42046806" w14:textId="77777777" w:rsidR="008C76C7" w:rsidRPr="004D139E" w:rsidRDefault="008C76C7" w:rsidP="008C76C7">
            <w:pPr>
              <w:pStyle w:val="TAC"/>
            </w:pPr>
            <w:r>
              <w:t>No</w:t>
            </w:r>
          </w:p>
        </w:tc>
      </w:tr>
      <w:tr w:rsidR="008C76C7" w:rsidRPr="004D139E" w14:paraId="1CD1897E" w14:textId="77777777" w:rsidTr="002C3BFD">
        <w:tc>
          <w:tcPr>
            <w:tcW w:w="2552" w:type="dxa"/>
            <w:shd w:val="clear" w:color="auto" w:fill="auto"/>
            <w:noWrap/>
          </w:tcPr>
          <w:p w14:paraId="293FA8AD" w14:textId="77777777" w:rsidR="008C76C7" w:rsidRPr="004D139E" w:rsidRDefault="008C76C7" w:rsidP="008C76C7">
            <w:pPr>
              <w:pStyle w:val="TAC"/>
            </w:pPr>
            <w:r w:rsidRPr="004D139E">
              <w:t>CA_n5A-n66A</w:t>
            </w:r>
          </w:p>
        </w:tc>
        <w:tc>
          <w:tcPr>
            <w:tcW w:w="1701" w:type="dxa"/>
          </w:tcPr>
          <w:p w14:paraId="0A36CF97" w14:textId="77777777" w:rsidR="008C76C7" w:rsidRPr="004D139E" w:rsidRDefault="008C76C7" w:rsidP="008C76C7">
            <w:pPr>
              <w:pStyle w:val="TAC"/>
            </w:pPr>
            <w:r w:rsidRPr="004D139E">
              <w:t>CA_n5A-n66A</w:t>
            </w:r>
          </w:p>
        </w:tc>
        <w:tc>
          <w:tcPr>
            <w:tcW w:w="1418" w:type="dxa"/>
          </w:tcPr>
          <w:p w14:paraId="73C6860E" w14:textId="77777777" w:rsidR="008C76C7" w:rsidRPr="004D139E" w:rsidRDefault="008C76C7" w:rsidP="008C76C7">
            <w:pPr>
              <w:pStyle w:val="TAC"/>
            </w:pPr>
            <w:r w:rsidRPr="004D139E">
              <w:t>n5A</w:t>
            </w:r>
          </w:p>
        </w:tc>
        <w:tc>
          <w:tcPr>
            <w:tcW w:w="1418" w:type="dxa"/>
          </w:tcPr>
          <w:p w14:paraId="2211BBC0" w14:textId="77777777" w:rsidR="008C76C7" w:rsidRPr="004D139E" w:rsidRDefault="008C76C7" w:rsidP="008C76C7">
            <w:pPr>
              <w:pStyle w:val="TAC"/>
            </w:pPr>
            <w:r w:rsidRPr="004D139E">
              <w:t>n66A</w:t>
            </w:r>
          </w:p>
        </w:tc>
        <w:tc>
          <w:tcPr>
            <w:tcW w:w="1418" w:type="dxa"/>
          </w:tcPr>
          <w:p w14:paraId="1D5C878C" w14:textId="77777777" w:rsidR="008C76C7" w:rsidRPr="004D139E" w:rsidRDefault="008C76C7" w:rsidP="008C76C7">
            <w:pPr>
              <w:pStyle w:val="TAC"/>
            </w:pPr>
            <w:r w:rsidRPr="004D139E">
              <w:t>n5A</w:t>
            </w:r>
          </w:p>
        </w:tc>
        <w:tc>
          <w:tcPr>
            <w:tcW w:w="1418" w:type="dxa"/>
          </w:tcPr>
          <w:p w14:paraId="01C8D4B0" w14:textId="77777777" w:rsidR="008C76C7" w:rsidRPr="004D139E" w:rsidRDefault="008C76C7" w:rsidP="008C76C7">
            <w:pPr>
              <w:pStyle w:val="TAC"/>
            </w:pPr>
            <w:r w:rsidRPr="004D139E">
              <w:t>n66A</w:t>
            </w:r>
          </w:p>
        </w:tc>
        <w:tc>
          <w:tcPr>
            <w:tcW w:w="1418" w:type="dxa"/>
          </w:tcPr>
          <w:p w14:paraId="10941AB7" w14:textId="77777777" w:rsidR="008C76C7" w:rsidRPr="004D139E" w:rsidRDefault="008C76C7" w:rsidP="008C76C7">
            <w:pPr>
              <w:pStyle w:val="TAC"/>
            </w:pPr>
            <w:r w:rsidRPr="004D139E">
              <w:t>Yes</w:t>
            </w:r>
          </w:p>
        </w:tc>
      </w:tr>
      <w:tr w:rsidR="008C76C7" w:rsidRPr="004D139E" w14:paraId="0CF637BF" w14:textId="77777777" w:rsidTr="002C3BFD">
        <w:tc>
          <w:tcPr>
            <w:tcW w:w="2552" w:type="dxa"/>
            <w:shd w:val="clear" w:color="auto" w:fill="auto"/>
            <w:noWrap/>
          </w:tcPr>
          <w:p w14:paraId="2D947B4B" w14:textId="77777777" w:rsidR="008C76C7" w:rsidRPr="004D139E" w:rsidRDefault="008C76C7" w:rsidP="008C76C7">
            <w:pPr>
              <w:pStyle w:val="TAC"/>
            </w:pPr>
            <w:r w:rsidRPr="004D139E">
              <w:rPr>
                <w:rFonts w:cs="Arial"/>
                <w:bCs/>
                <w:szCs w:val="18"/>
              </w:rPr>
              <w:t>CA_n5A-n77A</w:t>
            </w:r>
          </w:p>
        </w:tc>
        <w:tc>
          <w:tcPr>
            <w:tcW w:w="1701" w:type="dxa"/>
          </w:tcPr>
          <w:p w14:paraId="344AC1E4" w14:textId="77777777" w:rsidR="008C76C7" w:rsidRPr="004D139E" w:rsidRDefault="008C76C7" w:rsidP="008C76C7">
            <w:pPr>
              <w:pStyle w:val="TAC"/>
            </w:pPr>
            <w:r w:rsidRPr="004D139E">
              <w:rPr>
                <w:rFonts w:cs="Arial"/>
                <w:szCs w:val="18"/>
              </w:rPr>
              <w:t>CA_n5A-n77A</w:t>
            </w:r>
          </w:p>
        </w:tc>
        <w:tc>
          <w:tcPr>
            <w:tcW w:w="1418" w:type="dxa"/>
          </w:tcPr>
          <w:p w14:paraId="32FD12E8" w14:textId="77777777" w:rsidR="008C76C7" w:rsidRPr="004D139E" w:rsidRDefault="008C76C7" w:rsidP="008C76C7">
            <w:pPr>
              <w:pStyle w:val="TAC"/>
            </w:pPr>
            <w:r w:rsidRPr="004D139E">
              <w:rPr>
                <w:rFonts w:cs="Arial"/>
                <w:bCs/>
                <w:szCs w:val="18"/>
              </w:rPr>
              <w:t>n5A</w:t>
            </w:r>
          </w:p>
        </w:tc>
        <w:tc>
          <w:tcPr>
            <w:tcW w:w="1418" w:type="dxa"/>
          </w:tcPr>
          <w:p w14:paraId="31CB2845" w14:textId="77777777" w:rsidR="008C76C7" w:rsidRPr="004D139E" w:rsidRDefault="008C76C7" w:rsidP="008C76C7">
            <w:pPr>
              <w:pStyle w:val="TAC"/>
            </w:pPr>
            <w:r w:rsidRPr="004D139E">
              <w:rPr>
                <w:rFonts w:cs="Arial"/>
                <w:bCs/>
                <w:szCs w:val="18"/>
              </w:rPr>
              <w:t>n77A</w:t>
            </w:r>
          </w:p>
        </w:tc>
        <w:tc>
          <w:tcPr>
            <w:tcW w:w="1418" w:type="dxa"/>
          </w:tcPr>
          <w:p w14:paraId="59D4BEAC" w14:textId="77777777" w:rsidR="008C76C7" w:rsidRPr="004D139E" w:rsidRDefault="008C76C7" w:rsidP="008C76C7">
            <w:pPr>
              <w:pStyle w:val="TAC"/>
            </w:pPr>
            <w:r w:rsidRPr="004D139E">
              <w:rPr>
                <w:rFonts w:cs="Arial"/>
                <w:bCs/>
                <w:szCs w:val="18"/>
              </w:rPr>
              <w:t>n5A</w:t>
            </w:r>
          </w:p>
        </w:tc>
        <w:tc>
          <w:tcPr>
            <w:tcW w:w="1418" w:type="dxa"/>
          </w:tcPr>
          <w:p w14:paraId="51A3C3FF" w14:textId="77777777" w:rsidR="008C76C7" w:rsidRPr="004D139E" w:rsidRDefault="008C76C7" w:rsidP="008C76C7">
            <w:pPr>
              <w:pStyle w:val="TAC"/>
            </w:pPr>
            <w:r w:rsidRPr="004D139E">
              <w:rPr>
                <w:rFonts w:cs="Arial"/>
                <w:bCs/>
                <w:szCs w:val="18"/>
              </w:rPr>
              <w:t>n77A</w:t>
            </w:r>
          </w:p>
        </w:tc>
        <w:tc>
          <w:tcPr>
            <w:tcW w:w="1418" w:type="dxa"/>
          </w:tcPr>
          <w:p w14:paraId="12A2DC9D" w14:textId="77777777" w:rsidR="008C76C7" w:rsidRPr="004D139E" w:rsidRDefault="008C76C7" w:rsidP="008C76C7">
            <w:pPr>
              <w:pStyle w:val="TAC"/>
            </w:pPr>
            <w:r w:rsidRPr="004D139E">
              <w:rPr>
                <w:rFonts w:cs="Arial"/>
                <w:szCs w:val="18"/>
              </w:rPr>
              <w:t>Yes</w:t>
            </w:r>
          </w:p>
        </w:tc>
      </w:tr>
      <w:tr w:rsidR="008C76C7" w:rsidRPr="004D139E" w14:paraId="6958FA4F" w14:textId="77777777" w:rsidTr="002C3BFD">
        <w:tc>
          <w:tcPr>
            <w:tcW w:w="2552" w:type="dxa"/>
            <w:shd w:val="clear" w:color="auto" w:fill="auto"/>
            <w:noWrap/>
          </w:tcPr>
          <w:p w14:paraId="5CC56384" w14:textId="77777777" w:rsidR="008C76C7" w:rsidRPr="004D139E" w:rsidRDefault="008C76C7" w:rsidP="008C76C7">
            <w:pPr>
              <w:pStyle w:val="TAC"/>
              <w:rPr>
                <w:rFonts w:cs="Arial"/>
                <w:bCs/>
                <w:szCs w:val="18"/>
              </w:rPr>
            </w:pPr>
            <w:r w:rsidRPr="004D139E">
              <w:rPr>
                <w:rFonts w:cs="Arial"/>
                <w:bCs/>
                <w:szCs w:val="18"/>
              </w:rPr>
              <w:t>CA_n5A-n77</w:t>
            </w:r>
            <w:r>
              <w:rPr>
                <w:rFonts w:cs="Arial"/>
                <w:bCs/>
                <w:szCs w:val="18"/>
              </w:rPr>
              <w:t>C</w:t>
            </w:r>
          </w:p>
        </w:tc>
        <w:tc>
          <w:tcPr>
            <w:tcW w:w="1701" w:type="dxa"/>
          </w:tcPr>
          <w:p w14:paraId="1B87A396" w14:textId="77777777" w:rsidR="008C76C7" w:rsidRPr="004D139E" w:rsidRDefault="008C76C7" w:rsidP="008C76C7">
            <w:pPr>
              <w:pStyle w:val="TAC"/>
              <w:rPr>
                <w:rFonts w:cs="Arial"/>
                <w:szCs w:val="18"/>
              </w:rPr>
            </w:pPr>
            <w:r w:rsidRPr="004D139E">
              <w:rPr>
                <w:rFonts w:cs="Arial"/>
                <w:szCs w:val="18"/>
              </w:rPr>
              <w:t>CA_n5A-n77A</w:t>
            </w:r>
          </w:p>
        </w:tc>
        <w:tc>
          <w:tcPr>
            <w:tcW w:w="1418" w:type="dxa"/>
          </w:tcPr>
          <w:p w14:paraId="3D9B62CC" w14:textId="77777777" w:rsidR="008C76C7" w:rsidRPr="004D139E" w:rsidRDefault="008C76C7" w:rsidP="008C76C7">
            <w:pPr>
              <w:pStyle w:val="TAC"/>
              <w:rPr>
                <w:rFonts w:cs="Arial"/>
                <w:bCs/>
                <w:szCs w:val="18"/>
              </w:rPr>
            </w:pPr>
            <w:r w:rsidRPr="004D139E">
              <w:rPr>
                <w:rFonts w:cs="Arial"/>
                <w:bCs/>
                <w:szCs w:val="18"/>
              </w:rPr>
              <w:t>n5A</w:t>
            </w:r>
          </w:p>
        </w:tc>
        <w:tc>
          <w:tcPr>
            <w:tcW w:w="1418" w:type="dxa"/>
          </w:tcPr>
          <w:p w14:paraId="0D29F385" w14:textId="77777777" w:rsidR="008C76C7" w:rsidRPr="004D139E" w:rsidRDefault="008C76C7" w:rsidP="008C76C7">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D6FECC4" w14:textId="77777777" w:rsidR="008C76C7" w:rsidRPr="004D139E" w:rsidRDefault="008C76C7" w:rsidP="008C76C7">
            <w:pPr>
              <w:pStyle w:val="TAC"/>
              <w:rPr>
                <w:rFonts w:cs="Arial"/>
                <w:bCs/>
                <w:szCs w:val="18"/>
              </w:rPr>
            </w:pPr>
            <w:r w:rsidRPr="004D139E">
              <w:rPr>
                <w:rFonts w:cs="Arial"/>
                <w:bCs/>
                <w:szCs w:val="18"/>
              </w:rPr>
              <w:t>n5A</w:t>
            </w:r>
          </w:p>
        </w:tc>
        <w:tc>
          <w:tcPr>
            <w:tcW w:w="1418" w:type="dxa"/>
          </w:tcPr>
          <w:p w14:paraId="69DADE90" w14:textId="77777777" w:rsidR="008C76C7" w:rsidRPr="004D139E" w:rsidRDefault="008C76C7" w:rsidP="008C76C7">
            <w:pPr>
              <w:pStyle w:val="TAC"/>
              <w:rPr>
                <w:rFonts w:cs="Arial"/>
                <w:bCs/>
                <w:szCs w:val="18"/>
              </w:rPr>
            </w:pPr>
            <w:r w:rsidRPr="004D139E">
              <w:rPr>
                <w:rFonts w:cs="Arial"/>
                <w:bCs/>
                <w:szCs w:val="18"/>
              </w:rPr>
              <w:t>n77A</w:t>
            </w:r>
          </w:p>
        </w:tc>
        <w:tc>
          <w:tcPr>
            <w:tcW w:w="1418" w:type="dxa"/>
          </w:tcPr>
          <w:p w14:paraId="0C991F78" w14:textId="77777777" w:rsidR="008C76C7" w:rsidRPr="004D139E" w:rsidRDefault="008C76C7" w:rsidP="008C76C7">
            <w:pPr>
              <w:pStyle w:val="TAC"/>
              <w:rPr>
                <w:rFonts w:cs="Arial"/>
                <w:szCs w:val="18"/>
              </w:rPr>
            </w:pPr>
            <w:r>
              <w:rPr>
                <w:rFonts w:cs="Arial"/>
                <w:szCs w:val="18"/>
              </w:rPr>
              <w:t>No</w:t>
            </w:r>
          </w:p>
        </w:tc>
      </w:tr>
      <w:tr w:rsidR="008C76C7" w:rsidRPr="004D139E" w14:paraId="0969CF61" w14:textId="77777777" w:rsidTr="002C3BFD">
        <w:tc>
          <w:tcPr>
            <w:tcW w:w="2552" w:type="dxa"/>
            <w:shd w:val="clear" w:color="auto" w:fill="auto"/>
            <w:noWrap/>
          </w:tcPr>
          <w:p w14:paraId="15879FFD" w14:textId="77777777" w:rsidR="008C76C7" w:rsidRPr="004D139E" w:rsidRDefault="008C76C7" w:rsidP="008C76C7">
            <w:pPr>
              <w:pStyle w:val="TAC"/>
            </w:pPr>
            <w:r w:rsidRPr="004D139E">
              <w:t>CA_n5A-n78A</w:t>
            </w:r>
          </w:p>
        </w:tc>
        <w:tc>
          <w:tcPr>
            <w:tcW w:w="1701" w:type="dxa"/>
          </w:tcPr>
          <w:p w14:paraId="0F1166FC" w14:textId="77777777" w:rsidR="008C76C7" w:rsidRPr="004D139E" w:rsidRDefault="008C76C7" w:rsidP="008C76C7">
            <w:pPr>
              <w:pStyle w:val="TAC"/>
            </w:pPr>
            <w:r w:rsidRPr="004D139E">
              <w:t>-</w:t>
            </w:r>
          </w:p>
        </w:tc>
        <w:tc>
          <w:tcPr>
            <w:tcW w:w="1418" w:type="dxa"/>
          </w:tcPr>
          <w:p w14:paraId="29A87C42" w14:textId="77777777" w:rsidR="008C76C7" w:rsidRPr="004D139E" w:rsidRDefault="008C76C7" w:rsidP="008C76C7">
            <w:pPr>
              <w:pStyle w:val="TAC"/>
            </w:pPr>
            <w:r w:rsidRPr="004D139E">
              <w:t>n5A</w:t>
            </w:r>
          </w:p>
        </w:tc>
        <w:tc>
          <w:tcPr>
            <w:tcW w:w="1418" w:type="dxa"/>
          </w:tcPr>
          <w:p w14:paraId="3FB3B7FC" w14:textId="77777777" w:rsidR="008C76C7" w:rsidRPr="004D139E" w:rsidRDefault="008C76C7" w:rsidP="008C76C7">
            <w:pPr>
              <w:pStyle w:val="TAC"/>
            </w:pPr>
            <w:r w:rsidRPr="004D139E">
              <w:t>n78A</w:t>
            </w:r>
          </w:p>
        </w:tc>
        <w:tc>
          <w:tcPr>
            <w:tcW w:w="1418" w:type="dxa"/>
          </w:tcPr>
          <w:p w14:paraId="6CA60760" w14:textId="77777777" w:rsidR="008C76C7" w:rsidRPr="004D139E" w:rsidRDefault="008C76C7" w:rsidP="008C76C7">
            <w:pPr>
              <w:pStyle w:val="TAC"/>
            </w:pPr>
            <w:r w:rsidRPr="004D139E">
              <w:t>-</w:t>
            </w:r>
          </w:p>
        </w:tc>
        <w:tc>
          <w:tcPr>
            <w:tcW w:w="1418" w:type="dxa"/>
          </w:tcPr>
          <w:p w14:paraId="3875DCFF" w14:textId="77777777" w:rsidR="008C76C7" w:rsidRPr="004D139E" w:rsidRDefault="008C76C7" w:rsidP="008C76C7">
            <w:pPr>
              <w:pStyle w:val="TAC"/>
            </w:pPr>
            <w:r w:rsidRPr="004D139E">
              <w:t>-</w:t>
            </w:r>
          </w:p>
        </w:tc>
        <w:tc>
          <w:tcPr>
            <w:tcW w:w="1418" w:type="dxa"/>
          </w:tcPr>
          <w:p w14:paraId="1CABE480" w14:textId="77777777" w:rsidR="008C76C7" w:rsidRPr="004D139E" w:rsidRDefault="008C76C7" w:rsidP="008C76C7">
            <w:pPr>
              <w:pStyle w:val="TAC"/>
            </w:pPr>
            <w:r w:rsidRPr="004D139E">
              <w:t>Yes</w:t>
            </w:r>
          </w:p>
        </w:tc>
      </w:tr>
      <w:tr w:rsidR="008C76C7" w:rsidRPr="004D139E" w14:paraId="5EA04B7B" w14:textId="77777777" w:rsidTr="002C3BFD">
        <w:tc>
          <w:tcPr>
            <w:tcW w:w="2552" w:type="dxa"/>
            <w:shd w:val="clear" w:color="auto" w:fill="auto"/>
            <w:noWrap/>
          </w:tcPr>
          <w:p w14:paraId="3B457DA7" w14:textId="77777777" w:rsidR="008C76C7" w:rsidRPr="004D139E" w:rsidRDefault="008C76C7" w:rsidP="008C76C7">
            <w:pPr>
              <w:pStyle w:val="TAC"/>
            </w:pPr>
            <w:r w:rsidRPr="004D139E">
              <w:lastRenderedPageBreak/>
              <w:t>CA_n5A-n78(2A)</w:t>
            </w:r>
          </w:p>
        </w:tc>
        <w:tc>
          <w:tcPr>
            <w:tcW w:w="1701" w:type="dxa"/>
          </w:tcPr>
          <w:p w14:paraId="73F23918" w14:textId="77777777" w:rsidR="008C76C7" w:rsidRPr="004D139E" w:rsidRDefault="008C76C7" w:rsidP="008C76C7">
            <w:pPr>
              <w:pStyle w:val="TAC"/>
            </w:pPr>
            <w:r w:rsidRPr="004D139E">
              <w:rPr>
                <w:lang w:eastAsia="zh-CN"/>
              </w:rPr>
              <w:t>CA_n5A-n78A</w:t>
            </w:r>
          </w:p>
        </w:tc>
        <w:tc>
          <w:tcPr>
            <w:tcW w:w="1418" w:type="dxa"/>
          </w:tcPr>
          <w:p w14:paraId="2E854E39" w14:textId="77777777" w:rsidR="008C76C7" w:rsidRPr="004D139E" w:rsidRDefault="008C76C7" w:rsidP="008C76C7">
            <w:pPr>
              <w:pStyle w:val="TAC"/>
            </w:pPr>
            <w:r w:rsidRPr="004D139E">
              <w:t>n5A</w:t>
            </w:r>
          </w:p>
        </w:tc>
        <w:tc>
          <w:tcPr>
            <w:tcW w:w="1418" w:type="dxa"/>
          </w:tcPr>
          <w:p w14:paraId="4B16A7F7" w14:textId="77777777" w:rsidR="008C76C7" w:rsidRPr="004D139E" w:rsidRDefault="008C76C7" w:rsidP="008C76C7">
            <w:pPr>
              <w:pStyle w:val="TAC"/>
            </w:pPr>
            <w:r w:rsidRPr="004D139E">
              <w:t>CA_n78(2A)</w:t>
            </w:r>
          </w:p>
        </w:tc>
        <w:tc>
          <w:tcPr>
            <w:tcW w:w="1418" w:type="dxa"/>
          </w:tcPr>
          <w:p w14:paraId="3F367E9B" w14:textId="77777777" w:rsidR="008C76C7" w:rsidRPr="004D139E" w:rsidRDefault="008C76C7" w:rsidP="008C76C7">
            <w:pPr>
              <w:pStyle w:val="TAC"/>
            </w:pPr>
            <w:r w:rsidRPr="004D139E">
              <w:t>n5A</w:t>
            </w:r>
          </w:p>
        </w:tc>
        <w:tc>
          <w:tcPr>
            <w:tcW w:w="1418" w:type="dxa"/>
          </w:tcPr>
          <w:p w14:paraId="28A3CBEA" w14:textId="77777777" w:rsidR="008C76C7" w:rsidRPr="004D139E" w:rsidRDefault="008C76C7" w:rsidP="008C76C7">
            <w:pPr>
              <w:pStyle w:val="TAC"/>
            </w:pPr>
            <w:r w:rsidRPr="004D139E">
              <w:t>n78A</w:t>
            </w:r>
          </w:p>
        </w:tc>
        <w:tc>
          <w:tcPr>
            <w:tcW w:w="1418" w:type="dxa"/>
          </w:tcPr>
          <w:p w14:paraId="2ED28E0D" w14:textId="77777777" w:rsidR="008C76C7" w:rsidRPr="004D139E" w:rsidRDefault="008C76C7" w:rsidP="008C76C7">
            <w:pPr>
              <w:pStyle w:val="TAC"/>
            </w:pPr>
            <w:r w:rsidRPr="004D139E">
              <w:rPr>
                <w:rFonts w:eastAsia="SimSun"/>
                <w:lang w:eastAsia="zh-CN"/>
              </w:rPr>
              <w:t>No</w:t>
            </w:r>
          </w:p>
        </w:tc>
      </w:tr>
      <w:tr w:rsidR="008C76C7" w:rsidRPr="004D139E" w14:paraId="47964579" w14:textId="77777777" w:rsidTr="002C3BFD">
        <w:tc>
          <w:tcPr>
            <w:tcW w:w="2552" w:type="dxa"/>
            <w:shd w:val="clear" w:color="auto" w:fill="auto"/>
            <w:noWrap/>
          </w:tcPr>
          <w:p w14:paraId="467CA7D1" w14:textId="77777777" w:rsidR="008C76C7" w:rsidRPr="004D139E" w:rsidRDefault="008C76C7" w:rsidP="008C76C7">
            <w:pPr>
              <w:pStyle w:val="TAC"/>
            </w:pPr>
            <w:r w:rsidRPr="004D139E">
              <w:t>CA_n7A-n78A</w:t>
            </w:r>
          </w:p>
        </w:tc>
        <w:tc>
          <w:tcPr>
            <w:tcW w:w="1701" w:type="dxa"/>
          </w:tcPr>
          <w:p w14:paraId="373ED99D" w14:textId="77777777" w:rsidR="008C76C7" w:rsidRPr="004D139E" w:rsidRDefault="008C76C7" w:rsidP="008C76C7">
            <w:pPr>
              <w:pStyle w:val="TAC"/>
            </w:pPr>
            <w:r w:rsidRPr="004D139E">
              <w:t>-</w:t>
            </w:r>
          </w:p>
        </w:tc>
        <w:tc>
          <w:tcPr>
            <w:tcW w:w="1418" w:type="dxa"/>
          </w:tcPr>
          <w:p w14:paraId="012F29F7" w14:textId="77777777" w:rsidR="008C76C7" w:rsidRPr="004D139E" w:rsidRDefault="008C76C7" w:rsidP="008C76C7">
            <w:pPr>
              <w:pStyle w:val="TAC"/>
            </w:pPr>
            <w:r w:rsidRPr="004D139E">
              <w:t>n7A</w:t>
            </w:r>
          </w:p>
        </w:tc>
        <w:tc>
          <w:tcPr>
            <w:tcW w:w="1418" w:type="dxa"/>
          </w:tcPr>
          <w:p w14:paraId="0969989D" w14:textId="77777777" w:rsidR="008C76C7" w:rsidRPr="004D139E" w:rsidRDefault="008C76C7" w:rsidP="008C76C7">
            <w:pPr>
              <w:pStyle w:val="TAC"/>
            </w:pPr>
            <w:r w:rsidRPr="004D139E">
              <w:t>n78A</w:t>
            </w:r>
          </w:p>
        </w:tc>
        <w:tc>
          <w:tcPr>
            <w:tcW w:w="1418" w:type="dxa"/>
          </w:tcPr>
          <w:p w14:paraId="33107523" w14:textId="77777777" w:rsidR="008C76C7" w:rsidRPr="004D139E" w:rsidRDefault="008C76C7" w:rsidP="008C76C7">
            <w:pPr>
              <w:pStyle w:val="TAC"/>
            </w:pPr>
            <w:r w:rsidRPr="004D139E">
              <w:t>-</w:t>
            </w:r>
          </w:p>
        </w:tc>
        <w:tc>
          <w:tcPr>
            <w:tcW w:w="1418" w:type="dxa"/>
          </w:tcPr>
          <w:p w14:paraId="196A843D" w14:textId="77777777" w:rsidR="008C76C7" w:rsidRPr="004D139E" w:rsidRDefault="008C76C7" w:rsidP="008C76C7">
            <w:pPr>
              <w:pStyle w:val="TAC"/>
            </w:pPr>
            <w:r w:rsidRPr="004D139E">
              <w:t>-</w:t>
            </w:r>
          </w:p>
        </w:tc>
        <w:tc>
          <w:tcPr>
            <w:tcW w:w="1418" w:type="dxa"/>
          </w:tcPr>
          <w:p w14:paraId="265FE30E" w14:textId="77777777" w:rsidR="008C76C7" w:rsidRPr="004D139E" w:rsidRDefault="008C76C7" w:rsidP="008C76C7">
            <w:pPr>
              <w:pStyle w:val="TAC"/>
            </w:pPr>
            <w:r w:rsidRPr="004D139E">
              <w:t>Yes</w:t>
            </w:r>
          </w:p>
        </w:tc>
      </w:tr>
      <w:tr w:rsidR="008C76C7" w:rsidRPr="004D139E" w14:paraId="6A1FCB91" w14:textId="77777777" w:rsidTr="002C3BFD">
        <w:tc>
          <w:tcPr>
            <w:tcW w:w="2552" w:type="dxa"/>
            <w:shd w:val="clear" w:color="auto" w:fill="auto"/>
            <w:noWrap/>
          </w:tcPr>
          <w:p w14:paraId="6AF409AF" w14:textId="77777777" w:rsidR="008C76C7" w:rsidRPr="004D139E" w:rsidRDefault="008C76C7" w:rsidP="008C76C7">
            <w:pPr>
              <w:pStyle w:val="TAC"/>
            </w:pPr>
            <w:r w:rsidRPr="004D139E">
              <w:t>CA_n8A-n78A</w:t>
            </w:r>
          </w:p>
        </w:tc>
        <w:tc>
          <w:tcPr>
            <w:tcW w:w="1701" w:type="dxa"/>
          </w:tcPr>
          <w:p w14:paraId="2F24751D" w14:textId="77777777" w:rsidR="008C76C7" w:rsidRPr="004D139E" w:rsidRDefault="008C76C7" w:rsidP="008C76C7">
            <w:pPr>
              <w:pStyle w:val="TAC"/>
            </w:pPr>
            <w:r w:rsidRPr="004D139E">
              <w:t>CA_n8A-n78A</w:t>
            </w:r>
          </w:p>
        </w:tc>
        <w:tc>
          <w:tcPr>
            <w:tcW w:w="1418" w:type="dxa"/>
          </w:tcPr>
          <w:p w14:paraId="24AD9ACD" w14:textId="77777777" w:rsidR="008C76C7" w:rsidRPr="004D139E" w:rsidRDefault="008C76C7" w:rsidP="008C76C7">
            <w:pPr>
              <w:pStyle w:val="TAC"/>
            </w:pPr>
            <w:r w:rsidRPr="004D139E">
              <w:t>n8A</w:t>
            </w:r>
          </w:p>
        </w:tc>
        <w:tc>
          <w:tcPr>
            <w:tcW w:w="1418" w:type="dxa"/>
          </w:tcPr>
          <w:p w14:paraId="331865F8" w14:textId="77777777" w:rsidR="008C76C7" w:rsidRPr="004D139E" w:rsidRDefault="008C76C7" w:rsidP="008C76C7">
            <w:pPr>
              <w:pStyle w:val="TAC"/>
            </w:pPr>
            <w:r w:rsidRPr="004D139E">
              <w:t>n78A</w:t>
            </w:r>
          </w:p>
        </w:tc>
        <w:tc>
          <w:tcPr>
            <w:tcW w:w="1418" w:type="dxa"/>
          </w:tcPr>
          <w:p w14:paraId="4A0C971C" w14:textId="77777777" w:rsidR="008C76C7" w:rsidRPr="004D139E" w:rsidRDefault="008C76C7" w:rsidP="008C76C7">
            <w:pPr>
              <w:pStyle w:val="TAC"/>
            </w:pPr>
            <w:r w:rsidRPr="004D139E">
              <w:t>n8A</w:t>
            </w:r>
          </w:p>
        </w:tc>
        <w:tc>
          <w:tcPr>
            <w:tcW w:w="1418" w:type="dxa"/>
          </w:tcPr>
          <w:p w14:paraId="600DF9F7" w14:textId="77777777" w:rsidR="008C76C7" w:rsidRPr="004D139E" w:rsidRDefault="008C76C7" w:rsidP="008C76C7">
            <w:pPr>
              <w:pStyle w:val="TAC"/>
            </w:pPr>
            <w:r w:rsidRPr="004D139E">
              <w:t>n78A</w:t>
            </w:r>
          </w:p>
        </w:tc>
        <w:tc>
          <w:tcPr>
            <w:tcW w:w="1418" w:type="dxa"/>
          </w:tcPr>
          <w:p w14:paraId="133B6F0C" w14:textId="77777777" w:rsidR="008C76C7" w:rsidRPr="004D139E" w:rsidRDefault="008C76C7" w:rsidP="008C76C7">
            <w:pPr>
              <w:pStyle w:val="TAC"/>
            </w:pPr>
            <w:r w:rsidRPr="004D139E">
              <w:t>Yes</w:t>
            </w:r>
          </w:p>
        </w:tc>
      </w:tr>
      <w:tr w:rsidR="008C76C7" w:rsidRPr="004D139E" w14:paraId="0125DAA0" w14:textId="77777777" w:rsidTr="002C3BFD">
        <w:tc>
          <w:tcPr>
            <w:tcW w:w="2552" w:type="dxa"/>
            <w:shd w:val="clear" w:color="auto" w:fill="auto"/>
            <w:noWrap/>
          </w:tcPr>
          <w:p w14:paraId="60D159F5" w14:textId="77777777" w:rsidR="008C76C7" w:rsidRPr="004D139E" w:rsidRDefault="008C76C7" w:rsidP="008C76C7">
            <w:pPr>
              <w:pStyle w:val="TAC"/>
            </w:pPr>
            <w:r w:rsidRPr="004D139E">
              <w:t>CA_n8A-n78(2A)</w:t>
            </w:r>
          </w:p>
        </w:tc>
        <w:tc>
          <w:tcPr>
            <w:tcW w:w="1701" w:type="dxa"/>
          </w:tcPr>
          <w:p w14:paraId="5A74F580" w14:textId="77777777" w:rsidR="008C76C7" w:rsidRPr="004D139E" w:rsidRDefault="008C76C7" w:rsidP="008C76C7">
            <w:pPr>
              <w:pStyle w:val="TAC"/>
            </w:pPr>
            <w:r w:rsidRPr="004D139E">
              <w:t>CA_n8A-n78A</w:t>
            </w:r>
          </w:p>
        </w:tc>
        <w:tc>
          <w:tcPr>
            <w:tcW w:w="1418" w:type="dxa"/>
          </w:tcPr>
          <w:p w14:paraId="53FB261C" w14:textId="77777777" w:rsidR="008C76C7" w:rsidRPr="004D139E" w:rsidRDefault="008C76C7" w:rsidP="008C76C7">
            <w:pPr>
              <w:pStyle w:val="TAC"/>
            </w:pPr>
            <w:r w:rsidRPr="004D139E">
              <w:t>n8A</w:t>
            </w:r>
          </w:p>
        </w:tc>
        <w:tc>
          <w:tcPr>
            <w:tcW w:w="1418" w:type="dxa"/>
          </w:tcPr>
          <w:p w14:paraId="64F1EE9D" w14:textId="77777777" w:rsidR="008C76C7" w:rsidRPr="004D139E" w:rsidRDefault="008C76C7" w:rsidP="008C76C7">
            <w:pPr>
              <w:pStyle w:val="TAC"/>
            </w:pPr>
            <w:r w:rsidRPr="004D139E">
              <w:t>CA_n78(2A)</w:t>
            </w:r>
          </w:p>
        </w:tc>
        <w:tc>
          <w:tcPr>
            <w:tcW w:w="1418" w:type="dxa"/>
          </w:tcPr>
          <w:p w14:paraId="305BF333" w14:textId="77777777" w:rsidR="008C76C7" w:rsidRPr="004D139E" w:rsidRDefault="008C76C7" w:rsidP="008C76C7">
            <w:pPr>
              <w:pStyle w:val="TAC"/>
            </w:pPr>
            <w:r w:rsidRPr="004D139E">
              <w:t>n8A</w:t>
            </w:r>
          </w:p>
        </w:tc>
        <w:tc>
          <w:tcPr>
            <w:tcW w:w="1418" w:type="dxa"/>
          </w:tcPr>
          <w:p w14:paraId="528DB029" w14:textId="77777777" w:rsidR="008C76C7" w:rsidRPr="004D139E" w:rsidRDefault="008C76C7" w:rsidP="008C76C7">
            <w:pPr>
              <w:pStyle w:val="TAC"/>
            </w:pPr>
            <w:r w:rsidRPr="004D139E">
              <w:t>CA_n78(2A)</w:t>
            </w:r>
          </w:p>
        </w:tc>
        <w:tc>
          <w:tcPr>
            <w:tcW w:w="1418" w:type="dxa"/>
          </w:tcPr>
          <w:p w14:paraId="20ABFD6C" w14:textId="77777777" w:rsidR="008C76C7" w:rsidRPr="004D139E" w:rsidRDefault="008C76C7" w:rsidP="008C76C7">
            <w:pPr>
              <w:pStyle w:val="TAC"/>
            </w:pPr>
            <w:r w:rsidRPr="004D139E">
              <w:rPr>
                <w:rFonts w:eastAsia="SimSun"/>
                <w:lang w:eastAsia="zh-CN"/>
              </w:rPr>
              <w:t>No</w:t>
            </w:r>
          </w:p>
        </w:tc>
      </w:tr>
      <w:tr w:rsidR="008C76C7" w:rsidRPr="00A3760F" w14:paraId="43CF9D8D" w14:textId="77777777" w:rsidTr="002C3BFD">
        <w:tc>
          <w:tcPr>
            <w:tcW w:w="2552" w:type="dxa"/>
            <w:shd w:val="clear" w:color="auto" w:fill="auto"/>
            <w:noWrap/>
          </w:tcPr>
          <w:p w14:paraId="2440DD0E"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CA_n14A-n30A</w:t>
            </w:r>
          </w:p>
        </w:tc>
        <w:tc>
          <w:tcPr>
            <w:tcW w:w="1701" w:type="dxa"/>
          </w:tcPr>
          <w:p w14:paraId="676D2D03"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CA_n14A-n30A</w:t>
            </w:r>
          </w:p>
        </w:tc>
        <w:tc>
          <w:tcPr>
            <w:tcW w:w="1418" w:type="dxa"/>
          </w:tcPr>
          <w:p w14:paraId="6264CA01"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4FA67EE6"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n30A</w:t>
            </w:r>
          </w:p>
        </w:tc>
        <w:tc>
          <w:tcPr>
            <w:tcW w:w="1418" w:type="dxa"/>
          </w:tcPr>
          <w:p w14:paraId="415F2508"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7A1C77D3"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n30A</w:t>
            </w:r>
          </w:p>
        </w:tc>
        <w:tc>
          <w:tcPr>
            <w:tcW w:w="1418" w:type="dxa"/>
          </w:tcPr>
          <w:p w14:paraId="312DC447" w14:textId="77777777" w:rsidR="008C76C7" w:rsidRPr="00A3760F" w:rsidRDefault="008C76C7" w:rsidP="008C76C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C76C7" w:rsidRPr="00A3760F" w14:paraId="32E7E9B1" w14:textId="77777777" w:rsidTr="002C3BFD">
        <w:tc>
          <w:tcPr>
            <w:tcW w:w="2552" w:type="dxa"/>
            <w:shd w:val="clear" w:color="auto" w:fill="auto"/>
            <w:noWrap/>
          </w:tcPr>
          <w:p w14:paraId="0EDC0830"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CA_n14A-n66A</w:t>
            </w:r>
          </w:p>
        </w:tc>
        <w:tc>
          <w:tcPr>
            <w:tcW w:w="1701" w:type="dxa"/>
          </w:tcPr>
          <w:p w14:paraId="2A32C460"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CA_n14A-n66A</w:t>
            </w:r>
          </w:p>
        </w:tc>
        <w:tc>
          <w:tcPr>
            <w:tcW w:w="1418" w:type="dxa"/>
          </w:tcPr>
          <w:p w14:paraId="78A44D6B"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523B0B10"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n66A</w:t>
            </w:r>
          </w:p>
        </w:tc>
        <w:tc>
          <w:tcPr>
            <w:tcW w:w="1418" w:type="dxa"/>
          </w:tcPr>
          <w:p w14:paraId="3E245521"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12E2B78C"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n66A</w:t>
            </w:r>
          </w:p>
        </w:tc>
        <w:tc>
          <w:tcPr>
            <w:tcW w:w="1418" w:type="dxa"/>
          </w:tcPr>
          <w:p w14:paraId="1EA82032" w14:textId="77777777" w:rsidR="008C76C7" w:rsidRPr="00A3760F" w:rsidRDefault="008C76C7" w:rsidP="008C76C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C76C7" w:rsidRPr="00A3760F" w14:paraId="553821BE" w14:textId="77777777" w:rsidTr="002C3BFD">
        <w:tc>
          <w:tcPr>
            <w:tcW w:w="2552" w:type="dxa"/>
            <w:shd w:val="clear" w:color="auto" w:fill="auto"/>
            <w:noWrap/>
          </w:tcPr>
          <w:p w14:paraId="05FD08BD"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CA_n14A-n77A</w:t>
            </w:r>
          </w:p>
        </w:tc>
        <w:tc>
          <w:tcPr>
            <w:tcW w:w="1701" w:type="dxa"/>
          </w:tcPr>
          <w:p w14:paraId="5745018B" w14:textId="77777777" w:rsidR="008C76C7" w:rsidRPr="00A3760F" w:rsidRDefault="008C76C7" w:rsidP="008C76C7">
            <w:pPr>
              <w:keepNext/>
              <w:keepLines/>
              <w:spacing w:after="0"/>
              <w:jc w:val="center"/>
              <w:rPr>
                <w:rFonts w:ascii="Arial" w:hAnsi="Arial"/>
                <w:sz w:val="18"/>
              </w:rPr>
            </w:pPr>
            <w:r w:rsidRPr="00A3760F">
              <w:rPr>
                <w:rFonts w:ascii="Arial" w:hAnsi="Arial"/>
                <w:sz w:val="18"/>
              </w:rPr>
              <w:t>CA_n14A-n77A</w:t>
            </w:r>
          </w:p>
        </w:tc>
        <w:tc>
          <w:tcPr>
            <w:tcW w:w="1418" w:type="dxa"/>
          </w:tcPr>
          <w:p w14:paraId="0D5904E5"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2B1D7F0A"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n77A</w:t>
            </w:r>
          </w:p>
        </w:tc>
        <w:tc>
          <w:tcPr>
            <w:tcW w:w="1418" w:type="dxa"/>
          </w:tcPr>
          <w:p w14:paraId="259F5ECD"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n14A</w:t>
            </w:r>
          </w:p>
        </w:tc>
        <w:tc>
          <w:tcPr>
            <w:tcW w:w="1418" w:type="dxa"/>
          </w:tcPr>
          <w:p w14:paraId="6E04B2D7" w14:textId="77777777" w:rsidR="008C76C7" w:rsidRPr="00A3760F" w:rsidRDefault="008C76C7" w:rsidP="008C76C7">
            <w:pPr>
              <w:keepNext/>
              <w:keepLines/>
              <w:spacing w:after="0"/>
              <w:jc w:val="center"/>
              <w:rPr>
                <w:rFonts w:ascii="Arial" w:hAnsi="Arial"/>
                <w:sz w:val="18"/>
              </w:rPr>
            </w:pPr>
            <w:r w:rsidRPr="00A3760F">
              <w:rPr>
                <w:rFonts w:ascii="Arial" w:hAnsi="Arial"/>
                <w:sz w:val="18"/>
              </w:rPr>
              <w:t>n77A</w:t>
            </w:r>
          </w:p>
        </w:tc>
        <w:tc>
          <w:tcPr>
            <w:tcW w:w="1418" w:type="dxa"/>
          </w:tcPr>
          <w:p w14:paraId="454DD02D" w14:textId="77777777" w:rsidR="008C76C7" w:rsidRPr="00A3760F" w:rsidRDefault="008C76C7" w:rsidP="008C76C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8C76C7" w:rsidRPr="00D30504" w14:paraId="01BF5801" w14:textId="77777777" w:rsidTr="002C3BFD">
        <w:tc>
          <w:tcPr>
            <w:tcW w:w="2552" w:type="dxa"/>
            <w:shd w:val="clear" w:color="auto" w:fill="auto"/>
            <w:noWrap/>
          </w:tcPr>
          <w:p w14:paraId="6573563B" w14:textId="77777777" w:rsidR="008C76C7" w:rsidRPr="00D30504" w:rsidRDefault="008C76C7" w:rsidP="008C76C7">
            <w:pPr>
              <w:keepNext/>
              <w:keepLines/>
              <w:spacing w:after="0"/>
              <w:jc w:val="center"/>
              <w:rPr>
                <w:rFonts w:ascii="Arial" w:hAnsi="Arial"/>
                <w:sz w:val="18"/>
              </w:rPr>
            </w:pPr>
            <w:r w:rsidRPr="00D30504">
              <w:rPr>
                <w:rFonts w:ascii="Arial" w:hAnsi="Arial"/>
                <w:sz w:val="18"/>
              </w:rPr>
              <w:t>CA_n20A-n78A</w:t>
            </w:r>
          </w:p>
        </w:tc>
        <w:tc>
          <w:tcPr>
            <w:tcW w:w="1701" w:type="dxa"/>
          </w:tcPr>
          <w:p w14:paraId="14BFF7F8" w14:textId="77777777" w:rsidR="008C76C7" w:rsidRPr="00D30504" w:rsidRDefault="008C76C7" w:rsidP="008C76C7">
            <w:pPr>
              <w:keepNext/>
              <w:keepLines/>
              <w:spacing w:after="0"/>
              <w:jc w:val="center"/>
              <w:rPr>
                <w:rFonts w:ascii="Arial" w:hAnsi="Arial"/>
                <w:sz w:val="18"/>
              </w:rPr>
            </w:pPr>
            <w:r w:rsidRPr="00D30504">
              <w:rPr>
                <w:rFonts w:ascii="Arial" w:hAnsi="Arial"/>
                <w:sz w:val="18"/>
              </w:rPr>
              <w:t>CA_n20A-n78A</w:t>
            </w:r>
          </w:p>
        </w:tc>
        <w:tc>
          <w:tcPr>
            <w:tcW w:w="1418" w:type="dxa"/>
          </w:tcPr>
          <w:p w14:paraId="2398931A"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n20A</w:t>
            </w:r>
          </w:p>
        </w:tc>
        <w:tc>
          <w:tcPr>
            <w:tcW w:w="1418" w:type="dxa"/>
          </w:tcPr>
          <w:p w14:paraId="2F501427"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n78A</w:t>
            </w:r>
          </w:p>
        </w:tc>
        <w:tc>
          <w:tcPr>
            <w:tcW w:w="1418" w:type="dxa"/>
          </w:tcPr>
          <w:p w14:paraId="2E21EF7D"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n20A</w:t>
            </w:r>
          </w:p>
        </w:tc>
        <w:tc>
          <w:tcPr>
            <w:tcW w:w="1418" w:type="dxa"/>
          </w:tcPr>
          <w:p w14:paraId="66ED67A6" w14:textId="77777777" w:rsidR="008C76C7" w:rsidRPr="00D30504" w:rsidRDefault="008C76C7" w:rsidP="008C76C7">
            <w:pPr>
              <w:keepNext/>
              <w:keepLines/>
              <w:spacing w:after="0"/>
              <w:jc w:val="center"/>
              <w:rPr>
                <w:rFonts w:ascii="Arial" w:hAnsi="Arial"/>
                <w:sz w:val="18"/>
              </w:rPr>
            </w:pPr>
            <w:r w:rsidRPr="00D30504">
              <w:rPr>
                <w:rFonts w:ascii="Arial" w:hAnsi="Arial"/>
                <w:sz w:val="18"/>
              </w:rPr>
              <w:t>n78A</w:t>
            </w:r>
          </w:p>
        </w:tc>
        <w:tc>
          <w:tcPr>
            <w:tcW w:w="1418" w:type="dxa"/>
          </w:tcPr>
          <w:p w14:paraId="3CAE31F5" w14:textId="77777777" w:rsidR="008C76C7" w:rsidRPr="00D30504" w:rsidRDefault="008C76C7" w:rsidP="008C76C7">
            <w:pPr>
              <w:keepNext/>
              <w:keepLines/>
              <w:spacing w:after="0"/>
              <w:jc w:val="center"/>
              <w:rPr>
                <w:rFonts w:ascii="Arial" w:eastAsia="SimSun" w:hAnsi="Arial"/>
                <w:sz w:val="18"/>
                <w:lang w:eastAsia="zh-CN"/>
              </w:rPr>
            </w:pPr>
            <w:r w:rsidRPr="00D30504">
              <w:rPr>
                <w:rFonts w:ascii="Arial" w:hAnsi="Arial"/>
                <w:sz w:val="18"/>
              </w:rPr>
              <w:t>Yes</w:t>
            </w:r>
          </w:p>
        </w:tc>
      </w:tr>
      <w:tr w:rsidR="008C76C7" w:rsidRPr="004D139E" w14:paraId="1B45AB3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9FC33B" w14:textId="77777777" w:rsidR="008C76C7" w:rsidRPr="004D139E" w:rsidRDefault="008C76C7" w:rsidP="008C76C7">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20117000" w14:textId="77777777" w:rsidR="008C76C7" w:rsidRPr="004D139E" w:rsidRDefault="008C76C7" w:rsidP="008C76C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58027801"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C2AD8E"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4890FB4"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2C549E"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4B6FE47" w14:textId="77777777" w:rsidR="008C76C7" w:rsidRPr="004D139E" w:rsidRDefault="008C76C7" w:rsidP="008C76C7">
            <w:pPr>
              <w:pStyle w:val="TAC"/>
            </w:pPr>
            <w:r w:rsidRPr="004D139E">
              <w:rPr>
                <w:lang w:eastAsia="zh-CN"/>
              </w:rPr>
              <w:t>Yes</w:t>
            </w:r>
          </w:p>
        </w:tc>
      </w:tr>
      <w:tr w:rsidR="008C76C7" w:rsidRPr="004D139E" w14:paraId="46F9F047"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C5D9AF" w14:textId="77777777" w:rsidR="008C76C7" w:rsidRPr="004D139E" w:rsidRDefault="008C76C7" w:rsidP="008C76C7">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33CE8B6" w14:textId="77777777" w:rsidR="008C76C7" w:rsidRPr="004D139E" w:rsidRDefault="008C76C7" w:rsidP="008C76C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2B87BAB"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6CF1CF" w14:textId="77777777" w:rsidR="008C76C7" w:rsidRPr="004D139E" w:rsidRDefault="008C76C7" w:rsidP="008C76C7">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085963A" w14:textId="77777777" w:rsidR="008C76C7" w:rsidRPr="004D139E" w:rsidRDefault="008C76C7" w:rsidP="008C76C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E0FB92"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1FFB56" w14:textId="77777777" w:rsidR="008C76C7" w:rsidRPr="004D139E" w:rsidRDefault="008C76C7" w:rsidP="008C76C7">
            <w:pPr>
              <w:pStyle w:val="TAC"/>
            </w:pPr>
            <w:r w:rsidRPr="004D139E">
              <w:rPr>
                <w:lang w:eastAsia="zh-CN"/>
              </w:rPr>
              <w:t>No</w:t>
            </w:r>
          </w:p>
        </w:tc>
      </w:tr>
      <w:tr w:rsidR="008C76C7" w:rsidRPr="004D139E" w14:paraId="2B6F7D4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83AC0E" w14:textId="77777777" w:rsidR="008C76C7" w:rsidRPr="004D139E" w:rsidRDefault="008C76C7" w:rsidP="008C76C7">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3F6C943D" w14:textId="77777777" w:rsidR="008C76C7" w:rsidRPr="004D139E" w:rsidRDefault="008C76C7" w:rsidP="008C76C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37FCB71"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AC7B61"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05FD19"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CCB7F25"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D9B131" w14:textId="77777777" w:rsidR="008C76C7" w:rsidRPr="004D139E" w:rsidRDefault="008C76C7" w:rsidP="008C76C7">
            <w:pPr>
              <w:pStyle w:val="TAC"/>
              <w:rPr>
                <w:lang w:eastAsia="zh-CN"/>
              </w:rPr>
            </w:pPr>
            <w:r w:rsidRPr="004D139E">
              <w:rPr>
                <w:lang w:eastAsia="zh-CN"/>
              </w:rPr>
              <w:t>Yes</w:t>
            </w:r>
          </w:p>
        </w:tc>
      </w:tr>
      <w:tr w:rsidR="008C76C7" w:rsidRPr="004D139E" w14:paraId="489F094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266D93" w14:textId="77777777" w:rsidR="008C76C7" w:rsidRPr="004D139E" w:rsidRDefault="008C76C7" w:rsidP="008C76C7">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0469D9C" w14:textId="77777777" w:rsidR="008C76C7" w:rsidRPr="004D139E" w:rsidRDefault="008C76C7" w:rsidP="008C76C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019313B"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8269D2" w14:textId="77777777" w:rsidR="008C76C7" w:rsidRPr="004D139E" w:rsidRDefault="008C76C7" w:rsidP="008C76C7">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3225869"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A673AF"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B0E71D" w14:textId="77777777" w:rsidR="008C76C7" w:rsidRPr="004D139E" w:rsidRDefault="008C76C7" w:rsidP="008C76C7">
            <w:pPr>
              <w:pStyle w:val="TAC"/>
              <w:rPr>
                <w:lang w:eastAsia="zh-CN"/>
              </w:rPr>
            </w:pPr>
            <w:r w:rsidRPr="004D139E">
              <w:rPr>
                <w:lang w:eastAsia="zh-CN"/>
              </w:rPr>
              <w:t>No</w:t>
            </w:r>
          </w:p>
        </w:tc>
      </w:tr>
      <w:tr w:rsidR="008C76C7" w:rsidRPr="004D139E" w14:paraId="30078BEE"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346035" w14:textId="77777777" w:rsidR="008C76C7" w:rsidRPr="004D139E" w:rsidRDefault="008C76C7" w:rsidP="008C76C7">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C5BA28D" w14:textId="77777777" w:rsidR="008C76C7" w:rsidRPr="004D139E" w:rsidRDefault="008C76C7" w:rsidP="008C76C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277D822"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AB732E" w14:textId="77777777" w:rsidR="008C76C7" w:rsidRPr="004D139E" w:rsidRDefault="008C76C7" w:rsidP="008C76C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E6E9BF3"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461BD39" w14:textId="77777777" w:rsidR="008C76C7" w:rsidRPr="004D139E" w:rsidRDefault="008C76C7" w:rsidP="008C76C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A52EF6" w14:textId="77777777" w:rsidR="008C76C7" w:rsidRPr="004D139E" w:rsidRDefault="008C76C7" w:rsidP="008C76C7">
            <w:pPr>
              <w:pStyle w:val="TAC"/>
              <w:rPr>
                <w:lang w:eastAsia="zh-CN"/>
              </w:rPr>
            </w:pPr>
            <w:r w:rsidRPr="004D139E">
              <w:rPr>
                <w:lang w:eastAsia="zh-CN"/>
              </w:rPr>
              <w:t>No</w:t>
            </w:r>
          </w:p>
        </w:tc>
      </w:tr>
      <w:tr w:rsidR="008C76C7" w:rsidRPr="004D139E" w14:paraId="4E1313D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8FE6E7" w14:textId="77777777" w:rsidR="008C76C7" w:rsidRPr="004D139E" w:rsidRDefault="008C76C7" w:rsidP="008C76C7">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279A03A9" w14:textId="77777777" w:rsidR="008C76C7" w:rsidRPr="004D139E" w:rsidRDefault="008C76C7" w:rsidP="008C76C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A8B38C5"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0DB742" w14:textId="77777777" w:rsidR="008C76C7" w:rsidRPr="004D139E" w:rsidRDefault="008C76C7" w:rsidP="008C76C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C22B6"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0C81BF" w14:textId="77777777" w:rsidR="008C76C7" w:rsidRPr="004D139E" w:rsidRDefault="008C76C7" w:rsidP="008C76C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DA704D" w14:textId="77777777" w:rsidR="008C76C7" w:rsidRPr="004D139E" w:rsidRDefault="008C76C7" w:rsidP="008C76C7">
            <w:pPr>
              <w:pStyle w:val="TAC"/>
              <w:rPr>
                <w:lang w:eastAsia="zh-CN"/>
              </w:rPr>
            </w:pPr>
            <w:r w:rsidRPr="004D139E">
              <w:rPr>
                <w:lang w:eastAsia="zh-CN"/>
              </w:rPr>
              <w:t>Yes</w:t>
            </w:r>
          </w:p>
        </w:tc>
      </w:tr>
      <w:tr w:rsidR="008C76C7" w:rsidRPr="004D139E" w14:paraId="10A16DE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EBE43C" w14:textId="77777777" w:rsidR="008C76C7" w:rsidRPr="004D139E" w:rsidRDefault="008C76C7" w:rsidP="008C76C7">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09FAB31" w14:textId="77777777" w:rsidR="008C76C7" w:rsidRPr="004D139E" w:rsidRDefault="008C76C7" w:rsidP="008C76C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8771EA9"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E02B82" w14:textId="77777777" w:rsidR="008C76C7" w:rsidRPr="004D139E" w:rsidRDefault="008C76C7" w:rsidP="008C76C7">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EF20C91" w14:textId="77777777" w:rsidR="008C76C7" w:rsidRPr="004D139E" w:rsidRDefault="008C76C7" w:rsidP="008C76C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D8F7B5" w14:textId="77777777" w:rsidR="008C76C7" w:rsidRPr="004D139E" w:rsidRDefault="008C76C7" w:rsidP="008C76C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CA3BD48" w14:textId="77777777" w:rsidR="008C76C7" w:rsidRPr="004D139E" w:rsidRDefault="008C76C7" w:rsidP="008C76C7">
            <w:pPr>
              <w:pStyle w:val="TAC"/>
              <w:rPr>
                <w:lang w:eastAsia="zh-CN"/>
              </w:rPr>
            </w:pPr>
            <w:r w:rsidRPr="004D139E">
              <w:rPr>
                <w:lang w:eastAsia="zh-CN"/>
              </w:rPr>
              <w:t>No</w:t>
            </w:r>
          </w:p>
        </w:tc>
      </w:tr>
      <w:tr w:rsidR="008C76C7" w:rsidRPr="004D139E" w14:paraId="5DEF7829"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018B89" w14:textId="77777777" w:rsidR="008C76C7" w:rsidRPr="004D139E" w:rsidRDefault="008C76C7" w:rsidP="008C76C7">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0252DA18" w14:textId="77777777" w:rsidR="008C76C7" w:rsidRPr="004D139E" w:rsidRDefault="008C76C7" w:rsidP="008C76C7">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3F857D98"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016DF"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EA5402"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A5B941"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C0B513" w14:textId="77777777" w:rsidR="008C76C7" w:rsidRPr="004D139E" w:rsidRDefault="008C76C7" w:rsidP="008C76C7">
            <w:pPr>
              <w:pStyle w:val="TAC"/>
              <w:rPr>
                <w:lang w:eastAsia="zh-CN"/>
              </w:rPr>
            </w:pPr>
            <w:r w:rsidRPr="004D139E">
              <w:rPr>
                <w:lang w:eastAsia="zh-CN"/>
              </w:rPr>
              <w:t>Yes</w:t>
            </w:r>
          </w:p>
        </w:tc>
      </w:tr>
      <w:tr w:rsidR="008C76C7" w:rsidRPr="004D139E" w14:paraId="67C1D4F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E1AA11"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A461A9A"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76A46"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34E196" w14:textId="77777777" w:rsidR="008C76C7" w:rsidRPr="004D139E" w:rsidRDefault="008C76C7" w:rsidP="008C76C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BF0F62"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BDFEEA" w14:textId="77777777" w:rsidR="008C76C7" w:rsidRPr="004D139E" w:rsidRDefault="008C76C7" w:rsidP="008C76C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E92875" w14:textId="77777777" w:rsidR="008C76C7" w:rsidRPr="004D139E" w:rsidRDefault="008C76C7" w:rsidP="008C76C7">
            <w:pPr>
              <w:pStyle w:val="TAC"/>
              <w:rPr>
                <w:lang w:eastAsia="zh-CN"/>
              </w:rPr>
            </w:pPr>
            <w:r w:rsidRPr="004D139E">
              <w:rPr>
                <w:lang w:eastAsia="zh-CN"/>
              </w:rPr>
              <w:t>Yes</w:t>
            </w:r>
          </w:p>
        </w:tc>
      </w:tr>
      <w:tr w:rsidR="008C76C7" w:rsidRPr="004D139E" w14:paraId="547E31C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14C880"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25CA121"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9E4587"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DE4461" w14:textId="77777777" w:rsidR="008C76C7" w:rsidRPr="004D139E" w:rsidRDefault="008C76C7" w:rsidP="008C76C7">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9F20C49"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CE3E90" w14:textId="77777777" w:rsidR="008C76C7" w:rsidRPr="004D139E" w:rsidRDefault="008C76C7" w:rsidP="008C76C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42DF52" w14:textId="77777777" w:rsidR="008C76C7" w:rsidRPr="004D139E" w:rsidRDefault="008C76C7" w:rsidP="008C76C7">
            <w:pPr>
              <w:pStyle w:val="TAC"/>
              <w:rPr>
                <w:lang w:eastAsia="zh-CN"/>
              </w:rPr>
            </w:pPr>
            <w:r>
              <w:rPr>
                <w:lang w:eastAsia="zh-CN"/>
              </w:rPr>
              <w:t>No</w:t>
            </w:r>
          </w:p>
        </w:tc>
      </w:tr>
      <w:tr w:rsidR="008C76C7" w:rsidRPr="004D139E" w14:paraId="23A48A6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490CE5"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5805FFD"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EF72F5"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19F931" w14:textId="77777777" w:rsidR="008C76C7" w:rsidRPr="004D139E" w:rsidRDefault="008C76C7" w:rsidP="008C76C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79C4FD"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86DEDF" w14:textId="77777777" w:rsidR="008C76C7" w:rsidRPr="004D139E" w:rsidRDefault="008C76C7" w:rsidP="008C76C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20FD5D" w14:textId="77777777" w:rsidR="008C76C7" w:rsidRPr="004D139E" w:rsidRDefault="008C76C7" w:rsidP="008C76C7">
            <w:pPr>
              <w:pStyle w:val="TAC"/>
              <w:rPr>
                <w:lang w:eastAsia="zh-CN"/>
              </w:rPr>
            </w:pPr>
            <w:r w:rsidRPr="004D139E">
              <w:rPr>
                <w:lang w:eastAsia="zh-CN"/>
              </w:rPr>
              <w:t>Yes</w:t>
            </w:r>
          </w:p>
        </w:tc>
      </w:tr>
      <w:tr w:rsidR="008C76C7" w:rsidRPr="004D139E" w14:paraId="738E6F3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5DDB3E"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DB0E436" w14:textId="77777777" w:rsidR="008C76C7" w:rsidRPr="004D139E" w:rsidRDefault="008C76C7" w:rsidP="008C76C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2FF437"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B89A8C" w14:textId="77777777" w:rsidR="008C76C7" w:rsidRPr="004D139E" w:rsidRDefault="008C76C7" w:rsidP="008C76C7">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D0DF261" w14:textId="77777777" w:rsidR="008C76C7" w:rsidRPr="004D139E" w:rsidRDefault="008C76C7" w:rsidP="008C76C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186773" w14:textId="77777777" w:rsidR="008C76C7" w:rsidRPr="004D139E" w:rsidRDefault="008C76C7" w:rsidP="008C76C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59C69" w14:textId="77777777" w:rsidR="008C76C7" w:rsidRPr="004D139E" w:rsidRDefault="008C76C7" w:rsidP="008C76C7">
            <w:pPr>
              <w:pStyle w:val="TAC"/>
              <w:rPr>
                <w:lang w:eastAsia="zh-CN"/>
              </w:rPr>
            </w:pPr>
            <w:r>
              <w:rPr>
                <w:lang w:eastAsia="zh-CN"/>
              </w:rPr>
              <w:t>No</w:t>
            </w:r>
          </w:p>
        </w:tc>
      </w:tr>
      <w:tr w:rsidR="008C76C7" w:rsidRPr="004D139E" w14:paraId="655F391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4E642E" w14:textId="77777777" w:rsidR="008C76C7" w:rsidRPr="004D139E" w:rsidRDefault="008C76C7" w:rsidP="008C76C7">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C661DA3" w14:textId="77777777" w:rsidR="008C76C7" w:rsidRPr="004D139E" w:rsidRDefault="008C76C7" w:rsidP="008C76C7">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48BE9C2"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6936E8D" w14:textId="77777777" w:rsidR="008C76C7" w:rsidRPr="004D139E" w:rsidRDefault="008C76C7" w:rsidP="008C76C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04DE1C"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C98534" w14:textId="77777777" w:rsidR="008C76C7" w:rsidRPr="004D139E" w:rsidRDefault="008C76C7" w:rsidP="008C76C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07FC19" w14:textId="77777777" w:rsidR="008C76C7" w:rsidRPr="004D139E" w:rsidRDefault="008C76C7" w:rsidP="008C76C7">
            <w:pPr>
              <w:pStyle w:val="TAC"/>
            </w:pPr>
            <w:r w:rsidRPr="004D139E">
              <w:rPr>
                <w:lang w:eastAsia="zh-CN"/>
              </w:rPr>
              <w:t>Yes</w:t>
            </w:r>
          </w:p>
        </w:tc>
      </w:tr>
      <w:tr w:rsidR="008C76C7" w:rsidRPr="004D139E" w14:paraId="7B895E8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1EF0AB" w14:textId="77777777" w:rsidR="008C76C7" w:rsidRPr="004D139E" w:rsidRDefault="008C76C7" w:rsidP="008C76C7">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B038F82" w14:textId="77777777" w:rsidR="008C76C7" w:rsidRPr="004D139E" w:rsidRDefault="008C76C7" w:rsidP="008C76C7">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A561B2" w14:textId="77777777" w:rsidR="008C76C7" w:rsidRPr="004D139E" w:rsidRDefault="008C76C7" w:rsidP="008C76C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DA199B2" w14:textId="77777777" w:rsidR="008C76C7" w:rsidRPr="004D139E" w:rsidRDefault="008C76C7" w:rsidP="008C76C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9205B3" w14:textId="77777777" w:rsidR="008C76C7" w:rsidRPr="004D139E" w:rsidRDefault="008C76C7" w:rsidP="008C76C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BF1922D" w14:textId="77777777" w:rsidR="008C76C7" w:rsidRPr="004D139E" w:rsidRDefault="008C76C7" w:rsidP="008C76C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817C46" w14:textId="77777777" w:rsidR="008C76C7" w:rsidRPr="004D139E" w:rsidRDefault="008C76C7" w:rsidP="008C76C7">
            <w:pPr>
              <w:pStyle w:val="TAC"/>
              <w:rPr>
                <w:lang w:eastAsia="zh-CN"/>
              </w:rPr>
            </w:pPr>
            <w:r w:rsidRPr="004D139E">
              <w:rPr>
                <w:lang w:eastAsia="zh-CN"/>
              </w:rPr>
              <w:t>No</w:t>
            </w:r>
          </w:p>
        </w:tc>
      </w:tr>
      <w:tr w:rsidR="008C76C7" w:rsidRPr="004D139E" w14:paraId="65699DB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FD07E2" w14:textId="77777777" w:rsidR="008C76C7" w:rsidRPr="004D139E" w:rsidRDefault="008C76C7" w:rsidP="008C76C7">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9246004" w14:textId="77777777" w:rsidR="008C76C7" w:rsidRPr="004D139E" w:rsidRDefault="008C76C7" w:rsidP="008C76C7">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384370B"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24086AD" w14:textId="77777777" w:rsidR="008C76C7" w:rsidRPr="004D139E" w:rsidRDefault="008C76C7" w:rsidP="008C76C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7B60FB" w14:textId="77777777" w:rsidR="008C76C7" w:rsidRPr="004D139E" w:rsidRDefault="008C76C7" w:rsidP="008C76C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4457A0" w14:textId="77777777" w:rsidR="008C76C7" w:rsidRPr="004D139E" w:rsidRDefault="008C76C7" w:rsidP="008C76C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0E251D1" w14:textId="77777777" w:rsidR="008C76C7" w:rsidRPr="004D139E" w:rsidRDefault="008C76C7" w:rsidP="008C76C7">
            <w:pPr>
              <w:pStyle w:val="TAC"/>
            </w:pPr>
            <w:r w:rsidRPr="004D139E">
              <w:rPr>
                <w:lang w:eastAsia="zh-CN"/>
              </w:rPr>
              <w:t>Yes</w:t>
            </w:r>
          </w:p>
        </w:tc>
      </w:tr>
      <w:tr w:rsidR="008C76C7" w:rsidRPr="004D139E" w14:paraId="6E707658"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D42057" w14:textId="77777777" w:rsidR="008C76C7" w:rsidRPr="004D139E" w:rsidRDefault="008C76C7" w:rsidP="008C76C7">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7E97F8D" w14:textId="77777777" w:rsidR="008C76C7" w:rsidRPr="004D139E" w:rsidRDefault="008C76C7" w:rsidP="008C76C7">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43CF04D0"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7F86910"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E39249"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86FBD95" w14:textId="77777777" w:rsidR="008C76C7" w:rsidRPr="004D139E" w:rsidRDefault="008C76C7" w:rsidP="008C76C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1C8C668" w14:textId="77777777" w:rsidR="008C76C7" w:rsidRPr="004D139E" w:rsidRDefault="008C76C7" w:rsidP="008C76C7">
            <w:pPr>
              <w:pStyle w:val="TAC"/>
            </w:pPr>
            <w:r w:rsidRPr="004D139E">
              <w:rPr>
                <w:lang w:eastAsia="zh-CN"/>
              </w:rPr>
              <w:t>Yes</w:t>
            </w:r>
          </w:p>
        </w:tc>
      </w:tr>
      <w:tr w:rsidR="008C76C7" w:rsidRPr="001E0908" w14:paraId="1D67B381"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7903C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91F1A3"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5EFAAB2"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6743625"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4E0E38"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4846006"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5648C51" w14:textId="77777777" w:rsidR="008C76C7" w:rsidRPr="001E0908" w:rsidRDefault="008C76C7" w:rsidP="008C76C7">
            <w:pPr>
              <w:keepNext/>
              <w:keepLines/>
              <w:spacing w:after="0"/>
              <w:jc w:val="center"/>
              <w:rPr>
                <w:rFonts w:ascii="Arial" w:eastAsia="ＭＳ 明朝" w:hAnsi="Arial"/>
                <w:sz w:val="18"/>
              </w:rPr>
            </w:pPr>
            <w:r w:rsidRPr="001E0908">
              <w:rPr>
                <w:rFonts w:ascii="Arial" w:eastAsia="ＭＳ 明朝" w:hAnsi="Arial"/>
                <w:sz w:val="18"/>
              </w:rPr>
              <w:t>Yes</w:t>
            </w:r>
          </w:p>
        </w:tc>
      </w:tr>
      <w:tr w:rsidR="008C76C7" w:rsidRPr="001E0908" w14:paraId="596B5E1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E188E"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CA_</w:t>
            </w:r>
            <w:r>
              <w:rPr>
                <w:rFonts w:ascii="Arial" w:eastAsia="ＭＳ 明朝"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AE0DE5E"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w:t>
            </w:r>
            <w:r>
              <w:rPr>
                <w:rFonts w:ascii="Arial" w:eastAsia="ＭＳ 明朝" w:hAnsi="Arial"/>
                <w:sz w:val="18"/>
              </w:rPr>
              <w:t>28</w:t>
            </w:r>
            <w:r w:rsidRPr="003C2187">
              <w:rPr>
                <w:rFonts w:ascii="Arial" w:eastAsia="ＭＳ 明朝" w:hAnsi="Arial"/>
                <w:sz w:val="18"/>
              </w:rPr>
              <w:t>A-n7</w:t>
            </w:r>
            <w:r>
              <w:rPr>
                <w:rFonts w:ascii="Arial" w:eastAsia="ＭＳ 明朝" w:hAnsi="Arial"/>
                <w:sz w:val="18"/>
              </w:rPr>
              <w:t>7</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BFB3BC"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85F093E"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F2501D" w14:textId="77777777" w:rsidR="008C76C7" w:rsidRPr="001E0908" w:rsidRDefault="008C76C7" w:rsidP="008C76C7">
            <w:pPr>
              <w:keepNext/>
              <w:keepLines/>
              <w:spacing w:after="0"/>
              <w:jc w:val="center"/>
              <w:rPr>
                <w:rFonts w:ascii="Arial" w:eastAsia="ＭＳ 明朝" w:hAnsi="Arial"/>
                <w:sz w:val="18"/>
              </w:rPr>
            </w:pPr>
            <w:r w:rsidRPr="003C2187">
              <w:rPr>
                <w:rFonts w:ascii="Arial" w:eastAsia="ＭＳ 明朝" w:hAnsi="Arial"/>
                <w:sz w:val="18"/>
                <w:lang w:eastAsia="zh-CN"/>
              </w:rPr>
              <w:t>n</w:t>
            </w:r>
            <w:r>
              <w:rPr>
                <w:rFonts w:ascii="Arial" w:eastAsia="ＭＳ 明朝" w:hAnsi="Arial"/>
                <w:sz w:val="18"/>
                <w:lang w:eastAsia="zh-CN"/>
              </w:rPr>
              <w:t>28</w:t>
            </w:r>
            <w:r w:rsidRPr="003C2187">
              <w:rPr>
                <w:rFonts w:ascii="Arial" w:eastAsia="ＭＳ 明朝"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F8320B"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EA48ABE" w14:textId="77777777" w:rsidR="008C76C7" w:rsidRPr="001E0908" w:rsidRDefault="008C76C7" w:rsidP="008C76C7">
            <w:pPr>
              <w:keepNext/>
              <w:keepLines/>
              <w:spacing w:after="0"/>
              <w:jc w:val="center"/>
              <w:rPr>
                <w:rFonts w:ascii="Arial" w:eastAsia="ＭＳ 明朝" w:hAnsi="Arial"/>
                <w:sz w:val="18"/>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1E0908" w14:paraId="4ABDD8D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053B47"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CA_</w:t>
            </w:r>
            <w:r>
              <w:rPr>
                <w:rFonts w:ascii="Arial" w:eastAsia="ＭＳ 明朝"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EBFB8A1"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C1AEE46"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033E1F3" w14:textId="77777777" w:rsidR="008C76C7" w:rsidRPr="003C2187" w:rsidRDefault="008C76C7" w:rsidP="008C76C7">
            <w:pPr>
              <w:keepNext/>
              <w:keepLines/>
              <w:spacing w:after="0"/>
              <w:jc w:val="center"/>
              <w:rPr>
                <w:rFonts w:ascii="Arial" w:eastAsia="ＭＳ 明朝" w:hAnsi="Arial"/>
                <w:sz w:val="18"/>
              </w:rPr>
            </w:pPr>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16FFE0C" w14:textId="77777777" w:rsidR="008C76C7" w:rsidRPr="003C2187" w:rsidRDefault="008C76C7" w:rsidP="008C76C7">
            <w:pPr>
              <w:keepNext/>
              <w:keepLines/>
              <w:spacing w:after="0"/>
              <w:jc w:val="center"/>
              <w:rPr>
                <w:rFonts w:ascii="Arial" w:eastAsia="ＭＳ 明朝" w:hAnsi="Arial"/>
                <w:sz w:val="18"/>
                <w:lang w:eastAsia="zh-CN"/>
              </w:rPr>
            </w:pPr>
            <w:r>
              <w:rPr>
                <w:rFonts w:ascii="Arial" w:eastAsia="ＭＳ 明朝"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071D2DF"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C</w:t>
            </w:r>
            <w:r>
              <w:rPr>
                <w:rFonts w:ascii="Arial" w:eastAsia="ＭＳ 明朝"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9B39DEA" w14:textId="77777777" w:rsidR="008C76C7" w:rsidRDefault="008C76C7" w:rsidP="008C76C7">
            <w:pPr>
              <w:keepNext/>
              <w:keepLines/>
              <w:spacing w:after="0"/>
              <w:jc w:val="center"/>
              <w:rPr>
                <w:rFonts w:ascii="Arial" w:eastAsia="ＭＳ 明朝" w:hAnsi="Arial"/>
                <w:sz w:val="18"/>
                <w:lang w:eastAsia="ja-JP"/>
              </w:rPr>
            </w:pPr>
            <w:r>
              <w:rPr>
                <w:rFonts w:ascii="Arial" w:eastAsia="ＭＳ 明朝" w:hAnsi="Arial" w:hint="eastAsia"/>
                <w:sz w:val="18"/>
                <w:lang w:eastAsia="ja-JP"/>
              </w:rPr>
              <w:t>N</w:t>
            </w:r>
            <w:r>
              <w:rPr>
                <w:rFonts w:ascii="Arial" w:eastAsia="ＭＳ 明朝" w:hAnsi="Arial"/>
                <w:sz w:val="18"/>
                <w:lang w:eastAsia="ja-JP"/>
              </w:rPr>
              <w:t>o</w:t>
            </w:r>
          </w:p>
        </w:tc>
      </w:tr>
      <w:tr w:rsidR="008C76C7" w:rsidRPr="004D139E" w14:paraId="36BAD47B"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35CC0F" w14:textId="77777777" w:rsidR="008C76C7" w:rsidRPr="004D139E" w:rsidRDefault="008C76C7" w:rsidP="008C76C7">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5AE24E9D" w14:textId="77777777" w:rsidR="008C76C7" w:rsidRPr="004D139E" w:rsidRDefault="008C76C7" w:rsidP="008C76C7">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6EEBDEB" w14:textId="77777777" w:rsidR="008C76C7" w:rsidRPr="004D139E" w:rsidRDefault="008C76C7" w:rsidP="008C76C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F8B4E3"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340647A" w14:textId="77777777" w:rsidR="008C76C7" w:rsidRPr="004D139E" w:rsidRDefault="008C76C7" w:rsidP="008C76C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585B411C" w14:textId="77777777" w:rsidR="008C76C7" w:rsidRPr="004D139E" w:rsidRDefault="008C76C7" w:rsidP="008C76C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FDDB022" w14:textId="77777777" w:rsidR="008C76C7" w:rsidRPr="004D139E" w:rsidRDefault="008C76C7" w:rsidP="008C76C7">
            <w:pPr>
              <w:pStyle w:val="TAC"/>
            </w:pPr>
            <w:r w:rsidRPr="004D139E">
              <w:t>Yes</w:t>
            </w:r>
          </w:p>
        </w:tc>
      </w:tr>
      <w:tr w:rsidR="008C76C7" w:rsidRPr="004D139E" w14:paraId="300D185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763B24" w14:textId="77777777" w:rsidR="008C76C7" w:rsidRPr="004D139E" w:rsidRDefault="008C76C7" w:rsidP="008C76C7">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2AC7A05B" w14:textId="77777777" w:rsidR="008C76C7" w:rsidRPr="004D139E" w:rsidRDefault="008C76C7" w:rsidP="008C76C7">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75F9973"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8EBB2D" w14:textId="77777777" w:rsidR="008C76C7" w:rsidRPr="004D139E" w:rsidRDefault="008C76C7" w:rsidP="008C76C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3AF847E" w14:textId="77777777" w:rsidR="008C76C7" w:rsidRPr="004D139E" w:rsidRDefault="008C76C7" w:rsidP="008C76C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F7A92C3" w14:textId="77777777" w:rsidR="008C76C7" w:rsidRPr="004D139E" w:rsidRDefault="008C76C7" w:rsidP="008C76C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C5D3D7F" w14:textId="77777777" w:rsidR="008C76C7" w:rsidRPr="004D139E" w:rsidRDefault="008C76C7" w:rsidP="008C76C7">
            <w:pPr>
              <w:pStyle w:val="TAC"/>
            </w:pPr>
            <w:r w:rsidRPr="004D139E">
              <w:rPr>
                <w:lang w:eastAsia="zh-CN"/>
              </w:rPr>
              <w:t>Yes</w:t>
            </w:r>
          </w:p>
        </w:tc>
      </w:tr>
      <w:tr w:rsidR="008C76C7" w:rsidRPr="004D139E" w14:paraId="7C088964" w14:textId="77777777" w:rsidTr="002C3BFD">
        <w:tc>
          <w:tcPr>
            <w:tcW w:w="2552" w:type="dxa"/>
            <w:tcBorders>
              <w:top w:val="single" w:sz="4" w:space="0" w:color="auto"/>
              <w:left w:val="single" w:sz="4" w:space="0" w:color="auto"/>
              <w:bottom w:val="single" w:sz="4" w:space="0" w:color="auto"/>
              <w:right w:val="single" w:sz="4" w:space="0" w:color="auto"/>
            </w:tcBorders>
            <w:noWrap/>
            <w:hideMark/>
          </w:tcPr>
          <w:p w14:paraId="016A937A" w14:textId="77777777" w:rsidR="008C76C7" w:rsidRPr="004D139E" w:rsidRDefault="008C76C7" w:rsidP="008C76C7">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0A85DB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61F8695"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27AA606" w14:textId="77777777" w:rsidR="008C76C7" w:rsidRPr="004D139E" w:rsidRDefault="008C76C7" w:rsidP="008C76C7">
            <w:pPr>
              <w:pStyle w:val="TAC"/>
            </w:pPr>
            <w:r w:rsidRPr="004D139E">
              <w:t>n66A</w:t>
            </w:r>
          </w:p>
          <w:p w14:paraId="363FE7E2"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4CAF895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533CC75"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376ACA" w14:textId="77777777" w:rsidR="008C76C7" w:rsidRPr="004D139E" w:rsidRDefault="008C76C7" w:rsidP="008C76C7">
            <w:pPr>
              <w:pStyle w:val="TAC"/>
            </w:pPr>
            <w:r w:rsidRPr="004D139E">
              <w:t>Yes</w:t>
            </w:r>
          </w:p>
        </w:tc>
      </w:tr>
      <w:tr w:rsidR="008C76C7" w:rsidRPr="004D139E" w14:paraId="50D1C42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6E8BC281" w14:textId="77777777" w:rsidR="008C76C7" w:rsidRPr="004D139E" w:rsidRDefault="008C76C7" w:rsidP="008C76C7">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2B1AE67"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C494E"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C1535C4" w14:textId="77777777" w:rsidR="008C76C7" w:rsidRPr="004D139E" w:rsidRDefault="008C76C7" w:rsidP="008C76C7">
            <w:pPr>
              <w:pStyle w:val="TAC"/>
            </w:pPr>
            <w:r w:rsidRPr="004D139E">
              <w:t>CA_n66B</w:t>
            </w:r>
          </w:p>
          <w:p w14:paraId="14BC777F"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D410E1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C56E3A"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228EEC" w14:textId="77777777" w:rsidR="008C76C7" w:rsidRPr="004D139E" w:rsidRDefault="008C76C7" w:rsidP="008C76C7">
            <w:pPr>
              <w:pStyle w:val="TAC"/>
            </w:pPr>
            <w:r w:rsidRPr="004D139E">
              <w:t>No</w:t>
            </w:r>
          </w:p>
        </w:tc>
      </w:tr>
      <w:tr w:rsidR="008C76C7" w:rsidRPr="004D139E" w14:paraId="4F01598D"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1A5E225F" w14:textId="77777777" w:rsidR="008C76C7" w:rsidRPr="004D139E" w:rsidRDefault="008C76C7" w:rsidP="008C76C7">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8595E12"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A9DED"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6094838" w14:textId="77777777" w:rsidR="008C76C7" w:rsidRPr="004D139E" w:rsidRDefault="008C76C7" w:rsidP="008C76C7">
            <w:pPr>
              <w:pStyle w:val="TAC"/>
            </w:pPr>
            <w:r w:rsidRPr="004D139E">
              <w:t>CA_n66(2A)</w:t>
            </w:r>
          </w:p>
          <w:p w14:paraId="2D244BE2"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7FF82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5F4B28"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D2FB5A" w14:textId="77777777" w:rsidR="008C76C7" w:rsidRPr="004D139E" w:rsidRDefault="008C76C7" w:rsidP="008C76C7">
            <w:pPr>
              <w:pStyle w:val="TAC"/>
            </w:pPr>
            <w:r w:rsidRPr="004D139E">
              <w:t>No</w:t>
            </w:r>
          </w:p>
        </w:tc>
      </w:tr>
      <w:tr w:rsidR="008C76C7" w:rsidRPr="004D139E" w14:paraId="2E0E1927"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01D5565C" w14:textId="77777777" w:rsidR="008C76C7" w:rsidRPr="004D139E" w:rsidRDefault="008C76C7" w:rsidP="008C76C7">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05EBC9E"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76F840"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81EB3F2" w14:textId="77777777" w:rsidR="008C76C7" w:rsidRPr="004D139E" w:rsidRDefault="008C76C7" w:rsidP="008C76C7">
            <w:pPr>
              <w:pStyle w:val="TAC"/>
            </w:pPr>
            <w:r w:rsidRPr="004D139E">
              <w:t>n70A</w:t>
            </w:r>
          </w:p>
          <w:p w14:paraId="2CEA3F21"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84A44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9E7EEC"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7802BF" w14:textId="77777777" w:rsidR="008C76C7" w:rsidRPr="004D139E" w:rsidRDefault="008C76C7" w:rsidP="008C76C7">
            <w:pPr>
              <w:pStyle w:val="TAC"/>
            </w:pPr>
            <w:r w:rsidRPr="004D139E">
              <w:t>Yes</w:t>
            </w:r>
          </w:p>
        </w:tc>
      </w:tr>
      <w:tr w:rsidR="008C76C7" w:rsidRPr="004D139E" w14:paraId="156D3F8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6DE7B6BF" w14:textId="77777777" w:rsidR="008C76C7" w:rsidRPr="004D139E" w:rsidRDefault="008C76C7" w:rsidP="008C76C7">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6D5AA57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8A853F" w14:textId="77777777" w:rsidR="008C76C7" w:rsidRPr="004D139E" w:rsidRDefault="008C76C7" w:rsidP="008C76C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2269295" w14:textId="77777777" w:rsidR="008C76C7" w:rsidRPr="004D139E" w:rsidRDefault="008C76C7" w:rsidP="008C76C7">
            <w:pPr>
              <w:pStyle w:val="TAC"/>
            </w:pPr>
            <w:r w:rsidRPr="004D139E">
              <w:t>n71A</w:t>
            </w:r>
          </w:p>
          <w:p w14:paraId="7CD25004" w14:textId="77777777" w:rsidR="008C76C7" w:rsidRPr="004D139E" w:rsidRDefault="008C76C7" w:rsidP="008C76C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B54AD4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875D91"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1D8467" w14:textId="77777777" w:rsidR="008C76C7" w:rsidRPr="004D139E" w:rsidRDefault="008C76C7" w:rsidP="008C76C7">
            <w:pPr>
              <w:pStyle w:val="TAC"/>
            </w:pPr>
            <w:r w:rsidRPr="004D139E">
              <w:t>Yes</w:t>
            </w:r>
          </w:p>
        </w:tc>
      </w:tr>
      <w:tr w:rsidR="008C76C7" w:rsidRPr="004D139E" w14:paraId="3842E8DE"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1B2A1AC5" w14:textId="77777777" w:rsidR="008C76C7" w:rsidRPr="004D139E" w:rsidRDefault="008C76C7" w:rsidP="008C76C7">
            <w:pPr>
              <w:pStyle w:val="TAC"/>
            </w:pPr>
            <w:r w:rsidRPr="004D139E">
              <w:lastRenderedPageBreak/>
              <w:t>CA_n39A-n41A</w:t>
            </w:r>
          </w:p>
        </w:tc>
        <w:tc>
          <w:tcPr>
            <w:tcW w:w="1701" w:type="dxa"/>
            <w:tcBorders>
              <w:top w:val="single" w:sz="4" w:space="0" w:color="auto"/>
              <w:left w:val="single" w:sz="4" w:space="0" w:color="auto"/>
              <w:bottom w:val="single" w:sz="4" w:space="0" w:color="auto"/>
              <w:right w:val="single" w:sz="4" w:space="0" w:color="auto"/>
            </w:tcBorders>
          </w:tcPr>
          <w:p w14:paraId="3951C86A" w14:textId="77777777" w:rsidR="008C76C7" w:rsidRPr="004D139E" w:rsidRDefault="008C76C7" w:rsidP="008C76C7">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18263FA" w14:textId="77777777" w:rsidR="008C76C7" w:rsidRPr="004D139E" w:rsidRDefault="008C76C7" w:rsidP="008C76C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2421CA6"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51FA4D" w14:textId="77777777" w:rsidR="008C76C7" w:rsidRPr="004D139E" w:rsidRDefault="008C76C7" w:rsidP="008C76C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CFC2853"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0A3D583" w14:textId="77777777" w:rsidR="008C76C7" w:rsidRPr="004D139E" w:rsidRDefault="008C76C7" w:rsidP="008C76C7">
            <w:pPr>
              <w:pStyle w:val="TAC"/>
            </w:pPr>
            <w:r w:rsidRPr="004D139E">
              <w:t>Yes</w:t>
            </w:r>
          </w:p>
        </w:tc>
      </w:tr>
      <w:tr w:rsidR="008C76C7" w:rsidRPr="004D139E" w14:paraId="4996525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79EC6429" w14:textId="77777777" w:rsidR="008C76C7" w:rsidRPr="004D139E" w:rsidRDefault="008C76C7" w:rsidP="008C76C7">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CCB7F16"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D77B7C" w14:textId="77777777" w:rsidR="008C76C7" w:rsidRPr="004D139E" w:rsidRDefault="008C76C7" w:rsidP="008C76C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6A90DB3" w14:textId="77777777" w:rsidR="008C76C7" w:rsidRPr="004D139E" w:rsidRDefault="008C76C7" w:rsidP="008C76C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7F7B13"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A142B8" w14:textId="77777777" w:rsidR="008C76C7" w:rsidRPr="004D139E" w:rsidRDefault="008C76C7" w:rsidP="008C76C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897D3D" w14:textId="77777777" w:rsidR="008C76C7" w:rsidRPr="004D139E" w:rsidRDefault="008C76C7" w:rsidP="008C76C7">
            <w:pPr>
              <w:pStyle w:val="TAC"/>
            </w:pPr>
            <w:r w:rsidRPr="004D139E">
              <w:t>Yes</w:t>
            </w:r>
          </w:p>
        </w:tc>
      </w:tr>
      <w:tr w:rsidR="008C76C7" w:rsidRPr="004D139E" w14:paraId="03EE9F02" w14:textId="77777777" w:rsidTr="002C3BFD">
        <w:tc>
          <w:tcPr>
            <w:tcW w:w="2552" w:type="dxa"/>
            <w:tcBorders>
              <w:top w:val="single" w:sz="4" w:space="0" w:color="auto"/>
              <w:left w:val="single" w:sz="4" w:space="0" w:color="auto"/>
              <w:bottom w:val="single" w:sz="4" w:space="0" w:color="auto"/>
              <w:right w:val="single" w:sz="4" w:space="0" w:color="auto"/>
            </w:tcBorders>
            <w:noWrap/>
          </w:tcPr>
          <w:p w14:paraId="26E0E05E" w14:textId="77777777" w:rsidR="008C76C7" w:rsidRPr="004D139E" w:rsidRDefault="008C76C7" w:rsidP="008C76C7">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C0C420E" w14:textId="77777777" w:rsidR="008C76C7" w:rsidRPr="004D139E" w:rsidRDefault="008C76C7" w:rsidP="008C76C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D4EC6A4" w14:textId="77777777" w:rsidR="008C76C7" w:rsidRPr="004D139E" w:rsidRDefault="008C76C7" w:rsidP="008C76C7">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22733DA" w14:textId="77777777" w:rsidR="008C76C7" w:rsidRPr="004D139E" w:rsidRDefault="008C76C7" w:rsidP="008C76C7">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64FD2DD3" w14:textId="77777777" w:rsidR="008C76C7" w:rsidRPr="004D139E" w:rsidRDefault="008C76C7" w:rsidP="008C76C7">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D3ECC3" w14:textId="77777777" w:rsidR="008C76C7" w:rsidRPr="004D139E" w:rsidRDefault="008C76C7" w:rsidP="008C76C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02EF15E" w14:textId="77777777" w:rsidR="008C76C7" w:rsidRPr="004D139E" w:rsidRDefault="008C76C7" w:rsidP="008C76C7">
            <w:pPr>
              <w:pStyle w:val="TAC"/>
            </w:pPr>
            <w:r w:rsidRPr="004D139E">
              <w:t>Yes</w:t>
            </w:r>
          </w:p>
        </w:tc>
      </w:tr>
      <w:tr w:rsidR="0001376F" w:rsidRPr="004D139E" w14:paraId="52565778" w14:textId="77777777" w:rsidTr="002C3BFD">
        <w:trPr>
          <w:ins w:id="45" w:author="scv605" w:date="2024-02-06T21:16:00Z"/>
        </w:trPr>
        <w:tc>
          <w:tcPr>
            <w:tcW w:w="2552" w:type="dxa"/>
            <w:tcBorders>
              <w:top w:val="single" w:sz="4" w:space="0" w:color="auto"/>
              <w:left w:val="single" w:sz="4" w:space="0" w:color="auto"/>
              <w:bottom w:val="single" w:sz="4" w:space="0" w:color="auto"/>
              <w:right w:val="single" w:sz="4" w:space="0" w:color="auto"/>
            </w:tcBorders>
            <w:noWrap/>
          </w:tcPr>
          <w:p w14:paraId="153D8270" w14:textId="6C3DDC09" w:rsidR="0001376F" w:rsidRPr="004D139E" w:rsidRDefault="0001376F" w:rsidP="0001376F">
            <w:pPr>
              <w:pStyle w:val="TAC"/>
              <w:rPr>
                <w:ins w:id="46" w:author="scv605" w:date="2024-02-06T21:16:00Z"/>
                <w:rFonts w:eastAsia="SimSun"/>
              </w:rPr>
            </w:pPr>
            <w:ins w:id="47" w:author="scv605" w:date="2024-02-06T21:16:00Z">
              <w:r w:rsidRPr="004D139E">
                <w:rPr>
                  <w:rFonts w:eastAsia="SimSun"/>
                </w:rPr>
                <w:t>CA_n41A-n7</w:t>
              </w:r>
              <w:r>
                <w:rPr>
                  <w:rFonts w:eastAsia="SimSun"/>
                  <w:lang w:eastAsia="zh-CN"/>
                </w:rPr>
                <w:t>7</w:t>
              </w:r>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73C1B8B5" w14:textId="5BD10CFB" w:rsidR="0001376F" w:rsidRPr="004D139E" w:rsidRDefault="0001376F" w:rsidP="0001376F">
            <w:pPr>
              <w:pStyle w:val="TAC"/>
              <w:rPr>
                <w:ins w:id="48" w:author="scv605" w:date="2024-02-06T21:16:00Z"/>
                <w:rFonts w:eastAsia="SimSun"/>
              </w:rPr>
            </w:pPr>
            <w:ins w:id="49" w:author="scv605" w:date="2024-02-06T21:16:00Z">
              <w:r w:rsidRPr="004D139E">
                <w:rPr>
                  <w:rFonts w:eastAsia="SimSun"/>
                </w:rPr>
                <w:t>CA_n41A-n7</w:t>
              </w:r>
            </w:ins>
            <w:ins w:id="50" w:author="scv605" w:date="2024-02-06T21:17:00Z">
              <w:r>
                <w:rPr>
                  <w:rFonts w:eastAsia="SimSun"/>
                  <w:lang w:eastAsia="zh-CN"/>
                </w:rPr>
                <w:t>7</w:t>
              </w:r>
            </w:ins>
            <w:ins w:id="51" w:author="scv605" w:date="2024-02-06T21:16:00Z">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69D7F688" w14:textId="326541F7" w:rsidR="0001376F" w:rsidRPr="004D139E" w:rsidRDefault="0001376F" w:rsidP="0001376F">
            <w:pPr>
              <w:pStyle w:val="TAC"/>
              <w:rPr>
                <w:ins w:id="52" w:author="scv605" w:date="2024-02-06T21:16:00Z"/>
                <w:rFonts w:eastAsia="SimSun"/>
              </w:rPr>
            </w:pPr>
            <w:ins w:id="53" w:author="scv605" w:date="2024-02-06T21:16:00Z">
              <w:r w:rsidRPr="004D139E">
                <w:rPr>
                  <w:rFonts w:eastAsia="SimSun"/>
                </w:rPr>
                <w:t>n41A</w:t>
              </w:r>
            </w:ins>
          </w:p>
        </w:tc>
        <w:tc>
          <w:tcPr>
            <w:tcW w:w="1418" w:type="dxa"/>
            <w:tcBorders>
              <w:top w:val="single" w:sz="4" w:space="0" w:color="auto"/>
              <w:left w:val="single" w:sz="4" w:space="0" w:color="auto"/>
              <w:bottom w:val="single" w:sz="4" w:space="0" w:color="auto"/>
              <w:right w:val="single" w:sz="4" w:space="0" w:color="auto"/>
            </w:tcBorders>
          </w:tcPr>
          <w:p w14:paraId="1D19A623" w14:textId="5B4D7BE0" w:rsidR="0001376F" w:rsidRPr="004D139E" w:rsidRDefault="0001376F" w:rsidP="0001376F">
            <w:pPr>
              <w:pStyle w:val="TAC"/>
              <w:rPr>
                <w:ins w:id="54" w:author="scv605" w:date="2024-02-06T21:16:00Z"/>
                <w:rFonts w:eastAsia="SimSun"/>
              </w:rPr>
            </w:pPr>
            <w:ins w:id="55" w:author="scv605" w:date="2024-02-06T21:16:00Z">
              <w:r w:rsidRPr="004D139E">
                <w:rPr>
                  <w:rFonts w:eastAsia="SimSun"/>
                </w:rPr>
                <w:t>n7</w:t>
              </w:r>
            </w:ins>
            <w:ins w:id="56" w:author="scv605" w:date="2024-02-06T21:17:00Z">
              <w:r>
                <w:rPr>
                  <w:rFonts w:eastAsia="SimSun"/>
                  <w:lang w:eastAsia="zh-CN"/>
                </w:rPr>
                <w:t>7</w:t>
              </w:r>
            </w:ins>
            <w:ins w:id="57" w:author="scv605" w:date="2024-02-06T21:16:00Z">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7C074150" w14:textId="352EDD57" w:rsidR="0001376F" w:rsidRPr="004D139E" w:rsidRDefault="0001376F" w:rsidP="0001376F">
            <w:pPr>
              <w:pStyle w:val="TAC"/>
              <w:rPr>
                <w:ins w:id="58" w:author="scv605" w:date="2024-02-06T21:16:00Z"/>
                <w:rFonts w:eastAsia="SimSun"/>
                <w:lang w:eastAsia="zh-CN"/>
              </w:rPr>
            </w:pPr>
            <w:ins w:id="59" w:author="scv605" w:date="2024-02-06T21:16:00Z">
              <w:r w:rsidRPr="004D139E">
                <w:rPr>
                  <w:rFonts w:eastAsia="SimSun"/>
                  <w:lang w:eastAsia="zh-CN"/>
                </w:rPr>
                <w:t>n41A</w:t>
              </w:r>
            </w:ins>
          </w:p>
        </w:tc>
        <w:tc>
          <w:tcPr>
            <w:tcW w:w="1418" w:type="dxa"/>
            <w:tcBorders>
              <w:top w:val="single" w:sz="4" w:space="0" w:color="auto"/>
              <w:left w:val="single" w:sz="4" w:space="0" w:color="auto"/>
              <w:bottom w:val="single" w:sz="4" w:space="0" w:color="auto"/>
              <w:right w:val="single" w:sz="4" w:space="0" w:color="auto"/>
            </w:tcBorders>
          </w:tcPr>
          <w:p w14:paraId="3D618789" w14:textId="0A751F41" w:rsidR="0001376F" w:rsidRPr="004D139E" w:rsidRDefault="0001376F" w:rsidP="0001376F">
            <w:pPr>
              <w:pStyle w:val="TAC"/>
              <w:rPr>
                <w:ins w:id="60" w:author="scv605" w:date="2024-02-06T21:16:00Z"/>
                <w:rFonts w:eastAsia="SimSun"/>
              </w:rPr>
            </w:pPr>
            <w:ins w:id="61" w:author="scv605" w:date="2024-02-06T21:16:00Z">
              <w:r w:rsidRPr="004D139E">
                <w:rPr>
                  <w:rFonts w:eastAsia="SimSun"/>
                </w:rPr>
                <w:t>n7</w:t>
              </w:r>
            </w:ins>
            <w:ins w:id="62" w:author="scv605" w:date="2024-02-06T21:17:00Z">
              <w:r>
                <w:rPr>
                  <w:rFonts w:eastAsia="SimSun"/>
                  <w:lang w:eastAsia="zh-CN"/>
                </w:rPr>
                <w:t>7</w:t>
              </w:r>
            </w:ins>
            <w:ins w:id="63" w:author="scv605" w:date="2024-02-06T21:16:00Z">
              <w:r w:rsidRPr="004D139E">
                <w:rPr>
                  <w:rFonts w:eastAsia="SimSun"/>
                </w:rPr>
                <w:t>A</w:t>
              </w:r>
            </w:ins>
          </w:p>
        </w:tc>
        <w:tc>
          <w:tcPr>
            <w:tcW w:w="1418" w:type="dxa"/>
            <w:tcBorders>
              <w:top w:val="single" w:sz="4" w:space="0" w:color="auto"/>
              <w:left w:val="single" w:sz="4" w:space="0" w:color="auto"/>
              <w:bottom w:val="single" w:sz="4" w:space="0" w:color="auto"/>
              <w:right w:val="single" w:sz="4" w:space="0" w:color="auto"/>
            </w:tcBorders>
          </w:tcPr>
          <w:p w14:paraId="619954C8" w14:textId="08686BE2" w:rsidR="0001376F" w:rsidRPr="004D139E" w:rsidRDefault="0001376F" w:rsidP="0001376F">
            <w:pPr>
              <w:pStyle w:val="TAC"/>
              <w:rPr>
                <w:ins w:id="64" w:author="scv605" w:date="2024-02-06T21:16:00Z"/>
              </w:rPr>
            </w:pPr>
            <w:ins w:id="65" w:author="scv605" w:date="2024-02-06T21:16:00Z">
              <w:r w:rsidRPr="004D139E">
                <w:t>Yes</w:t>
              </w:r>
            </w:ins>
          </w:p>
        </w:tc>
      </w:tr>
      <w:tr w:rsidR="0001376F" w:rsidRPr="004D139E" w14:paraId="3B30431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56CCDD" w14:textId="77777777" w:rsidR="0001376F" w:rsidRPr="004D139E" w:rsidRDefault="0001376F" w:rsidP="0001376F">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0FE42E1" w14:textId="77777777" w:rsidR="0001376F" w:rsidRPr="004D139E" w:rsidRDefault="0001376F" w:rsidP="0001376F">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55890AB" w14:textId="77777777" w:rsidR="0001376F" w:rsidRPr="004D139E" w:rsidRDefault="0001376F" w:rsidP="0001376F">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1B2F5A4" w14:textId="77777777" w:rsidR="0001376F" w:rsidRPr="004D139E" w:rsidRDefault="0001376F" w:rsidP="000137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8688CB" w14:textId="77777777" w:rsidR="0001376F" w:rsidRPr="004D139E" w:rsidRDefault="0001376F" w:rsidP="0001376F">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3AA306" w14:textId="77777777" w:rsidR="0001376F" w:rsidRPr="004D139E" w:rsidRDefault="0001376F" w:rsidP="0001376F">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8CD766" w14:textId="77777777" w:rsidR="0001376F" w:rsidRPr="004D139E" w:rsidRDefault="0001376F" w:rsidP="0001376F">
            <w:pPr>
              <w:pStyle w:val="TAC"/>
              <w:rPr>
                <w:rFonts w:eastAsia="SimSun"/>
                <w:lang w:eastAsia="zh-CN"/>
              </w:rPr>
            </w:pPr>
            <w:r w:rsidRPr="004D139E">
              <w:t>Yes</w:t>
            </w:r>
          </w:p>
        </w:tc>
      </w:tr>
      <w:tr w:rsidR="0001376F" w:rsidRPr="004D139E" w14:paraId="2C41D992" w14:textId="77777777" w:rsidTr="002C3BFD">
        <w:tc>
          <w:tcPr>
            <w:tcW w:w="2552" w:type="dxa"/>
            <w:tcBorders>
              <w:top w:val="single" w:sz="4" w:space="0" w:color="auto"/>
              <w:left w:val="single" w:sz="4" w:space="0" w:color="auto"/>
              <w:bottom w:val="nil"/>
              <w:right w:val="single" w:sz="4" w:space="0" w:color="auto"/>
            </w:tcBorders>
            <w:shd w:val="clear" w:color="auto" w:fill="auto"/>
            <w:noWrap/>
          </w:tcPr>
          <w:p w14:paraId="4589A2F1" w14:textId="77777777" w:rsidR="0001376F" w:rsidRPr="004D139E" w:rsidRDefault="0001376F" w:rsidP="0001376F">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C3CC121" w14:textId="77777777" w:rsidR="0001376F" w:rsidRPr="004D139E" w:rsidRDefault="0001376F" w:rsidP="0001376F">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1C9F710" w14:textId="77777777" w:rsidR="0001376F" w:rsidRPr="004D139E" w:rsidRDefault="0001376F" w:rsidP="000137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C18061D" w14:textId="77777777" w:rsidR="0001376F" w:rsidRPr="004D139E" w:rsidRDefault="0001376F" w:rsidP="000137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AF768D" w14:textId="77777777" w:rsidR="0001376F" w:rsidRPr="004D139E" w:rsidRDefault="0001376F" w:rsidP="0001376F">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663EE43" w14:textId="77777777" w:rsidR="0001376F" w:rsidRPr="004D139E" w:rsidRDefault="0001376F" w:rsidP="000137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2B887E2" w14:textId="77777777" w:rsidR="0001376F" w:rsidRPr="004D139E" w:rsidRDefault="0001376F" w:rsidP="0001376F">
            <w:pPr>
              <w:pStyle w:val="TAC"/>
            </w:pPr>
            <w:r w:rsidRPr="004D139E">
              <w:t>No</w:t>
            </w:r>
          </w:p>
        </w:tc>
      </w:tr>
      <w:tr w:rsidR="0001376F" w:rsidRPr="004D139E" w14:paraId="2B97E3C0" w14:textId="77777777" w:rsidTr="002C3BFD">
        <w:tc>
          <w:tcPr>
            <w:tcW w:w="2552" w:type="dxa"/>
            <w:tcBorders>
              <w:top w:val="nil"/>
              <w:left w:val="single" w:sz="4" w:space="0" w:color="auto"/>
              <w:bottom w:val="single" w:sz="4" w:space="0" w:color="auto"/>
              <w:right w:val="single" w:sz="4" w:space="0" w:color="auto"/>
            </w:tcBorders>
            <w:shd w:val="clear" w:color="auto" w:fill="auto"/>
            <w:noWrap/>
          </w:tcPr>
          <w:p w14:paraId="7544823D" w14:textId="77777777" w:rsidR="0001376F" w:rsidRPr="004D139E" w:rsidRDefault="0001376F" w:rsidP="0001376F">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04553F2" w14:textId="77777777" w:rsidR="0001376F" w:rsidRPr="004D139E" w:rsidRDefault="0001376F" w:rsidP="000137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EB2596F" w14:textId="77777777" w:rsidR="0001376F" w:rsidRPr="004D139E" w:rsidRDefault="0001376F" w:rsidP="0001376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B1DCE17" w14:textId="77777777" w:rsidR="0001376F" w:rsidRPr="004D139E" w:rsidRDefault="0001376F" w:rsidP="0001376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2F3B" w14:textId="77777777" w:rsidR="0001376F" w:rsidRPr="004D139E" w:rsidRDefault="0001376F" w:rsidP="0001376F">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AB8D369" w14:textId="77777777" w:rsidR="0001376F" w:rsidRPr="004D139E" w:rsidRDefault="0001376F" w:rsidP="0001376F">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F9328FA" w14:textId="77777777" w:rsidR="0001376F" w:rsidRPr="004D139E" w:rsidRDefault="0001376F" w:rsidP="0001376F">
            <w:pPr>
              <w:pStyle w:val="TAC"/>
            </w:pPr>
            <w:r w:rsidRPr="004D139E">
              <w:t>No</w:t>
            </w:r>
          </w:p>
        </w:tc>
      </w:tr>
      <w:tr w:rsidR="0001376F" w:rsidRPr="004D139E" w14:paraId="1F34BBB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909EC" w14:textId="77777777" w:rsidR="0001376F" w:rsidRPr="004D139E" w:rsidRDefault="0001376F" w:rsidP="0001376F">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ECEA662" w14:textId="77777777" w:rsidR="0001376F" w:rsidRPr="004D139E" w:rsidRDefault="0001376F" w:rsidP="0001376F">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8D1DCFC" w14:textId="77777777" w:rsidR="0001376F" w:rsidRPr="004D139E" w:rsidRDefault="0001376F" w:rsidP="0001376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179227" w14:textId="77777777" w:rsidR="0001376F" w:rsidRPr="004D139E" w:rsidRDefault="0001376F" w:rsidP="0001376F">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4EBD82" w14:textId="77777777" w:rsidR="0001376F" w:rsidRPr="004D139E" w:rsidRDefault="0001376F" w:rsidP="0001376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C8E7D0" w14:textId="77777777" w:rsidR="0001376F" w:rsidRPr="004D139E" w:rsidRDefault="0001376F" w:rsidP="0001376F">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71EA43" w14:textId="77777777" w:rsidR="0001376F" w:rsidRPr="004D139E" w:rsidRDefault="0001376F" w:rsidP="0001376F">
            <w:pPr>
              <w:pStyle w:val="TAC"/>
            </w:pPr>
            <w:r w:rsidRPr="004D139E">
              <w:rPr>
                <w:lang w:eastAsia="zh-CN"/>
              </w:rPr>
              <w:t>Yes</w:t>
            </w:r>
          </w:p>
        </w:tc>
      </w:tr>
      <w:tr w:rsidR="0001376F" w:rsidRPr="004D139E" w14:paraId="52C35FF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116DB6" w14:textId="77777777" w:rsidR="0001376F" w:rsidRPr="004D139E" w:rsidRDefault="0001376F" w:rsidP="0001376F">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8AAB4FC" w14:textId="77777777" w:rsidR="0001376F" w:rsidRPr="004D139E" w:rsidRDefault="0001376F" w:rsidP="0001376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EE0787" w14:textId="77777777" w:rsidR="0001376F" w:rsidRPr="004D139E" w:rsidRDefault="0001376F" w:rsidP="000137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A3BA08" w14:textId="77777777" w:rsidR="0001376F" w:rsidRPr="004D139E" w:rsidRDefault="0001376F" w:rsidP="0001376F">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124A5A3" w14:textId="77777777" w:rsidR="0001376F" w:rsidRPr="004D139E" w:rsidRDefault="0001376F" w:rsidP="000137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F34B29" w14:textId="77777777" w:rsidR="0001376F" w:rsidRPr="004D139E" w:rsidRDefault="0001376F" w:rsidP="0001376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9741C7" w14:textId="77777777" w:rsidR="0001376F" w:rsidRPr="004D139E" w:rsidRDefault="0001376F" w:rsidP="0001376F">
            <w:pPr>
              <w:pStyle w:val="TAC"/>
              <w:rPr>
                <w:lang w:eastAsia="zh-CN"/>
              </w:rPr>
            </w:pPr>
            <w:r w:rsidRPr="004D139E">
              <w:rPr>
                <w:lang w:eastAsia="zh-CN"/>
              </w:rPr>
              <w:t>No</w:t>
            </w:r>
          </w:p>
        </w:tc>
      </w:tr>
      <w:tr w:rsidR="0001376F" w:rsidRPr="004D139E" w14:paraId="5215FAE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462795" w14:textId="77777777" w:rsidR="0001376F" w:rsidRPr="004D139E" w:rsidRDefault="0001376F" w:rsidP="0001376F">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1A693B39" w14:textId="77777777" w:rsidR="0001376F" w:rsidRPr="004D139E" w:rsidRDefault="0001376F" w:rsidP="0001376F">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211C71B" w14:textId="77777777" w:rsidR="0001376F" w:rsidRPr="004D139E" w:rsidRDefault="0001376F" w:rsidP="0001376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104901" w14:textId="77777777" w:rsidR="0001376F" w:rsidRPr="004D139E" w:rsidRDefault="0001376F" w:rsidP="0001376F">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ECD57F1" w14:textId="77777777" w:rsidR="0001376F" w:rsidRPr="004D139E" w:rsidRDefault="0001376F" w:rsidP="0001376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B3BBAD" w14:textId="77777777" w:rsidR="0001376F" w:rsidRPr="004D139E" w:rsidRDefault="0001376F" w:rsidP="0001376F">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33B0E4" w14:textId="77777777" w:rsidR="0001376F" w:rsidRPr="004D139E" w:rsidRDefault="0001376F" w:rsidP="0001376F">
            <w:pPr>
              <w:pStyle w:val="TAC"/>
            </w:pPr>
            <w:r w:rsidRPr="004D139E">
              <w:rPr>
                <w:lang w:eastAsia="zh-CN"/>
              </w:rPr>
              <w:t>Yes</w:t>
            </w:r>
          </w:p>
        </w:tc>
      </w:tr>
      <w:tr w:rsidR="0001376F" w:rsidRPr="004D139E" w14:paraId="3EDB6D3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46AB0F" w14:textId="77777777" w:rsidR="0001376F" w:rsidRPr="004D139E" w:rsidRDefault="0001376F" w:rsidP="0001376F">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221D3B10" w14:textId="77777777" w:rsidR="0001376F" w:rsidRPr="004D139E" w:rsidRDefault="0001376F" w:rsidP="0001376F">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66F9BC5" w14:textId="77777777" w:rsidR="0001376F" w:rsidRPr="004D139E" w:rsidRDefault="0001376F" w:rsidP="0001376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B7AEEF" w14:textId="77777777" w:rsidR="0001376F" w:rsidRPr="004D139E" w:rsidRDefault="0001376F" w:rsidP="0001376F">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BBEBC8D" w14:textId="77777777" w:rsidR="0001376F" w:rsidRPr="004D139E" w:rsidRDefault="0001376F" w:rsidP="0001376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5429C4" w14:textId="77777777" w:rsidR="0001376F" w:rsidRPr="004D139E" w:rsidRDefault="0001376F" w:rsidP="0001376F">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D3150C" w14:textId="77777777" w:rsidR="0001376F" w:rsidRPr="004D139E" w:rsidRDefault="0001376F" w:rsidP="0001376F">
            <w:pPr>
              <w:pStyle w:val="TAC"/>
            </w:pPr>
            <w:r w:rsidRPr="004D139E">
              <w:rPr>
                <w:lang w:eastAsia="zh-CN"/>
              </w:rPr>
              <w:t>Yes</w:t>
            </w:r>
          </w:p>
        </w:tc>
      </w:tr>
      <w:tr w:rsidR="0001376F" w:rsidRPr="004D139E" w14:paraId="30BD4F2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F89FC9" w14:textId="77777777" w:rsidR="0001376F" w:rsidRPr="004D139E" w:rsidRDefault="0001376F" w:rsidP="0001376F">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716913A" w14:textId="77777777" w:rsidR="0001376F" w:rsidRPr="004D139E" w:rsidRDefault="0001376F" w:rsidP="0001376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7CE222E" w14:textId="77777777" w:rsidR="0001376F" w:rsidRPr="004D139E" w:rsidRDefault="0001376F" w:rsidP="000137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0233D4" w14:textId="77777777" w:rsidR="0001376F" w:rsidRPr="004D139E" w:rsidRDefault="0001376F" w:rsidP="0001376F">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18AFBD1" w14:textId="77777777" w:rsidR="0001376F" w:rsidRPr="004D139E" w:rsidRDefault="0001376F" w:rsidP="000137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EB7CC9" w14:textId="77777777" w:rsidR="0001376F" w:rsidRPr="004D139E" w:rsidRDefault="0001376F" w:rsidP="0001376F">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1EE82A" w14:textId="77777777" w:rsidR="0001376F" w:rsidRPr="004D139E" w:rsidRDefault="0001376F" w:rsidP="0001376F">
            <w:pPr>
              <w:pStyle w:val="TAC"/>
              <w:rPr>
                <w:lang w:eastAsia="zh-CN"/>
              </w:rPr>
            </w:pPr>
            <w:r w:rsidRPr="004D139E">
              <w:rPr>
                <w:lang w:eastAsia="zh-CN"/>
              </w:rPr>
              <w:t>No</w:t>
            </w:r>
          </w:p>
        </w:tc>
      </w:tr>
      <w:tr w:rsidR="0001376F" w:rsidRPr="004D139E" w14:paraId="4CC649E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915D7B" w14:textId="77777777" w:rsidR="0001376F" w:rsidRPr="004D139E" w:rsidRDefault="0001376F" w:rsidP="0001376F">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8BC363E" w14:textId="77777777" w:rsidR="0001376F" w:rsidRPr="004D139E" w:rsidRDefault="0001376F" w:rsidP="0001376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7993FC" w14:textId="77777777" w:rsidR="0001376F" w:rsidRPr="004D139E" w:rsidRDefault="0001376F" w:rsidP="000137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EEB82" w14:textId="77777777" w:rsidR="0001376F" w:rsidRPr="004D139E" w:rsidRDefault="0001376F" w:rsidP="0001376F">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0DC692" w14:textId="77777777" w:rsidR="0001376F" w:rsidRPr="004D139E" w:rsidRDefault="0001376F" w:rsidP="0001376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87C1E8" w14:textId="77777777" w:rsidR="0001376F" w:rsidRPr="004D139E" w:rsidRDefault="0001376F" w:rsidP="0001376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26A64B" w14:textId="77777777" w:rsidR="0001376F" w:rsidRPr="004D139E" w:rsidRDefault="0001376F" w:rsidP="0001376F">
            <w:pPr>
              <w:pStyle w:val="TAC"/>
              <w:rPr>
                <w:lang w:eastAsia="zh-CN"/>
              </w:rPr>
            </w:pPr>
            <w:r w:rsidRPr="004D139E">
              <w:rPr>
                <w:lang w:eastAsia="zh-CN"/>
              </w:rPr>
              <w:t>Yes</w:t>
            </w:r>
          </w:p>
        </w:tc>
      </w:tr>
      <w:tr w:rsidR="0001376F" w:rsidRPr="004D139E" w14:paraId="3475B18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0D5D9B" w14:textId="77777777" w:rsidR="0001376F" w:rsidRPr="004D139E" w:rsidRDefault="0001376F" w:rsidP="0001376F">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11CD02D7" w14:textId="77777777" w:rsidR="0001376F" w:rsidRPr="004D139E" w:rsidRDefault="0001376F" w:rsidP="0001376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F2AB94" w14:textId="77777777" w:rsidR="0001376F" w:rsidRPr="004D139E" w:rsidRDefault="0001376F" w:rsidP="0001376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AD0C74" w14:textId="77777777" w:rsidR="0001376F" w:rsidRPr="004D139E" w:rsidRDefault="0001376F" w:rsidP="000137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3A71E" w14:textId="77777777" w:rsidR="0001376F" w:rsidRPr="004D139E" w:rsidRDefault="0001376F" w:rsidP="000137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EFB58" w14:textId="77777777" w:rsidR="0001376F" w:rsidRPr="004D139E" w:rsidRDefault="0001376F" w:rsidP="000137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2D49D2" w14:textId="77777777" w:rsidR="0001376F" w:rsidRPr="004D139E" w:rsidRDefault="0001376F" w:rsidP="0001376F">
            <w:pPr>
              <w:pStyle w:val="TAC"/>
              <w:rPr>
                <w:rFonts w:cs="Arial"/>
                <w:szCs w:val="18"/>
                <w:lang w:eastAsia="zh-CN"/>
              </w:rPr>
            </w:pPr>
            <w:r w:rsidRPr="004D139E">
              <w:rPr>
                <w:lang w:eastAsia="zh-CN"/>
              </w:rPr>
              <w:t>No</w:t>
            </w:r>
          </w:p>
        </w:tc>
      </w:tr>
      <w:tr w:rsidR="0001376F" w:rsidRPr="004D139E" w14:paraId="46C7CC3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27DF95" w14:textId="77777777" w:rsidR="0001376F" w:rsidRPr="004D139E" w:rsidRDefault="0001376F" w:rsidP="0001376F">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EB92DAB" w14:textId="77777777" w:rsidR="0001376F" w:rsidRPr="004D139E" w:rsidRDefault="0001376F" w:rsidP="0001376F">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19F175" w14:textId="77777777" w:rsidR="0001376F" w:rsidRPr="004D139E" w:rsidRDefault="0001376F" w:rsidP="0001376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B50E48D" w14:textId="77777777" w:rsidR="0001376F" w:rsidRPr="004D139E" w:rsidRDefault="0001376F" w:rsidP="000137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5CE744" w14:textId="77777777" w:rsidR="0001376F" w:rsidRPr="004D139E" w:rsidRDefault="0001376F" w:rsidP="000137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20E0DD" w14:textId="77777777" w:rsidR="0001376F" w:rsidRPr="004D139E" w:rsidRDefault="0001376F" w:rsidP="000137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5F4ADD" w14:textId="77777777" w:rsidR="0001376F" w:rsidRPr="004D139E" w:rsidRDefault="0001376F" w:rsidP="0001376F">
            <w:pPr>
              <w:pStyle w:val="TAC"/>
              <w:rPr>
                <w:rFonts w:cs="Arial"/>
                <w:szCs w:val="18"/>
                <w:lang w:eastAsia="zh-CN"/>
              </w:rPr>
            </w:pPr>
            <w:r w:rsidRPr="004D139E">
              <w:rPr>
                <w:lang w:eastAsia="zh-CN"/>
              </w:rPr>
              <w:t>No</w:t>
            </w:r>
          </w:p>
        </w:tc>
      </w:tr>
      <w:tr w:rsidR="0001376F" w:rsidRPr="004D139E" w14:paraId="5BCD3F0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F12759" w14:textId="77777777" w:rsidR="0001376F" w:rsidRPr="004D139E" w:rsidRDefault="0001376F" w:rsidP="0001376F">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37F8056" w14:textId="77777777" w:rsidR="0001376F" w:rsidRPr="004D139E" w:rsidRDefault="0001376F" w:rsidP="0001376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D6B3896" w14:textId="77777777" w:rsidR="0001376F" w:rsidRPr="004D139E" w:rsidRDefault="0001376F" w:rsidP="0001376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566A80F" w14:textId="77777777" w:rsidR="0001376F" w:rsidRPr="004D139E" w:rsidRDefault="0001376F" w:rsidP="000137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E4A31EC" w14:textId="77777777" w:rsidR="0001376F" w:rsidRPr="004D139E" w:rsidRDefault="0001376F" w:rsidP="000137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6A08D8" w14:textId="77777777" w:rsidR="0001376F" w:rsidRPr="004D139E" w:rsidRDefault="0001376F" w:rsidP="000137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1E225B5" w14:textId="77777777" w:rsidR="0001376F" w:rsidRPr="004D139E" w:rsidRDefault="0001376F" w:rsidP="0001376F">
            <w:pPr>
              <w:pStyle w:val="TAC"/>
              <w:rPr>
                <w:rFonts w:cs="Arial"/>
                <w:szCs w:val="18"/>
                <w:lang w:eastAsia="zh-CN"/>
              </w:rPr>
            </w:pPr>
            <w:r w:rsidRPr="004D139E">
              <w:rPr>
                <w:lang w:eastAsia="zh-CN"/>
              </w:rPr>
              <w:t>No</w:t>
            </w:r>
          </w:p>
        </w:tc>
      </w:tr>
      <w:tr w:rsidR="0001376F" w:rsidRPr="004D139E" w14:paraId="0A7637C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F90607" w14:textId="77777777" w:rsidR="0001376F" w:rsidRPr="004D139E" w:rsidRDefault="0001376F" w:rsidP="0001376F">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B693ABF" w14:textId="77777777" w:rsidR="0001376F" w:rsidRPr="004D139E" w:rsidRDefault="0001376F" w:rsidP="0001376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EFF8323" w14:textId="77777777" w:rsidR="0001376F" w:rsidRPr="004D139E" w:rsidRDefault="0001376F" w:rsidP="0001376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568FB5" w14:textId="77777777" w:rsidR="0001376F" w:rsidRPr="004D139E" w:rsidRDefault="0001376F" w:rsidP="000137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D40338" w14:textId="77777777" w:rsidR="0001376F" w:rsidRPr="004D139E" w:rsidRDefault="0001376F" w:rsidP="000137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8C6DD6" w14:textId="77777777" w:rsidR="0001376F" w:rsidRPr="004D139E" w:rsidRDefault="0001376F" w:rsidP="0001376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5E7332" w14:textId="77777777" w:rsidR="0001376F" w:rsidRPr="004D139E" w:rsidRDefault="0001376F" w:rsidP="0001376F">
            <w:pPr>
              <w:pStyle w:val="TAC"/>
              <w:rPr>
                <w:rFonts w:cs="Arial"/>
                <w:szCs w:val="18"/>
                <w:lang w:eastAsia="zh-CN"/>
              </w:rPr>
            </w:pPr>
            <w:r w:rsidRPr="004D139E">
              <w:rPr>
                <w:lang w:eastAsia="zh-CN"/>
              </w:rPr>
              <w:t>No</w:t>
            </w:r>
          </w:p>
        </w:tc>
      </w:tr>
      <w:tr w:rsidR="0001376F" w:rsidRPr="004D139E" w14:paraId="1994128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47B03A" w14:textId="77777777" w:rsidR="0001376F" w:rsidRPr="004D139E" w:rsidRDefault="0001376F" w:rsidP="0001376F">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7D408B77" w14:textId="77777777" w:rsidR="0001376F" w:rsidRPr="004D139E" w:rsidRDefault="0001376F" w:rsidP="0001376F">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3351BD" w14:textId="77777777" w:rsidR="0001376F" w:rsidRPr="004D139E" w:rsidRDefault="0001376F" w:rsidP="0001376F">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BD37CBA" w14:textId="77777777" w:rsidR="0001376F" w:rsidRPr="004D139E" w:rsidRDefault="0001376F" w:rsidP="0001376F">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64C6D5" w14:textId="77777777" w:rsidR="0001376F" w:rsidRPr="004D139E" w:rsidRDefault="0001376F" w:rsidP="000137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2CBC5C" w14:textId="77777777" w:rsidR="0001376F" w:rsidRPr="004D139E" w:rsidRDefault="0001376F" w:rsidP="0001376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2ED3C" w14:textId="77777777" w:rsidR="0001376F" w:rsidRPr="004D139E" w:rsidRDefault="0001376F" w:rsidP="0001376F">
            <w:pPr>
              <w:pStyle w:val="TAC"/>
              <w:rPr>
                <w:lang w:eastAsia="zh-CN"/>
              </w:rPr>
            </w:pPr>
            <w:r w:rsidRPr="004D139E">
              <w:rPr>
                <w:lang w:eastAsia="zh-CN"/>
              </w:rPr>
              <w:t>No</w:t>
            </w:r>
          </w:p>
        </w:tc>
      </w:tr>
      <w:tr w:rsidR="0001376F" w:rsidRPr="004D139E" w14:paraId="40D23F6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96B46E" w14:textId="77777777" w:rsidR="0001376F" w:rsidRPr="004D139E" w:rsidRDefault="0001376F" w:rsidP="0001376F">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094CA70" w14:textId="77777777" w:rsidR="0001376F" w:rsidRPr="004D139E" w:rsidRDefault="0001376F" w:rsidP="0001376F">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726E26F" w14:textId="77777777" w:rsidR="0001376F" w:rsidRPr="004D139E" w:rsidRDefault="0001376F" w:rsidP="0001376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C99B8E" w14:textId="77777777" w:rsidR="0001376F" w:rsidRPr="004D139E" w:rsidRDefault="0001376F" w:rsidP="000137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61919D" w14:textId="77777777" w:rsidR="0001376F" w:rsidRPr="004D139E" w:rsidRDefault="0001376F" w:rsidP="000137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1C3DFB" w14:textId="77777777" w:rsidR="0001376F" w:rsidRPr="004D139E" w:rsidRDefault="0001376F" w:rsidP="0001376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E828919" w14:textId="77777777" w:rsidR="0001376F" w:rsidRPr="004D139E" w:rsidRDefault="0001376F" w:rsidP="0001376F">
            <w:pPr>
              <w:pStyle w:val="TAC"/>
              <w:rPr>
                <w:rFonts w:cs="Arial"/>
                <w:szCs w:val="18"/>
                <w:lang w:eastAsia="zh-CN"/>
              </w:rPr>
            </w:pPr>
            <w:r w:rsidRPr="004D139E">
              <w:rPr>
                <w:lang w:eastAsia="zh-CN"/>
              </w:rPr>
              <w:t>No</w:t>
            </w:r>
          </w:p>
        </w:tc>
      </w:tr>
      <w:tr w:rsidR="0001376F" w:rsidRPr="004D139E" w14:paraId="1F38080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D80D0A" w14:textId="77777777" w:rsidR="0001376F" w:rsidRPr="004D139E" w:rsidRDefault="0001376F" w:rsidP="0001376F">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67792DAB" w14:textId="77777777" w:rsidR="0001376F" w:rsidRPr="004D139E" w:rsidRDefault="0001376F" w:rsidP="0001376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ED9EEAF" w14:textId="77777777" w:rsidR="0001376F" w:rsidRPr="004D139E" w:rsidRDefault="0001376F" w:rsidP="0001376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9A6892F" w14:textId="77777777" w:rsidR="0001376F" w:rsidRPr="004D139E" w:rsidRDefault="0001376F" w:rsidP="000137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E9D992" w14:textId="77777777" w:rsidR="0001376F" w:rsidRPr="004D139E" w:rsidRDefault="0001376F" w:rsidP="0001376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4C7582" w14:textId="77777777" w:rsidR="0001376F" w:rsidRPr="004D139E" w:rsidRDefault="0001376F" w:rsidP="0001376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244A9F0" w14:textId="77777777" w:rsidR="0001376F" w:rsidRPr="004D139E" w:rsidRDefault="0001376F" w:rsidP="0001376F">
            <w:pPr>
              <w:pStyle w:val="TAC"/>
              <w:rPr>
                <w:rFonts w:cs="Arial"/>
                <w:szCs w:val="18"/>
                <w:lang w:eastAsia="zh-CN"/>
              </w:rPr>
            </w:pPr>
            <w:r w:rsidRPr="004D139E">
              <w:rPr>
                <w:lang w:eastAsia="zh-CN"/>
              </w:rPr>
              <w:t>No</w:t>
            </w:r>
          </w:p>
        </w:tc>
      </w:tr>
      <w:tr w:rsidR="0001376F" w:rsidRPr="004D139E" w14:paraId="4C90B674"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88BA0" w14:textId="77777777" w:rsidR="0001376F" w:rsidRPr="004D139E" w:rsidRDefault="0001376F" w:rsidP="0001376F">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E314181" w14:textId="77777777" w:rsidR="0001376F" w:rsidRPr="004D139E" w:rsidRDefault="0001376F" w:rsidP="0001376F">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AADD89" w14:textId="77777777" w:rsidR="0001376F" w:rsidRPr="004D139E" w:rsidRDefault="0001376F" w:rsidP="0001376F">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001AB4A" w14:textId="77777777" w:rsidR="0001376F" w:rsidRPr="004D139E" w:rsidRDefault="0001376F" w:rsidP="0001376F">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B14D32E" w14:textId="77777777" w:rsidR="0001376F" w:rsidRPr="004D139E" w:rsidRDefault="0001376F" w:rsidP="0001376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F66660" w14:textId="77777777" w:rsidR="0001376F" w:rsidRPr="004D139E" w:rsidRDefault="0001376F" w:rsidP="0001376F">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FC25056" w14:textId="77777777" w:rsidR="0001376F" w:rsidRPr="004D139E" w:rsidRDefault="0001376F" w:rsidP="0001376F">
            <w:pPr>
              <w:pStyle w:val="TAC"/>
              <w:rPr>
                <w:lang w:eastAsia="zh-CN"/>
              </w:rPr>
            </w:pPr>
            <w:r w:rsidRPr="004D139E">
              <w:rPr>
                <w:lang w:eastAsia="zh-CN"/>
              </w:rPr>
              <w:t>No</w:t>
            </w:r>
          </w:p>
        </w:tc>
      </w:tr>
      <w:tr w:rsidR="0001376F" w:rsidRPr="004D139E" w14:paraId="5BDB5FB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B4575B" w14:textId="77777777" w:rsidR="0001376F" w:rsidRPr="004D139E" w:rsidRDefault="0001376F" w:rsidP="0001376F">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F882862"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8207C7"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711E68" w14:textId="77777777" w:rsidR="0001376F" w:rsidRPr="004D139E" w:rsidRDefault="0001376F" w:rsidP="000137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6A84FB3"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670A6"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1C7C5A" w14:textId="77777777" w:rsidR="0001376F" w:rsidRPr="004D139E" w:rsidRDefault="0001376F" w:rsidP="0001376F">
            <w:pPr>
              <w:pStyle w:val="TAC"/>
            </w:pPr>
            <w:r w:rsidRPr="004D139E">
              <w:t>Yes</w:t>
            </w:r>
          </w:p>
        </w:tc>
      </w:tr>
      <w:tr w:rsidR="0001376F" w:rsidRPr="004D139E" w14:paraId="08FE386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F2B85C" w14:textId="77777777" w:rsidR="0001376F" w:rsidRPr="004D139E" w:rsidRDefault="0001376F" w:rsidP="0001376F">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F975798"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084893" w14:textId="77777777" w:rsidR="0001376F" w:rsidRPr="004D139E" w:rsidRDefault="0001376F" w:rsidP="0001376F">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4D4E786" w14:textId="77777777" w:rsidR="0001376F" w:rsidRPr="004D139E" w:rsidRDefault="0001376F" w:rsidP="000137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C2DB65"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6771C0"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83DE91" w14:textId="77777777" w:rsidR="0001376F" w:rsidRPr="004D139E" w:rsidRDefault="0001376F" w:rsidP="0001376F">
            <w:pPr>
              <w:pStyle w:val="TAC"/>
            </w:pPr>
            <w:r w:rsidRPr="004D139E">
              <w:t>No</w:t>
            </w:r>
          </w:p>
        </w:tc>
      </w:tr>
      <w:tr w:rsidR="0001376F" w:rsidRPr="004D139E" w14:paraId="1D94A2E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C72F40" w14:textId="77777777" w:rsidR="0001376F" w:rsidRPr="004D139E" w:rsidRDefault="0001376F" w:rsidP="0001376F">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436C5D93"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4EBA81" w14:textId="77777777" w:rsidR="0001376F" w:rsidRPr="004D139E" w:rsidRDefault="0001376F" w:rsidP="0001376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A55A221" w14:textId="77777777" w:rsidR="0001376F" w:rsidRPr="004D139E" w:rsidRDefault="0001376F" w:rsidP="000137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239BFD4"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80FAF6"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288C21" w14:textId="77777777" w:rsidR="0001376F" w:rsidRPr="004D139E" w:rsidRDefault="0001376F" w:rsidP="0001376F">
            <w:pPr>
              <w:pStyle w:val="TAC"/>
            </w:pPr>
            <w:r w:rsidRPr="004D139E">
              <w:t>No</w:t>
            </w:r>
          </w:p>
        </w:tc>
      </w:tr>
      <w:tr w:rsidR="0001376F" w:rsidRPr="004D139E" w14:paraId="3630424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398A39" w14:textId="77777777" w:rsidR="0001376F" w:rsidRPr="004D139E" w:rsidRDefault="0001376F" w:rsidP="0001376F">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3C78898B" w14:textId="77777777" w:rsidR="0001376F" w:rsidRPr="004D139E" w:rsidRDefault="0001376F" w:rsidP="000137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741755B"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40186D"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6F5C486"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8101A0"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92832C4" w14:textId="77777777" w:rsidR="0001376F" w:rsidRPr="004D139E" w:rsidRDefault="0001376F" w:rsidP="0001376F">
            <w:pPr>
              <w:pStyle w:val="TAC"/>
            </w:pPr>
            <w:r w:rsidRPr="004D139E">
              <w:t>Yes</w:t>
            </w:r>
          </w:p>
        </w:tc>
      </w:tr>
      <w:tr w:rsidR="0001376F" w:rsidRPr="004D139E" w14:paraId="6676BBD7"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6C472E" w14:textId="77777777" w:rsidR="0001376F" w:rsidRPr="004D139E" w:rsidRDefault="0001376F" w:rsidP="0001376F">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78F3AD4A" w14:textId="77777777" w:rsidR="0001376F" w:rsidRPr="004D139E" w:rsidRDefault="0001376F" w:rsidP="000137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4BDA35"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3FEF380" w14:textId="77777777" w:rsidR="0001376F" w:rsidRPr="004D139E" w:rsidRDefault="0001376F" w:rsidP="0001376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6D063F2"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3970ADD"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48892DB" w14:textId="77777777" w:rsidR="0001376F" w:rsidRPr="004D139E" w:rsidRDefault="0001376F" w:rsidP="0001376F">
            <w:pPr>
              <w:pStyle w:val="TAC"/>
            </w:pPr>
            <w:r w:rsidRPr="004D139E">
              <w:t>No</w:t>
            </w:r>
          </w:p>
        </w:tc>
      </w:tr>
      <w:tr w:rsidR="0001376F" w:rsidRPr="004D139E" w14:paraId="706AFF7F"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1109A" w14:textId="77777777" w:rsidR="0001376F" w:rsidRPr="004D139E" w:rsidRDefault="0001376F" w:rsidP="0001376F">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DB6DA8E" w14:textId="77777777" w:rsidR="0001376F" w:rsidRPr="004D139E" w:rsidRDefault="0001376F" w:rsidP="000137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EB681A" w14:textId="77777777" w:rsidR="0001376F" w:rsidRPr="004D139E" w:rsidRDefault="0001376F" w:rsidP="0001376F">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405AA94"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6DB06D"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3163C70"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194B50" w14:textId="77777777" w:rsidR="0001376F" w:rsidRPr="004D139E" w:rsidRDefault="0001376F" w:rsidP="0001376F">
            <w:pPr>
              <w:pStyle w:val="TAC"/>
            </w:pPr>
            <w:r w:rsidRPr="004D139E">
              <w:t>No</w:t>
            </w:r>
          </w:p>
        </w:tc>
      </w:tr>
      <w:tr w:rsidR="0001376F" w:rsidRPr="004D139E" w14:paraId="30192F5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D8AE40" w14:textId="77777777" w:rsidR="0001376F" w:rsidRPr="004D139E" w:rsidRDefault="0001376F" w:rsidP="0001376F">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AA1B95F" w14:textId="77777777" w:rsidR="0001376F" w:rsidRPr="004D139E" w:rsidRDefault="0001376F" w:rsidP="000137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9514F78" w14:textId="77777777" w:rsidR="0001376F" w:rsidRPr="004D139E" w:rsidRDefault="0001376F" w:rsidP="0001376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F62A640"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90E886"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353F82"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5D24E78" w14:textId="77777777" w:rsidR="0001376F" w:rsidRPr="004D139E" w:rsidRDefault="0001376F" w:rsidP="0001376F">
            <w:pPr>
              <w:pStyle w:val="TAC"/>
            </w:pPr>
            <w:r w:rsidRPr="004D139E">
              <w:t>No</w:t>
            </w:r>
          </w:p>
        </w:tc>
      </w:tr>
      <w:tr w:rsidR="0001376F" w:rsidRPr="004D139E" w14:paraId="44873E8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398C45" w14:textId="77777777" w:rsidR="0001376F" w:rsidRPr="004D139E" w:rsidRDefault="0001376F" w:rsidP="0001376F">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7C71C58" w14:textId="77777777" w:rsidR="0001376F" w:rsidRPr="004D139E" w:rsidRDefault="0001376F" w:rsidP="0001376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C971750" w14:textId="77777777" w:rsidR="0001376F" w:rsidRPr="004D139E" w:rsidRDefault="0001376F" w:rsidP="0001376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B662C81" w14:textId="77777777" w:rsidR="0001376F" w:rsidRPr="004D139E" w:rsidRDefault="0001376F" w:rsidP="0001376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9C645E7" w14:textId="77777777" w:rsidR="0001376F" w:rsidRPr="004D139E" w:rsidRDefault="0001376F" w:rsidP="0001376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6747E44"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1CDE41" w14:textId="77777777" w:rsidR="0001376F" w:rsidRPr="004D139E" w:rsidRDefault="0001376F" w:rsidP="0001376F">
            <w:pPr>
              <w:pStyle w:val="TAC"/>
            </w:pPr>
            <w:r w:rsidRPr="004D139E">
              <w:t>No</w:t>
            </w:r>
          </w:p>
        </w:tc>
      </w:tr>
      <w:tr w:rsidR="0001376F" w:rsidRPr="004D139E" w14:paraId="615ADB8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759B01" w14:textId="77777777" w:rsidR="0001376F" w:rsidRPr="004D139E" w:rsidRDefault="0001376F" w:rsidP="0001376F">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1C83B6C" w14:textId="77777777" w:rsidR="0001376F" w:rsidRPr="004D139E" w:rsidRDefault="0001376F" w:rsidP="0001376F">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99C71B5" w14:textId="77777777" w:rsidR="0001376F" w:rsidRPr="004D139E" w:rsidRDefault="0001376F" w:rsidP="0001376F">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1C2ED92" w14:textId="77777777" w:rsidR="0001376F" w:rsidRPr="004D139E" w:rsidRDefault="0001376F" w:rsidP="0001376F">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E20B216" w14:textId="77777777" w:rsidR="0001376F" w:rsidRPr="004D139E" w:rsidRDefault="0001376F" w:rsidP="0001376F">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75CCABC" w14:textId="77777777" w:rsidR="0001376F" w:rsidRPr="004D139E" w:rsidRDefault="0001376F" w:rsidP="0001376F">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DDA78D9" w14:textId="77777777" w:rsidR="0001376F" w:rsidRPr="004D139E" w:rsidRDefault="0001376F" w:rsidP="0001376F">
            <w:pPr>
              <w:pStyle w:val="TAC"/>
            </w:pPr>
            <w:r w:rsidRPr="004D139E">
              <w:rPr>
                <w:rFonts w:cs="Arial"/>
                <w:szCs w:val="18"/>
              </w:rPr>
              <w:t>Yes</w:t>
            </w:r>
          </w:p>
        </w:tc>
      </w:tr>
      <w:tr w:rsidR="0001376F" w:rsidRPr="004D139E" w14:paraId="533656B0"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A564F8" w14:textId="77777777" w:rsidR="0001376F" w:rsidRPr="004D139E" w:rsidRDefault="0001376F" w:rsidP="0001376F">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51F7980" w14:textId="77777777" w:rsidR="0001376F" w:rsidRPr="004D139E" w:rsidRDefault="0001376F" w:rsidP="0001376F">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503A3" w14:textId="77777777" w:rsidR="0001376F" w:rsidRPr="004D139E" w:rsidRDefault="0001376F" w:rsidP="000137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E9396B" w14:textId="77777777" w:rsidR="0001376F" w:rsidRPr="004D139E" w:rsidRDefault="0001376F" w:rsidP="0001376F">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C7000" w14:textId="77777777" w:rsidR="0001376F" w:rsidRPr="004D139E" w:rsidRDefault="0001376F" w:rsidP="000137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717755" w14:textId="77777777" w:rsidR="0001376F" w:rsidRPr="004D139E" w:rsidRDefault="0001376F" w:rsidP="0001376F">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FBCEB9" w14:textId="77777777" w:rsidR="0001376F" w:rsidRPr="004D139E" w:rsidRDefault="0001376F" w:rsidP="0001376F">
            <w:pPr>
              <w:pStyle w:val="TAC"/>
              <w:rPr>
                <w:rFonts w:cs="Arial"/>
                <w:szCs w:val="18"/>
              </w:rPr>
            </w:pPr>
            <w:r>
              <w:rPr>
                <w:lang w:eastAsia="zh-CN"/>
              </w:rPr>
              <w:t>No</w:t>
            </w:r>
          </w:p>
        </w:tc>
      </w:tr>
      <w:tr w:rsidR="0001376F" w:rsidRPr="004D139E" w14:paraId="5AC1A8E8"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A882B7" w14:textId="77777777" w:rsidR="0001376F" w:rsidRPr="004D139E" w:rsidRDefault="0001376F" w:rsidP="0001376F">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9AB8C15" w14:textId="77777777" w:rsidR="0001376F" w:rsidRPr="004D139E" w:rsidRDefault="0001376F" w:rsidP="0001376F">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529E727" w14:textId="77777777" w:rsidR="0001376F" w:rsidRPr="004D139E" w:rsidRDefault="0001376F" w:rsidP="000137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95C817" w14:textId="77777777" w:rsidR="0001376F" w:rsidRPr="004D139E" w:rsidRDefault="0001376F" w:rsidP="0001376F">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0429FD31" w14:textId="77777777" w:rsidR="0001376F" w:rsidRPr="004D139E" w:rsidRDefault="0001376F" w:rsidP="000137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9E2E451" w14:textId="77777777" w:rsidR="0001376F" w:rsidRPr="004D139E" w:rsidRDefault="0001376F" w:rsidP="0001376F">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05DD502" w14:textId="77777777" w:rsidR="0001376F" w:rsidRPr="004D139E" w:rsidRDefault="0001376F" w:rsidP="0001376F">
            <w:pPr>
              <w:pStyle w:val="TAC"/>
              <w:rPr>
                <w:rFonts w:cs="Arial"/>
                <w:szCs w:val="18"/>
              </w:rPr>
            </w:pPr>
            <w:r>
              <w:rPr>
                <w:rFonts w:cs="Arial"/>
                <w:szCs w:val="18"/>
              </w:rPr>
              <w:t>No</w:t>
            </w:r>
          </w:p>
        </w:tc>
      </w:tr>
      <w:tr w:rsidR="0001376F" w:rsidRPr="004D139E" w14:paraId="444E3C8A"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79BDCC" w14:textId="77777777" w:rsidR="0001376F" w:rsidRPr="004D139E" w:rsidRDefault="0001376F" w:rsidP="0001376F">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23731C12" w14:textId="77777777" w:rsidR="0001376F" w:rsidRPr="004D139E" w:rsidRDefault="0001376F" w:rsidP="0001376F">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20893AB" w14:textId="77777777" w:rsidR="0001376F" w:rsidRPr="004D139E" w:rsidRDefault="0001376F" w:rsidP="000137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E15B247" w14:textId="77777777" w:rsidR="0001376F" w:rsidRDefault="0001376F" w:rsidP="0001376F">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1653F9C" w14:textId="77777777" w:rsidR="0001376F" w:rsidRPr="004D139E" w:rsidRDefault="0001376F" w:rsidP="0001376F">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4461A37" w14:textId="77777777" w:rsidR="0001376F" w:rsidRPr="004D139E" w:rsidRDefault="0001376F" w:rsidP="0001376F">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006881F5" w14:textId="77777777" w:rsidR="0001376F" w:rsidRDefault="0001376F" w:rsidP="0001376F">
            <w:pPr>
              <w:pStyle w:val="TAC"/>
              <w:rPr>
                <w:rFonts w:cs="Arial"/>
                <w:szCs w:val="18"/>
              </w:rPr>
            </w:pPr>
            <w:r w:rsidRPr="004D139E">
              <w:rPr>
                <w:rFonts w:cs="Arial"/>
                <w:szCs w:val="18"/>
              </w:rPr>
              <w:t>Yes</w:t>
            </w:r>
          </w:p>
        </w:tc>
      </w:tr>
      <w:tr w:rsidR="0001376F" w:rsidRPr="004D139E" w14:paraId="18ED8FF5"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755E3E" w14:textId="77777777" w:rsidR="0001376F" w:rsidRPr="004D139E" w:rsidRDefault="0001376F" w:rsidP="0001376F">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9AD25CD" w14:textId="77777777" w:rsidR="0001376F" w:rsidRPr="004D139E" w:rsidRDefault="0001376F" w:rsidP="0001376F">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8FE292" w14:textId="77777777" w:rsidR="0001376F" w:rsidRPr="004D139E" w:rsidRDefault="0001376F" w:rsidP="000137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F3BE41" w14:textId="77777777" w:rsidR="0001376F" w:rsidRDefault="0001376F" w:rsidP="0001376F">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5D67478" w14:textId="77777777" w:rsidR="0001376F" w:rsidRPr="004D139E" w:rsidRDefault="0001376F" w:rsidP="0001376F">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EE38D" w14:textId="77777777" w:rsidR="0001376F" w:rsidRPr="004D139E" w:rsidRDefault="0001376F" w:rsidP="0001376F">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AC8EC3" w14:textId="77777777" w:rsidR="0001376F" w:rsidRDefault="0001376F" w:rsidP="0001376F">
            <w:pPr>
              <w:pStyle w:val="TAC"/>
              <w:rPr>
                <w:rFonts w:cs="Arial"/>
                <w:szCs w:val="18"/>
              </w:rPr>
            </w:pPr>
            <w:r>
              <w:rPr>
                <w:lang w:eastAsia="zh-CN"/>
              </w:rPr>
              <w:t>No</w:t>
            </w:r>
          </w:p>
        </w:tc>
      </w:tr>
      <w:tr w:rsidR="0001376F" w:rsidRPr="004D139E" w14:paraId="42E5DB0D"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B8578F" w14:textId="77777777" w:rsidR="0001376F" w:rsidRPr="004D139E" w:rsidRDefault="0001376F" w:rsidP="0001376F">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7703F392" w14:textId="77777777" w:rsidR="0001376F" w:rsidRPr="004D139E" w:rsidRDefault="0001376F" w:rsidP="0001376F">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DA41428" w14:textId="77777777" w:rsidR="0001376F" w:rsidRPr="004D139E" w:rsidRDefault="0001376F" w:rsidP="000137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A646EE"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FBF0CD" w14:textId="77777777" w:rsidR="0001376F" w:rsidRPr="004D139E" w:rsidRDefault="0001376F" w:rsidP="000137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751C83B"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77B5E85" w14:textId="77777777" w:rsidR="0001376F" w:rsidRPr="004D139E" w:rsidRDefault="0001376F" w:rsidP="0001376F">
            <w:pPr>
              <w:pStyle w:val="TAC"/>
            </w:pPr>
            <w:r w:rsidRPr="004D139E">
              <w:t>Yes</w:t>
            </w:r>
          </w:p>
        </w:tc>
      </w:tr>
      <w:tr w:rsidR="0001376F" w:rsidRPr="004D139E" w14:paraId="60F66522"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11472F" w14:textId="77777777" w:rsidR="0001376F" w:rsidRPr="004D139E" w:rsidRDefault="0001376F" w:rsidP="0001376F">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CE49829" w14:textId="77777777" w:rsidR="0001376F" w:rsidRPr="004D139E" w:rsidRDefault="0001376F" w:rsidP="0001376F">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8AE3EAD" w14:textId="77777777" w:rsidR="0001376F" w:rsidRPr="004D139E" w:rsidRDefault="0001376F" w:rsidP="000137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74E43" w14:textId="77777777" w:rsidR="0001376F" w:rsidRPr="004D139E" w:rsidRDefault="0001376F" w:rsidP="0001376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0722AE6" w14:textId="77777777" w:rsidR="0001376F" w:rsidRPr="004D139E" w:rsidRDefault="0001376F" w:rsidP="0001376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E462C5"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ADCF4D" w14:textId="77777777" w:rsidR="0001376F" w:rsidRPr="004D139E" w:rsidRDefault="0001376F" w:rsidP="0001376F">
            <w:pPr>
              <w:pStyle w:val="TAC"/>
            </w:pPr>
            <w:r w:rsidRPr="004D139E">
              <w:t>No</w:t>
            </w:r>
          </w:p>
        </w:tc>
      </w:tr>
      <w:tr w:rsidR="0001376F" w:rsidRPr="004D139E" w14:paraId="109C1776"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92B0FA" w14:textId="77777777" w:rsidR="0001376F" w:rsidRPr="004D139E" w:rsidRDefault="0001376F" w:rsidP="0001376F">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19C5FAF" w14:textId="77777777" w:rsidR="0001376F" w:rsidRPr="004D139E" w:rsidRDefault="0001376F" w:rsidP="0001376F">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670F6F86"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636554D" w14:textId="77777777" w:rsidR="0001376F" w:rsidRPr="004D139E" w:rsidRDefault="0001376F" w:rsidP="0001376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D73464F" w14:textId="77777777" w:rsidR="0001376F" w:rsidRPr="004D139E" w:rsidRDefault="0001376F" w:rsidP="0001376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5D2EA6" w14:textId="77777777" w:rsidR="0001376F" w:rsidRPr="004D139E" w:rsidRDefault="0001376F" w:rsidP="0001376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3D36A26" w14:textId="77777777" w:rsidR="0001376F" w:rsidRPr="004D139E" w:rsidRDefault="0001376F" w:rsidP="0001376F">
            <w:pPr>
              <w:pStyle w:val="TAC"/>
            </w:pPr>
            <w:r w:rsidRPr="004D139E">
              <w:t>Yes</w:t>
            </w:r>
          </w:p>
        </w:tc>
      </w:tr>
      <w:tr w:rsidR="0001376F" w:rsidRPr="004D139E" w14:paraId="595959EC"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3CD3D2" w14:textId="77777777" w:rsidR="0001376F" w:rsidRPr="004D139E" w:rsidRDefault="0001376F" w:rsidP="0001376F">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B9703D7"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7B462B" w14:textId="77777777" w:rsidR="0001376F" w:rsidRPr="004D139E" w:rsidRDefault="0001376F" w:rsidP="0001376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33FAB39" w14:textId="77777777" w:rsidR="0001376F" w:rsidRPr="004D139E" w:rsidRDefault="0001376F" w:rsidP="0001376F">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988E1D"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90B14C"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EE8462" w14:textId="77777777" w:rsidR="0001376F" w:rsidRPr="004D139E" w:rsidRDefault="0001376F" w:rsidP="0001376F">
            <w:pPr>
              <w:pStyle w:val="TAC"/>
            </w:pPr>
            <w:r w:rsidRPr="004D139E">
              <w:t>Yes</w:t>
            </w:r>
          </w:p>
        </w:tc>
      </w:tr>
      <w:tr w:rsidR="0001376F" w:rsidRPr="004D139E" w14:paraId="5FD85BF3" w14:textId="77777777" w:rsidTr="002C3BFD">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DBA706" w14:textId="77777777" w:rsidR="0001376F" w:rsidRPr="004D139E" w:rsidRDefault="0001376F" w:rsidP="0001376F">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CA372E3"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7B42E9" w14:textId="77777777" w:rsidR="0001376F" w:rsidRPr="004D139E" w:rsidRDefault="0001376F" w:rsidP="0001376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4C2B352" w14:textId="77777777" w:rsidR="0001376F" w:rsidRPr="004D139E" w:rsidRDefault="0001376F" w:rsidP="0001376F">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C661FFD"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E60686" w14:textId="77777777" w:rsidR="0001376F" w:rsidRPr="004D139E" w:rsidRDefault="0001376F" w:rsidP="0001376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9525CF" w14:textId="77777777" w:rsidR="0001376F" w:rsidRPr="004D139E" w:rsidRDefault="0001376F" w:rsidP="0001376F">
            <w:pPr>
              <w:pStyle w:val="TAC"/>
            </w:pPr>
            <w:r w:rsidRPr="004D139E">
              <w:t>Yes</w:t>
            </w:r>
          </w:p>
        </w:tc>
      </w:tr>
      <w:tr w:rsidR="0001376F" w:rsidRPr="004D139E" w14:paraId="7C477087" w14:textId="77777777" w:rsidTr="002C3BFD">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A4C6CBF" w14:textId="77777777" w:rsidR="0001376F" w:rsidRPr="004D139E" w:rsidRDefault="0001376F" w:rsidP="0001376F">
            <w:pPr>
              <w:pStyle w:val="TAN"/>
            </w:pPr>
            <w:r w:rsidRPr="004D139E">
              <w:lastRenderedPageBreak/>
              <w:t>Note 1:</w:t>
            </w:r>
            <w:r w:rsidRPr="004D139E">
              <w:tab/>
              <w:t xml:space="preserve">This band is used as </w:t>
            </w:r>
            <w:proofErr w:type="spellStart"/>
            <w:r w:rsidRPr="004D139E">
              <w:t>PCell</w:t>
            </w:r>
            <w:proofErr w:type="spellEnd"/>
            <w:r w:rsidRPr="004D139E">
              <w:t>.</w:t>
            </w:r>
          </w:p>
          <w:p w14:paraId="30F48B58" w14:textId="77777777" w:rsidR="0001376F" w:rsidRPr="004D139E" w:rsidRDefault="0001376F" w:rsidP="0001376F">
            <w:pPr>
              <w:pStyle w:val="TAN"/>
            </w:pPr>
            <w:r w:rsidRPr="004D139E">
              <w:t>Note 2:</w:t>
            </w:r>
            <w:r w:rsidRPr="004D139E">
              <w:tab/>
              <w:t>Protocol testing is limited to NR CA configurations with 2CC.</w:t>
            </w:r>
          </w:p>
          <w:p w14:paraId="30926C09" w14:textId="77777777" w:rsidR="0001376F" w:rsidRPr="004D139E" w:rsidRDefault="0001376F" w:rsidP="0001376F">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BB4F463" w14:textId="77777777" w:rsidR="008C76C7" w:rsidRPr="004D139E" w:rsidRDefault="008C76C7" w:rsidP="008C76C7"/>
    <w:p w14:paraId="481051DB" w14:textId="77777777" w:rsidR="008C76C7" w:rsidRPr="004D139E" w:rsidRDefault="008C76C7" w:rsidP="008C76C7">
      <w:pPr>
        <w:pStyle w:val="6"/>
        <w:tabs>
          <w:tab w:val="left" w:pos="742"/>
        </w:tabs>
      </w:pPr>
      <w:bookmarkStart w:id="66" w:name="_Toc27749162"/>
      <w:bookmarkStart w:id="67" w:name="_Toc36227966"/>
      <w:bookmarkStart w:id="68" w:name="_Toc36228262"/>
      <w:bookmarkStart w:id="69" w:name="_Toc36228717"/>
      <w:bookmarkStart w:id="70" w:name="_Toc36228934"/>
      <w:bookmarkStart w:id="71" w:name="_Toc44454519"/>
      <w:bookmarkStart w:id="72" w:name="_Toc44454971"/>
      <w:bookmarkStart w:id="73" w:name="_Toc52447007"/>
      <w:bookmarkStart w:id="74" w:name="_Toc52447128"/>
      <w:bookmarkStart w:id="75" w:name="_Toc52455781"/>
      <w:bookmarkStart w:id="76" w:name="_Toc52456411"/>
      <w:bookmarkStart w:id="77" w:name="_Toc52456572"/>
      <w:bookmarkStart w:id="78" w:name="_Toc52457015"/>
      <w:bookmarkStart w:id="79" w:name="_Toc52457893"/>
      <w:bookmarkStart w:id="80" w:name="_Toc58228820"/>
      <w:bookmarkStart w:id="81" w:name="_Toc58235304"/>
      <w:bookmarkStart w:id="82" w:name="_Toc77005773"/>
      <w:bookmarkStart w:id="83" w:name="_Toc84849678"/>
      <w:bookmarkStart w:id="84" w:name="_Toc92808405"/>
      <w:r w:rsidRPr="004D139E">
        <w:lastRenderedPageBreak/>
        <w:t>4.3.1.1.2.2</w:t>
      </w:r>
      <w:r w:rsidRPr="004D139E">
        <w:tab/>
        <w:t>NR inter-band CA configurations in FR1 (three bands)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5211ADF" w14:textId="77777777" w:rsidR="008C76C7" w:rsidRPr="004D139E" w:rsidRDefault="008C76C7" w:rsidP="008C76C7">
      <w:pPr>
        <w:pStyle w:val="TH"/>
      </w:pPr>
      <w:bookmarkStart w:id="85" w:name="_CRTable4_3_1_1_2_21"/>
      <w:r w:rsidRPr="004D139E">
        <w:t xml:space="preserve">Table </w:t>
      </w:r>
      <w:bookmarkEnd w:id="85"/>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8C76C7" w:rsidRPr="001E0908" w14:paraId="680E5EDE" w14:textId="77777777" w:rsidTr="002C3BFD">
        <w:trPr>
          <w:trHeight w:val="47"/>
          <w:tblHeader/>
        </w:trPr>
        <w:tc>
          <w:tcPr>
            <w:tcW w:w="2190" w:type="dxa"/>
            <w:tcBorders>
              <w:bottom w:val="single" w:sz="4" w:space="0" w:color="auto"/>
            </w:tcBorders>
            <w:shd w:val="clear" w:color="auto" w:fill="auto"/>
            <w:vAlign w:val="center"/>
            <w:hideMark/>
          </w:tcPr>
          <w:p w14:paraId="5210AE75" w14:textId="77777777" w:rsidR="008C76C7" w:rsidRPr="001E0908" w:rsidRDefault="008C76C7" w:rsidP="002C3BFD">
            <w:pPr>
              <w:pStyle w:val="TAH"/>
              <w:rPr>
                <w:lang w:eastAsia="fi-FI"/>
              </w:rPr>
            </w:pPr>
            <w:r w:rsidRPr="001E0908">
              <w:rPr>
                <w:lang w:eastAsia="fi-FI"/>
              </w:rPr>
              <w:lastRenderedPageBreak/>
              <w:t>NR CA</w:t>
            </w:r>
          </w:p>
          <w:p w14:paraId="6501A95A" w14:textId="77777777" w:rsidR="008C76C7" w:rsidRPr="001E0908" w:rsidRDefault="008C76C7" w:rsidP="002C3BFD">
            <w:pPr>
              <w:pStyle w:val="TAH"/>
              <w:rPr>
                <w:lang w:eastAsia="fi-FI"/>
              </w:rPr>
            </w:pPr>
            <w:r w:rsidRPr="001E0908">
              <w:rPr>
                <w:lang w:eastAsia="fi-FI"/>
              </w:rPr>
              <w:t>configuration</w:t>
            </w:r>
          </w:p>
          <w:p w14:paraId="0BCABC4A" w14:textId="77777777" w:rsidR="008C76C7" w:rsidRPr="001E0908" w:rsidRDefault="008C76C7" w:rsidP="002C3BFD">
            <w:pPr>
              <w:pStyle w:val="TAH"/>
              <w:rPr>
                <w:lang w:eastAsia="fi-FI"/>
              </w:rPr>
            </w:pPr>
            <w:r w:rsidRPr="001E0908">
              <w:rPr>
                <w:shd w:val="clear" w:color="auto" w:fill="FFFFFF"/>
              </w:rPr>
              <w:t>(Note 3)</w:t>
            </w:r>
          </w:p>
        </w:tc>
        <w:tc>
          <w:tcPr>
            <w:tcW w:w="1417" w:type="dxa"/>
            <w:vAlign w:val="center"/>
          </w:tcPr>
          <w:p w14:paraId="7BA60725" w14:textId="77777777" w:rsidR="008C76C7" w:rsidRPr="001E0908" w:rsidRDefault="008C76C7" w:rsidP="002C3BFD">
            <w:pPr>
              <w:pStyle w:val="TAH"/>
              <w:rPr>
                <w:lang w:eastAsia="fi-FI"/>
              </w:rPr>
            </w:pPr>
            <w:r w:rsidRPr="001E0908">
              <w:rPr>
                <w:lang w:eastAsia="fi-FI"/>
              </w:rPr>
              <w:t>Uplink NR CA</w:t>
            </w:r>
          </w:p>
          <w:p w14:paraId="2B6D1359" w14:textId="77777777" w:rsidR="008C76C7" w:rsidRPr="001E0908" w:rsidDel="00220AC1" w:rsidRDefault="008C76C7" w:rsidP="002C3BFD">
            <w:pPr>
              <w:pStyle w:val="TAH"/>
              <w:rPr>
                <w:lang w:eastAsia="fi-FI"/>
              </w:rPr>
            </w:pPr>
            <w:r w:rsidRPr="001E0908">
              <w:rPr>
                <w:lang w:eastAsia="fi-FI"/>
              </w:rPr>
              <w:t>configuration</w:t>
            </w:r>
          </w:p>
        </w:tc>
        <w:tc>
          <w:tcPr>
            <w:tcW w:w="1418" w:type="dxa"/>
            <w:vAlign w:val="center"/>
          </w:tcPr>
          <w:p w14:paraId="128C0F62" w14:textId="77777777" w:rsidR="008C76C7" w:rsidRPr="001E0908" w:rsidRDefault="008C76C7" w:rsidP="002C3BFD">
            <w:pPr>
              <w:pStyle w:val="TAH"/>
              <w:rPr>
                <w:lang w:eastAsia="fi-FI"/>
              </w:rPr>
            </w:pPr>
            <w:r w:rsidRPr="001E0908">
              <w:rPr>
                <w:lang w:eastAsia="fi-FI"/>
              </w:rPr>
              <w:t>NR CA downlink configuration band 1</w:t>
            </w:r>
          </w:p>
          <w:p w14:paraId="2236D21C" w14:textId="77777777" w:rsidR="008C76C7" w:rsidRPr="001E0908" w:rsidRDefault="008C76C7" w:rsidP="002C3BFD">
            <w:pPr>
              <w:pStyle w:val="TAH"/>
              <w:rPr>
                <w:lang w:eastAsia="fi-FI"/>
              </w:rPr>
            </w:pPr>
            <w:r w:rsidRPr="001E0908">
              <w:rPr>
                <w:lang w:eastAsia="fi-FI"/>
              </w:rPr>
              <w:t>(Note 4)</w:t>
            </w:r>
          </w:p>
        </w:tc>
        <w:tc>
          <w:tcPr>
            <w:tcW w:w="1417" w:type="dxa"/>
            <w:vAlign w:val="center"/>
          </w:tcPr>
          <w:p w14:paraId="2C2735CB" w14:textId="77777777" w:rsidR="008C76C7" w:rsidRPr="001E0908" w:rsidRDefault="008C76C7" w:rsidP="002C3BFD">
            <w:pPr>
              <w:pStyle w:val="TAH"/>
              <w:rPr>
                <w:lang w:eastAsia="fi-FI"/>
              </w:rPr>
            </w:pPr>
            <w:r w:rsidRPr="001E0908">
              <w:rPr>
                <w:lang w:eastAsia="fi-FI"/>
              </w:rPr>
              <w:t>NR CA downlink configuration band 2</w:t>
            </w:r>
          </w:p>
        </w:tc>
        <w:tc>
          <w:tcPr>
            <w:tcW w:w="1418" w:type="dxa"/>
            <w:vAlign w:val="center"/>
          </w:tcPr>
          <w:p w14:paraId="77477A5E" w14:textId="77777777" w:rsidR="008C76C7" w:rsidRPr="001E0908" w:rsidRDefault="008C76C7" w:rsidP="002C3BFD">
            <w:pPr>
              <w:pStyle w:val="TAH"/>
              <w:rPr>
                <w:lang w:eastAsia="fi-FI"/>
              </w:rPr>
            </w:pPr>
            <w:r w:rsidRPr="001E0908">
              <w:rPr>
                <w:lang w:eastAsia="fi-FI"/>
              </w:rPr>
              <w:t>NR CA downlink configuration band 3</w:t>
            </w:r>
          </w:p>
        </w:tc>
        <w:tc>
          <w:tcPr>
            <w:tcW w:w="1134" w:type="dxa"/>
          </w:tcPr>
          <w:p w14:paraId="0C2E6F3F" w14:textId="77777777" w:rsidR="008C76C7" w:rsidRPr="001E0908" w:rsidRDefault="008C76C7" w:rsidP="002C3BFD">
            <w:pPr>
              <w:pStyle w:val="TAH"/>
              <w:rPr>
                <w:lang w:eastAsia="fi-FI"/>
              </w:rPr>
            </w:pPr>
            <w:r w:rsidRPr="001E0908">
              <w:rPr>
                <w:lang w:eastAsia="fi-FI"/>
              </w:rPr>
              <w:t>NR CA uplink configuration band 1</w:t>
            </w:r>
          </w:p>
        </w:tc>
        <w:tc>
          <w:tcPr>
            <w:tcW w:w="1134" w:type="dxa"/>
          </w:tcPr>
          <w:p w14:paraId="6C6E8A8B" w14:textId="77777777" w:rsidR="008C76C7" w:rsidRPr="001E0908" w:rsidRDefault="008C76C7" w:rsidP="002C3BFD">
            <w:pPr>
              <w:pStyle w:val="TAH"/>
              <w:rPr>
                <w:lang w:eastAsia="fi-FI"/>
              </w:rPr>
            </w:pPr>
            <w:r w:rsidRPr="001E0908">
              <w:rPr>
                <w:lang w:eastAsia="fi-FI"/>
              </w:rPr>
              <w:t>NR CA uplink configuration band 2</w:t>
            </w:r>
          </w:p>
        </w:tc>
        <w:tc>
          <w:tcPr>
            <w:tcW w:w="1102" w:type="dxa"/>
          </w:tcPr>
          <w:p w14:paraId="67C5DB59" w14:textId="77777777" w:rsidR="008C76C7" w:rsidRPr="001E0908" w:rsidRDefault="008C76C7" w:rsidP="002C3BFD">
            <w:pPr>
              <w:pStyle w:val="TAH"/>
              <w:rPr>
                <w:lang w:eastAsia="fi-FI"/>
              </w:rPr>
            </w:pPr>
            <w:r w:rsidRPr="001E0908">
              <w:rPr>
                <w:lang w:eastAsia="fi-FI"/>
              </w:rPr>
              <w:t>NR CA uplink configuration band 3</w:t>
            </w:r>
          </w:p>
        </w:tc>
        <w:tc>
          <w:tcPr>
            <w:tcW w:w="1102" w:type="dxa"/>
          </w:tcPr>
          <w:p w14:paraId="2C7CD20E" w14:textId="77777777" w:rsidR="008C76C7" w:rsidRPr="001E0908" w:rsidRDefault="008C76C7" w:rsidP="002C3BFD">
            <w:pPr>
              <w:pStyle w:val="TAH"/>
              <w:rPr>
                <w:lang w:eastAsia="fi-FI"/>
              </w:rPr>
            </w:pPr>
            <w:r w:rsidRPr="001E0908">
              <w:rPr>
                <w:lang w:eastAsia="fi-FI"/>
              </w:rPr>
              <w:t>Applicable for protocol testing</w:t>
            </w:r>
          </w:p>
          <w:p w14:paraId="4B932C11" w14:textId="77777777" w:rsidR="008C76C7" w:rsidRPr="001E0908" w:rsidRDefault="008C76C7" w:rsidP="002C3BFD">
            <w:pPr>
              <w:pStyle w:val="TAH"/>
              <w:rPr>
                <w:lang w:eastAsia="fi-FI"/>
              </w:rPr>
            </w:pPr>
            <w:r w:rsidRPr="001E0908">
              <w:rPr>
                <w:lang w:eastAsia="fi-FI"/>
              </w:rPr>
              <w:t>(Note 2)</w:t>
            </w:r>
          </w:p>
        </w:tc>
      </w:tr>
      <w:tr w:rsidR="003E34F8" w:rsidRPr="001E0908" w14:paraId="24D5FF8D" w14:textId="77777777" w:rsidTr="002C3BFD">
        <w:trPr>
          <w:trHeight w:val="47"/>
          <w:tblHeader/>
          <w:ins w:id="86" w:author="scv605" w:date="2024-02-06T21:17:00Z"/>
        </w:trPr>
        <w:tc>
          <w:tcPr>
            <w:tcW w:w="2190" w:type="dxa"/>
            <w:tcBorders>
              <w:bottom w:val="nil"/>
            </w:tcBorders>
            <w:shd w:val="clear" w:color="auto" w:fill="auto"/>
            <w:vAlign w:val="center"/>
          </w:tcPr>
          <w:p w14:paraId="12075832" w14:textId="5DB7DDF1" w:rsidR="003E34F8" w:rsidRDefault="003E34F8" w:rsidP="003E34F8">
            <w:pPr>
              <w:keepNext/>
              <w:keepLines/>
              <w:spacing w:after="0"/>
              <w:jc w:val="center"/>
              <w:rPr>
                <w:ins w:id="87" w:author="scv605" w:date="2024-02-06T21:17:00Z"/>
                <w:rFonts w:ascii="Arial" w:hAnsi="Arial"/>
                <w:sz w:val="18"/>
                <w:lang w:eastAsia="ja-JP"/>
              </w:rPr>
            </w:pPr>
            <w:ins w:id="88" w:author="scv605" w:date="2024-02-06T21:17:00Z">
              <w:r>
                <w:rPr>
                  <w:rFonts w:ascii="Arial" w:hAnsi="Arial" w:hint="eastAsia"/>
                  <w:sz w:val="18"/>
                  <w:lang w:eastAsia="ja-JP"/>
                </w:rPr>
                <w:t>C</w:t>
              </w:r>
              <w:r>
                <w:rPr>
                  <w:rFonts w:ascii="Arial" w:hAnsi="Arial"/>
                  <w:sz w:val="18"/>
                  <w:lang w:eastAsia="ja-JP"/>
                </w:rPr>
                <w:t>A_n1A-n3A-n77A</w:t>
              </w:r>
            </w:ins>
          </w:p>
        </w:tc>
        <w:tc>
          <w:tcPr>
            <w:tcW w:w="1417" w:type="dxa"/>
          </w:tcPr>
          <w:p w14:paraId="3ECF3840" w14:textId="58881C9D" w:rsidR="003E34F8" w:rsidRDefault="003E34F8" w:rsidP="003E34F8">
            <w:pPr>
              <w:keepNext/>
              <w:keepLines/>
              <w:spacing w:after="0"/>
              <w:jc w:val="center"/>
              <w:rPr>
                <w:ins w:id="89" w:author="scv605" w:date="2024-02-06T21:17:00Z"/>
                <w:rFonts w:ascii="Arial" w:hAnsi="Arial"/>
                <w:sz w:val="18"/>
                <w:lang w:eastAsia="zh-CN"/>
              </w:rPr>
            </w:pPr>
            <w:ins w:id="90" w:author="scv605" w:date="2024-02-06T21:18:00Z">
              <w:r>
                <w:rPr>
                  <w:rFonts w:ascii="Arial" w:hAnsi="Arial" w:hint="eastAsia"/>
                  <w:sz w:val="18"/>
                  <w:lang w:eastAsia="zh-CN"/>
                </w:rPr>
                <w:t>C</w:t>
              </w:r>
              <w:r>
                <w:rPr>
                  <w:rFonts w:ascii="Arial" w:hAnsi="Arial"/>
                  <w:sz w:val="18"/>
                  <w:lang w:eastAsia="zh-CN"/>
                </w:rPr>
                <w:t>A_n1A-n3A</w:t>
              </w:r>
            </w:ins>
          </w:p>
        </w:tc>
        <w:tc>
          <w:tcPr>
            <w:tcW w:w="1418" w:type="dxa"/>
          </w:tcPr>
          <w:p w14:paraId="2EADD108" w14:textId="67F7A3D1" w:rsidR="003E34F8" w:rsidRDefault="003E34F8" w:rsidP="003E34F8">
            <w:pPr>
              <w:keepNext/>
              <w:keepLines/>
              <w:spacing w:after="0"/>
              <w:jc w:val="center"/>
              <w:rPr>
                <w:ins w:id="91" w:author="scv605" w:date="2024-02-06T21:17:00Z"/>
                <w:rFonts w:ascii="Arial" w:hAnsi="Arial"/>
                <w:sz w:val="18"/>
                <w:lang w:eastAsia="ja-JP"/>
              </w:rPr>
            </w:pPr>
            <w:ins w:id="92" w:author="scv605" w:date="2024-02-06T21:18:00Z">
              <w:r>
                <w:rPr>
                  <w:rFonts w:ascii="Arial" w:hAnsi="Arial" w:hint="eastAsia"/>
                  <w:sz w:val="18"/>
                  <w:lang w:eastAsia="ja-JP"/>
                </w:rPr>
                <w:t>n</w:t>
              </w:r>
              <w:r>
                <w:rPr>
                  <w:rFonts w:ascii="Arial" w:hAnsi="Arial"/>
                  <w:sz w:val="18"/>
                  <w:lang w:eastAsia="ja-JP"/>
                </w:rPr>
                <w:t>1A</w:t>
              </w:r>
            </w:ins>
          </w:p>
        </w:tc>
        <w:tc>
          <w:tcPr>
            <w:tcW w:w="1417" w:type="dxa"/>
          </w:tcPr>
          <w:p w14:paraId="5D38FB51" w14:textId="0E96F32E" w:rsidR="003E34F8" w:rsidRDefault="003E34F8" w:rsidP="003E34F8">
            <w:pPr>
              <w:keepNext/>
              <w:keepLines/>
              <w:spacing w:after="0"/>
              <w:jc w:val="center"/>
              <w:rPr>
                <w:ins w:id="93" w:author="scv605" w:date="2024-02-06T21:17:00Z"/>
                <w:rFonts w:ascii="Arial" w:hAnsi="Arial"/>
                <w:sz w:val="18"/>
                <w:lang w:eastAsia="ja-JP"/>
              </w:rPr>
            </w:pPr>
            <w:ins w:id="94" w:author="scv605" w:date="2024-02-06T21:18:00Z">
              <w:r>
                <w:rPr>
                  <w:rFonts w:ascii="Arial" w:hAnsi="Arial" w:hint="eastAsia"/>
                  <w:sz w:val="18"/>
                  <w:lang w:eastAsia="ja-JP"/>
                </w:rPr>
                <w:t>n</w:t>
              </w:r>
              <w:r>
                <w:rPr>
                  <w:rFonts w:ascii="Arial" w:hAnsi="Arial"/>
                  <w:sz w:val="18"/>
                  <w:lang w:eastAsia="ja-JP"/>
                </w:rPr>
                <w:t>3A</w:t>
              </w:r>
            </w:ins>
          </w:p>
        </w:tc>
        <w:tc>
          <w:tcPr>
            <w:tcW w:w="1418" w:type="dxa"/>
            <w:vAlign w:val="center"/>
          </w:tcPr>
          <w:p w14:paraId="6E0E4357" w14:textId="5680EF05" w:rsidR="003E34F8" w:rsidRDefault="003E34F8" w:rsidP="003E34F8">
            <w:pPr>
              <w:keepNext/>
              <w:keepLines/>
              <w:spacing w:after="0"/>
              <w:jc w:val="center"/>
              <w:rPr>
                <w:ins w:id="95" w:author="scv605" w:date="2024-02-06T21:17:00Z"/>
                <w:rFonts w:ascii="Arial" w:hAnsi="Arial"/>
                <w:sz w:val="18"/>
                <w:lang w:eastAsia="ja-JP"/>
              </w:rPr>
            </w:pPr>
            <w:ins w:id="96" w:author="scv605" w:date="2024-02-06T21:18:00Z">
              <w:r>
                <w:rPr>
                  <w:rFonts w:ascii="Arial" w:hAnsi="Arial" w:hint="eastAsia"/>
                  <w:sz w:val="18"/>
                  <w:lang w:eastAsia="ja-JP"/>
                </w:rPr>
                <w:t>n</w:t>
              </w:r>
              <w:r>
                <w:rPr>
                  <w:rFonts w:ascii="Arial" w:hAnsi="Arial"/>
                  <w:sz w:val="18"/>
                  <w:lang w:eastAsia="ja-JP"/>
                </w:rPr>
                <w:t>77A</w:t>
              </w:r>
            </w:ins>
          </w:p>
        </w:tc>
        <w:tc>
          <w:tcPr>
            <w:tcW w:w="1134" w:type="dxa"/>
          </w:tcPr>
          <w:p w14:paraId="343A568B" w14:textId="1130BE04" w:rsidR="003E34F8" w:rsidRDefault="003E34F8" w:rsidP="003E34F8">
            <w:pPr>
              <w:keepNext/>
              <w:keepLines/>
              <w:spacing w:after="0"/>
              <w:jc w:val="center"/>
              <w:rPr>
                <w:ins w:id="97" w:author="scv605" w:date="2024-02-06T21:17:00Z"/>
                <w:rFonts w:ascii="Arial" w:hAnsi="Arial"/>
                <w:sz w:val="18"/>
                <w:lang w:eastAsia="zh-CN"/>
              </w:rPr>
            </w:pPr>
            <w:ins w:id="98" w:author="scv605" w:date="2024-02-06T21:18:00Z">
              <w:r>
                <w:rPr>
                  <w:rFonts w:ascii="Arial" w:hAnsi="Arial" w:hint="eastAsia"/>
                  <w:sz w:val="18"/>
                  <w:lang w:eastAsia="ja-JP"/>
                </w:rPr>
                <w:t>n</w:t>
              </w:r>
              <w:r>
                <w:rPr>
                  <w:rFonts w:ascii="Arial" w:hAnsi="Arial"/>
                  <w:sz w:val="18"/>
                  <w:lang w:eastAsia="ja-JP"/>
                </w:rPr>
                <w:t>1A</w:t>
              </w:r>
            </w:ins>
          </w:p>
        </w:tc>
        <w:tc>
          <w:tcPr>
            <w:tcW w:w="1134" w:type="dxa"/>
          </w:tcPr>
          <w:p w14:paraId="3D16E8BD" w14:textId="15F65B8C" w:rsidR="003E34F8" w:rsidRDefault="003E34F8" w:rsidP="003E34F8">
            <w:pPr>
              <w:keepNext/>
              <w:keepLines/>
              <w:spacing w:after="0"/>
              <w:jc w:val="center"/>
              <w:rPr>
                <w:ins w:id="99" w:author="scv605" w:date="2024-02-06T21:17:00Z"/>
                <w:rFonts w:ascii="Arial" w:hAnsi="Arial"/>
                <w:sz w:val="18"/>
                <w:lang w:eastAsia="zh-CN"/>
              </w:rPr>
            </w:pPr>
            <w:ins w:id="100" w:author="scv605" w:date="2024-02-06T21:18:00Z">
              <w:r>
                <w:rPr>
                  <w:rFonts w:ascii="Arial" w:hAnsi="Arial" w:hint="eastAsia"/>
                  <w:sz w:val="18"/>
                  <w:lang w:eastAsia="ja-JP"/>
                </w:rPr>
                <w:t>n</w:t>
              </w:r>
              <w:r>
                <w:rPr>
                  <w:rFonts w:ascii="Arial" w:hAnsi="Arial"/>
                  <w:sz w:val="18"/>
                  <w:lang w:eastAsia="ja-JP"/>
                </w:rPr>
                <w:t>3A</w:t>
              </w:r>
            </w:ins>
          </w:p>
        </w:tc>
        <w:tc>
          <w:tcPr>
            <w:tcW w:w="1102" w:type="dxa"/>
          </w:tcPr>
          <w:p w14:paraId="32EB771F" w14:textId="3238D191" w:rsidR="003E34F8" w:rsidRDefault="003E34F8" w:rsidP="003E34F8">
            <w:pPr>
              <w:keepNext/>
              <w:keepLines/>
              <w:spacing w:after="0"/>
              <w:jc w:val="center"/>
              <w:rPr>
                <w:ins w:id="101" w:author="scv605" w:date="2024-02-06T21:17:00Z"/>
                <w:rFonts w:ascii="Arial" w:hAnsi="Arial"/>
                <w:b/>
                <w:sz w:val="18"/>
                <w:lang w:eastAsia="ja-JP"/>
              </w:rPr>
            </w:pPr>
            <w:ins w:id="102" w:author="scv605" w:date="2024-02-06T21:18:00Z">
              <w:r>
                <w:rPr>
                  <w:rFonts w:ascii="Arial" w:hAnsi="Arial" w:hint="eastAsia"/>
                  <w:b/>
                  <w:sz w:val="18"/>
                  <w:lang w:eastAsia="ja-JP"/>
                </w:rPr>
                <w:t>-</w:t>
              </w:r>
            </w:ins>
          </w:p>
        </w:tc>
        <w:tc>
          <w:tcPr>
            <w:tcW w:w="1102" w:type="dxa"/>
          </w:tcPr>
          <w:p w14:paraId="0E45BFA6" w14:textId="6A813D24" w:rsidR="003E34F8" w:rsidRDefault="003E34F8" w:rsidP="003E34F8">
            <w:pPr>
              <w:keepNext/>
              <w:keepLines/>
              <w:spacing w:after="0"/>
              <w:jc w:val="center"/>
              <w:rPr>
                <w:ins w:id="103" w:author="scv605" w:date="2024-02-06T21:17:00Z"/>
                <w:rFonts w:ascii="Arial" w:hAnsi="Arial"/>
                <w:sz w:val="18"/>
                <w:lang w:eastAsia="ja-JP"/>
              </w:rPr>
            </w:pPr>
            <w:ins w:id="104" w:author="scv605" w:date="2024-02-06T21:18:00Z">
              <w:r>
                <w:rPr>
                  <w:rFonts w:ascii="Arial" w:hAnsi="Arial" w:hint="eastAsia"/>
                  <w:sz w:val="18"/>
                  <w:lang w:eastAsia="ja-JP"/>
                </w:rPr>
                <w:t>N</w:t>
              </w:r>
              <w:r>
                <w:rPr>
                  <w:rFonts w:ascii="Arial" w:hAnsi="Arial"/>
                  <w:sz w:val="18"/>
                  <w:lang w:eastAsia="ja-JP"/>
                </w:rPr>
                <w:t>o</w:t>
              </w:r>
            </w:ins>
          </w:p>
        </w:tc>
      </w:tr>
      <w:tr w:rsidR="003E34F8" w:rsidRPr="001E0908" w14:paraId="4C7386C3" w14:textId="77777777" w:rsidTr="002C3BFD">
        <w:trPr>
          <w:trHeight w:val="47"/>
          <w:tblHeader/>
          <w:ins w:id="105" w:author="scv605" w:date="2024-02-06T21:17:00Z"/>
        </w:trPr>
        <w:tc>
          <w:tcPr>
            <w:tcW w:w="2190" w:type="dxa"/>
            <w:tcBorders>
              <w:bottom w:val="nil"/>
            </w:tcBorders>
            <w:shd w:val="clear" w:color="auto" w:fill="auto"/>
            <w:vAlign w:val="center"/>
          </w:tcPr>
          <w:p w14:paraId="0743A954" w14:textId="77777777" w:rsidR="003E34F8" w:rsidRDefault="003E34F8" w:rsidP="003E34F8">
            <w:pPr>
              <w:keepNext/>
              <w:keepLines/>
              <w:spacing w:after="0"/>
              <w:jc w:val="center"/>
              <w:rPr>
                <w:ins w:id="106" w:author="scv605" w:date="2024-02-06T21:17:00Z"/>
                <w:rFonts w:ascii="Arial" w:hAnsi="Arial"/>
                <w:sz w:val="18"/>
                <w:lang w:eastAsia="zh-CN"/>
              </w:rPr>
            </w:pPr>
          </w:p>
        </w:tc>
        <w:tc>
          <w:tcPr>
            <w:tcW w:w="1417" w:type="dxa"/>
          </w:tcPr>
          <w:p w14:paraId="49C39E0F" w14:textId="440F1DF1" w:rsidR="003E34F8" w:rsidRDefault="003E34F8" w:rsidP="003E34F8">
            <w:pPr>
              <w:keepNext/>
              <w:keepLines/>
              <w:spacing w:after="0"/>
              <w:jc w:val="center"/>
              <w:rPr>
                <w:ins w:id="107" w:author="scv605" w:date="2024-02-06T21:17:00Z"/>
                <w:rFonts w:ascii="Arial" w:hAnsi="Arial"/>
                <w:sz w:val="18"/>
                <w:lang w:eastAsia="zh-CN"/>
              </w:rPr>
            </w:pPr>
            <w:ins w:id="108" w:author="scv605" w:date="2024-02-06T21:17:00Z">
              <w:r>
                <w:rPr>
                  <w:rFonts w:ascii="Arial" w:hAnsi="Arial" w:hint="eastAsia"/>
                  <w:sz w:val="18"/>
                  <w:lang w:eastAsia="zh-CN"/>
                </w:rPr>
                <w:t>C</w:t>
              </w:r>
              <w:r>
                <w:rPr>
                  <w:rFonts w:ascii="Arial" w:hAnsi="Arial"/>
                  <w:sz w:val="18"/>
                  <w:lang w:eastAsia="zh-CN"/>
                </w:rPr>
                <w:t>A_n3A-n7</w:t>
              </w:r>
            </w:ins>
            <w:ins w:id="109" w:author="scv605" w:date="2024-02-06T21:18:00Z">
              <w:r>
                <w:rPr>
                  <w:rFonts w:ascii="Arial" w:hAnsi="Arial"/>
                  <w:sz w:val="18"/>
                  <w:lang w:eastAsia="zh-CN"/>
                </w:rPr>
                <w:t>7</w:t>
              </w:r>
            </w:ins>
            <w:ins w:id="110" w:author="scv605" w:date="2024-02-06T21:17:00Z">
              <w:r>
                <w:rPr>
                  <w:rFonts w:ascii="Arial" w:hAnsi="Arial"/>
                  <w:sz w:val="18"/>
                  <w:lang w:eastAsia="zh-CN"/>
                </w:rPr>
                <w:t>A</w:t>
              </w:r>
            </w:ins>
          </w:p>
        </w:tc>
        <w:tc>
          <w:tcPr>
            <w:tcW w:w="1418" w:type="dxa"/>
          </w:tcPr>
          <w:p w14:paraId="7093752C" w14:textId="6DCAB7CC" w:rsidR="003E34F8" w:rsidRDefault="003E34F8" w:rsidP="003E34F8">
            <w:pPr>
              <w:keepNext/>
              <w:keepLines/>
              <w:spacing w:after="0"/>
              <w:jc w:val="center"/>
              <w:rPr>
                <w:ins w:id="111" w:author="scv605" w:date="2024-02-06T21:17:00Z"/>
                <w:rFonts w:ascii="Arial" w:hAnsi="Arial"/>
                <w:sz w:val="18"/>
                <w:lang w:eastAsia="ja-JP"/>
              </w:rPr>
            </w:pPr>
            <w:ins w:id="112" w:author="scv605" w:date="2024-02-06T21:18:00Z">
              <w:r>
                <w:rPr>
                  <w:rFonts w:ascii="Arial" w:hAnsi="Arial" w:hint="eastAsia"/>
                  <w:sz w:val="18"/>
                  <w:lang w:eastAsia="ja-JP"/>
                </w:rPr>
                <w:t>n</w:t>
              </w:r>
              <w:r>
                <w:rPr>
                  <w:rFonts w:ascii="Arial" w:hAnsi="Arial"/>
                  <w:sz w:val="18"/>
                  <w:lang w:eastAsia="ja-JP"/>
                </w:rPr>
                <w:t>3A</w:t>
              </w:r>
            </w:ins>
          </w:p>
        </w:tc>
        <w:tc>
          <w:tcPr>
            <w:tcW w:w="1417" w:type="dxa"/>
          </w:tcPr>
          <w:p w14:paraId="6402FD03" w14:textId="5F564DD5" w:rsidR="003E34F8" w:rsidRDefault="003E34F8" w:rsidP="003E34F8">
            <w:pPr>
              <w:keepNext/>
              <w:keepLines/>
              <w:spacing w:after="0"/>
              <w:jc w:val="center"/>
              <w:rPr>
                <w:ins w:id="113" w:author="scv605" w:date="2024-02-06T21:17:00Z"/>
                <w:rFonts w:ascii="Arial" w:hAnsi="Arial"/>
                <w:sz w:val="18"/>
                <w:lang w:eastAsia="ja-JP"/>
              </w:rPr>
            </w:pPr>
            <w:ins w:id="114" w:author="scv605" w:date="2024-02-06T21:18:00Z">
              <w:r>
                <w:rPr>
                  <w:rFonts w:ascii="Arial" w:hAnsi="Arial" w:hint="eastAsia"/>
                  <w:sz w:val="18"/>
                  <w:lang w:eastAsia="ja-JP"/>
                </w:rPr>
                <w:t>n</w:t>
              </w:r>
              <w:r>
                <w:rPr>
                  <w:rFonts w:ascii="Arial" w:hAnsi="Arial"/>
                  <w:sz w:val="18"/>
                  <w:lang w:eastAsia="ja-JP"/>
                </w:rPr>
                <w:t>77A</w:t>
              </w:r>
            </w:ins>
          </w:p>
        </w:tc>
        <w:tc>
          <w:tcPr>
            <w:tcW w:w="1418" w:type="dxa"/>
            <w:vAlign w:val="center"/>
          </w:tcPr>
          <w:p w14:paraId="61B148CF" w14:textId="7FD82139" w:rsidR="003E34F8" w:rsidRDefault="003E34F8" w:rsidP="003E34F8">
            <w:pPr>
              <w:keepNext/>
              <w:keepLines/>
              <w:spacing w:after="0"/>
              <w:jc w:val="center"/>
              <w:rPr>
                <w:ins w:id="115" w:author="scv605" w:date="2024-02-06T21:17:00Z"/>
                <w:rFonts w:ascii="Arial" w:hAnsi="Arial"/>
                <w:sz w:val="18"/>
                <w:lang w:eastAsia="ja-JP"/>
              </w:rPr>
            </w:pPr>
            <w:ins w:id="116" w:author="scv605" w:date="2024-02-06T21:18:00Z">
              <w:r>
                <w:rPr>
                  <w:rFonts w:ascii="Arial" w:hAnsi="Arial" w:hint="eastAsia"/>
                  <w:sz w:val="18"/>
                  <w:lang w:eastAsia="ja-JP"/>
                </w:rPr>
                <w:t>n</w:t>
              </w:r>
              <w:r>
                <w:rPr>
                  <w:rFonts w:ascii="Arial" w:hAnsi="Arial"/>
                  <w:sz w:val="18"/>
                  <w:lang w:eastAsia="ja-JP"/>
                </w:rPr>
                <w:t>1A</w:t>
              </w:r>
            </w:ins>
          </w:p>
        </w:tc>
        <w:tc>
          <w:tcPr>
            <w:tcW w:w="1134" w:type="dxa"/>
          </w:tcPr>
          <w:p w14:paraId="69431C8A" w14:textId="2722D743" w:rsidR="003E34F8" w:rsidRDefault="003E34F8" w:rsidP="003E34F8">
            <w:pPr>
              <w:keepNext/>
              <w:keepLines/>
              <w:spacing w:after="0"/>
              <w:jc w:val="center"/>
              <w:rPr>
                <w:ins w:id="117" w:author="scv605" w:date="2024-02-06T21:17:00Z"/>
                <w:rFonts w:ascii="Arial" w:hAnsi="Arial"/>
                <w:sz w:val="18"/>
                <w:lang w:eastAsia="zh-CN"/>
              </w:rPr>
            </w:pPr>
            <w:ins w:id="118" w:author="scv605" w:date="2024-02-06T21:18:00Z">
              <w:r>
                <w:rPr>
                  <w:rFonts w:ascii="Arial" w:hAnsi="Arial" w:hint="eastAsia"/>
                  <w:sz w:val="18"/>
                  <w:lang w:eastAsia="ja-JP"/>
                </w:rPr>
                <w:t>n</w:t>
              </w:r>
              <w:r>
                <w:rPr>
                  <w:rFonts w:ascii="Arial" w:hAnsi="Arial"/>
                  <w:sz w:val="18"/>
                  <w:lang w:eastAsia="ja-JP"/>
                </w:rPr>
                <w:t>3A</w:t>
              </w:r>
            </w:ins>
          </w:p>
        </w:tc>
        <w:tc>
          <w:tcPr>
            <w:tcW w:w="1134" w:type="dxa"/>
          </w:tcPr>
          <w:p w14:paraId="4EAAD730" w14:textId="7EA8F12A" w:rsidR="003E34F8" w:rsidRDefault="003E34F8" w:rsidP="003E34F8">
            <w:pPr>
              <w:keepNext/>
              <w:keepLines/>
              <w:spacing w:after="0"/>
              <w:jc w:val="center"/>
              <w:rPr>
                <w:ins w:id="119" w:author="scv605" w:date="2024-02-06T21:17:00Z"/>
                <w:rFonts w:ascii="Arial" w:hAnsi="Arial"/>
                <w:sz w:val="18"/>
                <w:lang w:eastAsia="zh-CN"/>
              </w:rPr>
            </w:pPr>
            <w:ins w:id="120" w:author="scv605" w:date="2024-02-06T21:18:00Z">
              <w:r>
                <w:rPr>
                  <w:rFonts w:ascii="Arial" w:hAnsi="Arial" w:hint="eastAsia"/>
                  <w:sz w:val="18"/>
                  <w:lang w:eastAsia="ja-JP"/>
                </w:rPr>
                <w:t>n</w:t>
              </w:r>
              <w:r>
                <w:rPr>
                  <w:rFonts w:ascii="Arial" w:hAnsi="Arial"/>
                  <w:sz w:val="18"/>
                  <w:lang w:eastAsia="ja-JP"/>
                </w:rPr>
                <w:t>77A</w:t>
              </w:r>
            </w:ins>
          </w:p>
        </w:tc>
        <w:tc>
          <w:tcPr>
            <w:tcW w:w="1102" w:type="dxa"/>
          </w:tcPr>
          <w:p w14:paraId="0B0E2C59" w14:textId="48CC8483" w:rsidR="003E34F8" w:rsidRDefault="003E34F8" w:rsidP="003E34F8">
            <w:pPr>
              <w:keepNext/>
              <w:keepLines/>
              <w:spacing w:after="0"/>
              <w:jc w:val="center"/>
              <w:rPr>
                <w:ins w:id="121" w:author="scv605" w:date="2024-02-06T21:17:00Z"/>
                <w:rFonts w:ascii="Arial" w:hAnsi="Arial"/>
                <w:b/>
                <w:sz w:val="18"/>
                <w:lang w:eastAsia="ja-JP"/>
              </w:rPr>
            </w:pPr>
            <w:ins w:id="122" w:author="scv605" w:date="2024-02-06T21:18:00Z">
              <w:r>
                <w:rPr>
                  <w:rFonts w:ascii="Arial" w:hAnsi="Arial" w:hint="eastAsia"/>
                  <w:b/>
                  <w:sz w:val="18"/>
                  <w:lang w:eastAsia="ja-JP"/>
                </w:rPr>
                <w:t>-</w:t>
              </w:r>
            </w:ins>
          </w:p>
        </w:tc>
        <w:tc>
          <w:tcPr>
            <w:tcW w:w="1102" w:type="dxa"/>
          </w:tcPr>
          <w:p w14:paraId="39C818FD" w14:textId="3307CE39" w:rsidR="003E34F8" w:rsidRDefault="003E34F8" w:rsidP="003E34F8">
            <w:pPr>
              <w:keepNext/>
              <w:keepLines/>
              <w:spacing w:after="0"/>
              <w:jc w:val="center"/>
              <w:rPr>
                <w:ins w:id="123" w:author="scv605" w:date="2024-02-06T21:17:00Z"/>
                <w:rFonts w:ascii="Arial" w:hAnsi="Arial"/>
                <w:sz w:val="18"/>
                <w:lang w:eastAsia="ja-JP"/>
              </w:rPr>
            </w:pPr>
            <w:ins w:id="124" w:author="scv605" w:date="2024-02-06T21:18:00Z">
              <w:r>
                <w:rPr>
                  <w:rFonts w:ascii="Arial" w:hAnsi="Arial" w:hint="eastAsia"/>
                  <w:sz w:val="18"/>
                  <w:lang w:eastAsia="ja-JP"/>
                </w:rPr>
                <w:t>N</w:t>
              </w:r>
              <w:r>
                <w:rPr>
                  <w:rFonts w:ascii="Arial" w:hAnsi="Arial"/>
                  <w:sz w:val="18"/>
                  <w:lang w:eastAsia="ja-JP"/>
                </w:rPr>
                <w:t>o</w:t>
              </w:r>
            </w:ins>
          </w:p>
        </w:tc>
      </w:tr>
      <w:tr w:rsidR="003E34F8" w:rsidRPr="001E0908" w14:paraId="2E138401" w14:textId="77777777" w:rsidTr="002C3BFD">
        <w:trPr>
          <w:trHeight w:val="47"/>
          <w:tblHeader/>
        </w:trPr>
        <w:tc>
          <w:tcPr>
            <w:tcW w:w="2190" w:type="dxa"/>
            <w:tcBorders>
              <w:bottom w:val="nil"/>
            </w:tcBorders>
            <w:shd w:val="clear" w:color="auto" w:fill="auto"/>
            <w:vAlign w:val="center"/>
          </w:tcPr>
          <w:p w14:paraId="0A5A4A8F"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A_n1A-n3A-n78A</w:t>
            </w:r>
          </w:p>
        </w:tc>
        <w:tc>
          <w:tcPr>
            <w:tcW w:w="1417" w:type="dxa"/>
          </w:tcPr>
          <w:p w14:paraId="44EB169B"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A_n1A-n3A</w:t>
            </w:r>
          </w:p>
        </w:tc>
        <w:tc>
          <w:tcPr>
            <w:tcW w:w="1418" w:type="dxa"/>
          </w:tcPr>
          <w:p w14:paraId="09CF1D2A"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n1A</w:t>
            </w:r>
          </w:p>
        </w:tc>
        <w:tc>
          <w:tcPr>
            <w:tcW w:w="1417" w:type="dxa"/>
          </w:tcPr>
          <w:p w14:paraId="699E9A77"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n3A</w:t>
            </w:r>
          </w:p>
        </w:tc>
        <w:tc>
          <w:tcPr>
            <w:tcW w:w="1418" w:type="dxa"/>
            <w:vAlign w:val="center"/>
          </w:tcPr>
          <w:p w14:paraId="0498A8A4"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n78A</w:t>
            </w:r>
          </w:p>
        </w:tc>
        <w:tc>
          <w:tcPr>
            <w:tcW w:w="1134" w:type="dxa"/>
          </w:tcPr>
          <w:p w14:paraId="6F8A5425"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28CB14F7"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n3A</w:t>
            </w:r>
          </w:p>
        </w:tc>
        <w:tc>
          <w:tcPr>
            <w:tcW w:w="1102" w:type="dxa"/>
          </w:tcPr>
          <w:p w14:paraId="11F01596"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4278C467"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3E34F8" w:rsidRPr="001E0908" w14:paraId="4E714868" w14:textId="77777777" w:rsidTr="002C3BFD">
        <w:trPr>
          <w:trHeight w:val="47"/>
          <w:tblHeader/>
        </w:trPr>
        <w:tc>
          <w:tcPr>
            <w:tcW w:w="2190" w:type="dxa"/>
            <w:tcBorders>
              <w:top w:val="nil"/>
              <w:left w:val="single" w:sz="4" w:space="0" w:color="auto"/>
              <w:bottom w:val="nil"/>
              <w:right w:val="single" w:sz="4" w:space="0" w:color="auto"/>
            </w:tcBorders>
            <w:shd w:val="clear" w:color="auto" w:fill="auto"/>
            <w:vAlign w:val="center"/>
          </w:tcPr>
          <w:p w14:paraId="3DBBD302" w14:textId="77777777" w:rsidR="003E34F8" w:rsidRPr="001E0908" w:rsidRDefault="003E34F8" w:rsidP="003E34F8">
            <w:pPr>
              <w:keepNext/>
              <w:keepLines/>
              <w:spacing w:after="0"/>
              <w:jc w:val="center"/>
              <w:rPr>
                <w:rFonts w:ascii="Arial" w:hAnsi="Arial"/>
                <w:b/>
                <w:sz w:val="18"/>
                <w:lang w:eastAsia="fi-FI"/>
              </w:rPr>
            </w:pPr>
          </w:p>
        </w:tc>
        <w:tc>
          <w:tcPr>
            <w:tcW w:w="1417" w:type="dxa"/>
            <w:tcBorders>
              <w:left w:val="single" w:sz="4" w:space="0" w:color="auto"/>
            </w:tcBorders>
          </w:tcPr>
          <w:p w14:paraId="699AD9DA"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A_n1A-n78A</w:t>
            </w:r>
          </w:p>
        </w:tc>
        <w:tc>
          <w:tcPr>
            <w:tcW w:w="1418" w:type="dxa"/>
          </w:tcPr>
          <w:p w14:paraId="74A47023"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n1A</w:t>
            </w:r>
          </w:p>
        </w:tc>
        <w:tc>
          <w:tcPr>
            <w:tcW w:w="1417" w:type="dxa"/>
          </w:tcPr>
          <w:p w14:paraId="636ED6CA"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
          <w:p w14:paraId="2E32E8C3"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n3A</w:t>
            </w:r>
          </w:p>
        </w:tc>
        <w:tc>
          <w:tcPr>
            <w:tcW w:w="1134" w:type="dxa"/>
          </w:tcPr>
          <w:p w14:paraId="72185176"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29FA06CB"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n78A</w:t>
            </w:r>
          </w:p>
        </w:tc>
        <w:tc>
          <w:tcPr>
            <w:tcW w:w="1102" w:type="dxa"/>
          </w:tcPr>
          <w:p w14:paraId="77E35503"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674147ED"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3E34F8" w:rsidRPr="001E0908" w14:paraId="6CB698C6" w14:textId="77777777" w:rsidTr="002C3BFD">
        <w:trPr>
          <w:trHeight w:val="47"/>
          <w:tblHeader/>
        </w:trPr>
        <w:tc>
          <w:tcPr>
            <w:tcW w:w="2190" w:type="dxa"/>
            <w:tcBorders>
              <w:top w:val="nil"/>
              <w:bottom w:val="single" w:sz="4" w:space="0" w:color="auto"/>
            </w:tcBorders>
            <w:shd w:val="clear" w:color="auto" w:fill="auto"/>
            <w:vAlign w:val="center"/>
          </w:tcPr>
          <w:p w14:paraId="6AF39A8A" w14:textId="77777777" w:rsidR="003E34F8" w:rsidRPr="001E0908" w:rsidRDefault="003E34F8" w:rsidP="003E34F8">
            <w:pPr>
              <w:keepNext/>
              <w:keepLines/>
              <w:spacing w:after="0"/>
              <w:jc w:val="center"/>
              <w:rPr>
                <w:rFonts w:ascii="Arial" w:hAnsi="Arial"/>
                <w:b/>
                <w:sz w:val="18"/>
                <w:lang w:eastAsia="fi-FI"/>
              </w:rPr>
            </w:pPr>
          </w:p>
        </w:tc>
        <w:tc>
          <w:tcPr>
            <w:tcW w:w="1417" w:type="dxa"/>
          </w:tcPr>
          <w:p w14:paraId="1E7C9B64"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sz w:val="18"/>
                <w:lang w:eastAsia="zh-CN"/>
              </w:rPr>
              <w:t>C</w:t>
            </w:r>
            <w:r>
              <w:rPr>
                <w:rFonts w:ascii="Arial" w:hAnsi="Arial"/>
                <w:sz w:val="18"/>
                <w:lang w:eastAsia="zh-CN"/>
              </w:rPr>
              <w:t>A_n3A-n78A</w:t>
            </w:r>
          </w:p>
        </w:tc>
        <w:tc>
          <w:tcPr>
            <w:tcW w:w="1418" w:type="dxa"/>
          </w:tcPr>
          <w:p w14:paraId="2D621D87"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n3A</w:t>
            </w:r>
          </w:p>
        </w:tc>
        <w:tc>
          <w:tcPr>
            <w:tcW w:w="1417" w:type="dxa"/>
          </w:tcPr>
          <w:p w14:paraId="2813817C"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n78A</w:t>
            </w:r>
          </w:p>
        </w:tc>
        <w:tc>
          <w:tcPr>
            <w:tcW w:w="1418" w:type="dxa"/>
            <w:vAlign w:val="center"/>
          </w:tcPr>
          <w:p w14:paraId="0F5B49CB"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n1A</w:t>
            </w:r>
          </w:p>
        </w:tc>
        <w:tc>
          <w:tcPr>
            <w:tcW w:w="1134" w:type="dxa"/>
          </w:tcPr>
          <w:p w14:paraId="3C2A98C2"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n3A</w:t>
            </w:r>
          </w:p>
        </w:tc>
        <w:tc>
          <w:tcPr>
            <w:tcW w:w="1134" w:type="dxa"/>
          </w:tcPr>
          <w:p w14:paraId="4933242A" w14:textId="77777777" w:rsidR="003E34F8" w:rsidRPr="001E0908" w:rsidRDefault="003E34F8" w:rsidP="003E34F8">
            <w:pPr>
              <w:keepNext/>
              <w:keepLines/>
              <w:spacing w:after="0"/>
              <w:jc w:val="center"/>
              <w:rPr>
                <w:rFonts w:ascii="Arial" w:hAnsi="Arial"/>
                <w:b/>
                <w:sz w:val="18"/>
                <w:lang w:eastAsia="fi-FI"/>
              </w:rPr>
            </w:pPr>
            <w:r>
              <w:rPr>
                <w:rFonts w:ascii="Arial" w:hAnsi="Arial"/>
                <w:sz w:val="18"/>
                <w:lang w:eastAsia="zh-CN"/>
              </w:rPr>
              <w:t>n78A</w:t>
            </w:r>
          </w:p>
        </w:tc>
        <w:tc>
          <w:tcPr>
            <w:tcW w:w="1102" w:type="dxa"/>
          </w:tcPr>
          <w:p w14:paraId="49FF495B"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b/>
                <w:sz w:val="18"/>
                <w:lang w:eastAsia="zh-CN"/>
              </w:rPr>
              <w:t>-</w:t>
            </w:r>
          </w:p>
        </w:tc>
        <w:tc>
          <w:tcPr>
            <w:tcW w:w="1102" w:type="dxa"/>
          </w:tcPr>
          <w:p w14:paraId="61AE09B0" w14:textId="77777777" w:rsidR="003E34F8" w:rsidRPr="001E0908" w:rsidRDefault="003E34F8" w:rsidP="003E34F8">
            <w:pPr>
              <w:keepNext/>
              <w:keepLines/>
              <w:spacing w:after="0"/>
              <w:jc w:val="center"/>
              <w:rPr>
                <w:rFonts w:ascii="Arial" w:hAnsi="Arial"/>
                <w:b/>
                <w:sz w:val="18"/>
                <w:lang w:eastAsia="fi-FI"/>
              </w:rPr>
            </w:pPr>
            <w:r>
              <w:rPr>
                <w:rFonts w:ascii="Arial" w:hAnsi="Arial" w:hint="eastAsia"/>
                <w:sz w:val="18"/>
                <w:lang w:eastAsia="zh-CN"/>
              </w:rPr>
              <w:t>N</w:t>
            </w:r>
            <w:r>
              <w:rPr>
                <w:rFonts w:ascii="Arial" w:hAnsi="Arial"/>
                <w:sz w:val="18"/>
                <w:lang w:eastAsia="zh-CN"/>
              </w:rPr>
              <w:t>o</w:t>
            </w:r>
          </w:p>
        </w:tc>
      </w:tr>
      <w:tr w:rsidR="00E95C14" w:rsidRPr="001E0908" w14:paraId="0FBE933A" w14:textId="77777777" w:rsidTr="002C3BFD">
        <w:trPr>
          <w:trHeight w:val="47"/>
          <w:ins w:id="125" w:author="scv605" w:date="2024-02-06T21:23:00Z"/>
        </w:trPr>
        <w:tc>
          <w:tcPr>
            <w:tcW w:w="2190" w:type="dxa"/>
            <w:tcBorders>
              <w:bottom w:val="nil"/>
            </w:tcBorders>
            <w:shd w:val="clear" w:color="auto" w:fill="auto"/>
            <w:vAlign w:val="center"/>
          </w:tcPr>
          <w:p w14:paraId="08535C64" w14:textId="15921754" w:rsidR="00E95C14" w:rsidRDefault="00E95C14" w:rsidP="00E95C14">
            <w:pPr>
              <w:keepNext/>
              <w:keepLines/>
              <w:spacing w:after="0"/>
              <w:jc w:val="center"/>
              <w:rPr>
                <w:ins w:id="126" w:author="scv605" w:date="2024-02-06T21:23:00Z"/>
                <w:rFonts w:ascii="Arial" w:hAnsi="Arial"/>
                <w:sz w:val="18"/>
                <w:lang w:eastAsia="ja-JP"/>
              </w:rPr>
            </w:pPr>
            <w:ins w:id="127" w:author="scv605" w:date="2024-02-06T21:23:00Z">
              <w:r>
                <w:rPr>
                  <w:rFonts w:ascii="Arial" w:hAnsi="Arial" w:hint="eastAsia"/>
                  <w:sz w:val="18"/>
                  <w:lang w:eastAsia="ja-JP"/>
                </w:rPr>
                <w:t>C</w:t>
              </w:r>
              <w:r>
                <w:rPr>
                  <w:rFonts w:ascii="Arial" w:hAnsi="Arial"/>
                  <w:sz w:val="18"/>
                  <w:lang w:eastAsia="ja-JP"/>
                </w:rPr>
                <w:t>A_n1A-n28A-n77A</w:t>
              </w:r>
            </w:ins>
          </w:p>
        </w:tc>
        <w:tc>
          <w:tcPr>
            <w:tcW w:w="1417" w:type="dxa"/>
          </w:tcPr>
          <w:p w14:paraId="010C0BA0" w14:textId="2095B122" w:rsidR="00E95C14" w:rsidRDefault="00E95C14" w:rsidP="00E95C14">
            <w:pPr>
              <w:keepNext/>
              <w:keepLines/>
              <w:spacing w:after="0"/>
              <w:jc w:val="center"/>
              <w:rPr>
                <w:ins w:id="128" w:author="scv605" w:date="2024-02-06T21:23:00Z"/>
                <w:rFonts w:ascii="Arial" w:hAnsi="Arial"/>
                <w:sz w:val="18"/>
                <w:lang w:eastAsia="zh-CN"/>
              </w:rPr>
            </w:pPr>
            <w:ins w:id="129" w:author="scv605" w:date="2024-02-06T21:23:00Z">
              <w:r>
                <w:rPr>
                  <w:rFonts w:ascii="Arial" w:hAnsi="Arial" w:hint="eastAsia"/>
                  <w:sz w:val="18"/>
                  <w:lang w:eastAsia="ja-JP"/>
                </w:rPr>
                <w:t>C</w:t>
              </w:r>
              <w:r>
                <w:rPr>
                  <w:rFonts w:ascii="Arial" w:hAnsi="Arial"/>
                  <w:sz w:val="18"/>
                  <w:lang w:eastAsia="ja-JP"/>
                </w:rPr>
                <w:t>A_n28A-n77A</w:t>
              </w:r>
            </w:ins>
          </w:p>
        </w:tc>
        <w:tc>
          <w:tcPr>
            <w:tcW w:w="1418" w:type="dxa"/>
          </w:tcPr>
          <w:p w14:paraId="46269B71" w14:textId="29B920FF" w:rsidR="00E95C14" w:rsidRDefault="00E95C14" w:rsidP="00E95C14">
            <w:pPr>
              <w:keepNext/>
              <w:keepLines/>
              <w:spacing w:after="0"/>
              <w:jc w:val="center"/>
              <w:rPr>
                <w:ins w:id="130" w:author="scv605" w:date="2024-02-06T21:23:00Z"/>
                <w:rFonts w:ascii="Arial" w:hAnsi="Arial"/>
                <w:sz w:val="18"/>
                <w:lang w:eastAsia="ja-JP"/>
              </w:rPr>
            </w:pPr>
            <w:ins w:id="131" w:author="scv605" w:date="2024-02-06T21:23:00Z">
              <w:r>
                <w:rPr>
                  <w:rFonts w:ascii="Arial" w:hAnsi="Arial" w:hint="eastAsia"/>
                  <w:sz w:val="18"/>
                  <w:lang w:eastAsia="ja-JP"/>
                </w:rPr>
                <w:t>n</w:t>
              </w:r>
              <w:r>
                <w:rPr>
                  <w:rFonts w:ascii="Arial" w:hAnsi="Arial"/>
                  <w:sz w:val="18"/>
                  <w:lang w:eastAsia="ja-JP"/>
                </w:rPr>
                <w:t>28A</w:t>
              </w:r>
            </w:ins>
          </w:p>
        </w:tc>
        <w:tc>
          <w:tcPr>
            <w:tcW w:w="1417" w:type="dxa"/>
          </w:tcPr>
          <w:p w14:paraId="52261F3C" w14:textId="3E33A097" w:rsidR="00E95C14" w:rsidRDefault="00E95C14" w:rsidP="00E95C14">
            <w:pPr>
              <w:keepNext/>
              <w:keepLines/>
              <w:spacing w:after="0"/>
              <w:jc w:val="center"/>
              <w:rPr>
                <w:ins w:id="132" w:author="scv605" w:date="2024-02-06T21:23:00Z"/>
                <w:rFonts w:ascii="Arial" w:hAnsi="Arial"/>
                <w:sz w:val="18"/>
                <w:lang w:eastAsia="ja-JP"/>
              </w:rPr>
            </w:pPr>
            <w:ins w:id="133" w:author="scv605" w:date="2024-02-06T21:23:00Z">
              <w:r>
                <w:rPr>
                  <w:rFonts w:ascii="Arial" w:hAnsi="Arial" w:hint="eastAsia"/>
                  <w:sz w:val="18"/>
                  <w:lang w:eastAsia="ja-JP"/>
                </w:rPr>
                <w:t>n</w:t>
              </w:r>
              <w:r>
                <w:rPr>
                  <w:rFonts w:ascii="Arial" w:hAnsi="Arial"/>
                  <w:sz w:val="18"/>
                  <w:lang w:eastAsia="ja-JP"/>
                </w:rPr>
                <w:t>77A</w:t>
              </w:r>
            </w:ins>
          </w:p>
        </w:tc>
        <w:tc>
          <w:tcPr>
            <w:tcW w:w="1418" w:type="dxa"/>
            <w:vAlign w:val="center"/>
          </w:tcPr>
          <w:p w14:paraId="1B89164B" w14:textId="5DA4A568" w:rsidR="00E95C14" w:rsidRDefault="00E95C14" w:rsidP="00E95C14">
            <w:pPr>
              <w:keepNext/>
              <w:keepLines/>
              <w:spacing w:after="0"/>
              <w:jc w:val="center"/>
              <w:rPr>
                <w:ins w:id="134" w:author="scv605" w:date="2024-02-06T21:23:00Z"/>
                <w:rFonts w:ascii="Arial" w:hAnsi="Arial"/>
                <w:sz w:val="18"/>
                <w:lang w:eastAsia="ja-JP"/>
              </w:rPr>
            </w:pPr>
            <w:ins w:id="135" w:author="scv605" w:date="2024-02-06T21:23:00Z">
              <w:r>
                <w:rPr>
                  <w:rFonts w:ascii="Arial" w:hAnsi="Arial" w:hint="eastAsia"/>
                  <w:sz w:val="18"/>
                  <w:lang w:eastAsia="ja-JP"/>
                </w:rPr>
                <w:t>n</w:t>
              </w:r>
              <w:r>
                <w:rPr>
                  <w:rFonts w:ascii="Arial" w:hAnsi="Arial"/>
                  <w:sz w:val="18"/>
                  <w:lang w:eastAsia="ja-JP"/>
                </w:rPr>
                <w:t>1A</w:t>
              </w:r>
            </w:ins>
          </w:p>
        </w:tc>
        <w:tc>
          <w:tcPr>
            <w:tcW w:w="1134" w:type="dxa"/>
          </w:tcPr>
          <w:p w14:paraId="7528F862" w14:textId="106A7DD8" w:rsidR="00E95C14" w:rsidRDefault="00E95C14" w:rsidP="00E95C14">
            <w:pPr>
              <w:keepNext/>
              <w:keepLines/>
              <w:spacing w:after="0"/>
              <w:jc w:val="center"/>
              <w:rPr>
                <w:ins w:id="136" w:author="scv605" w:date="2024-02-06T21:23:00Z"/>
                <w:rFonts w:ascii="Arial" w:hAnsi="Arial"/>
                <w:sz w:val="18"/>
                <w:lang w:eastAsia="ja-JP"/>
              </w:rPr>
            </w:pPr>
            <w:ins w:id="137" w:author="scv605" w:date="2024-02-06T21:23:00Z">
              <w:r>
                <w:rPr>
                  <w:rFonts w:ascii="Arial" w:hAnsi="Arial" w:hint="eastAsia"/>
                  <w:sz w:val="18"/>
                  <w:lang w:eastAsia="ja-JP"/>
                </w:rPr>
                <w:t>n</w:t>
              </w:r>
              <w:r>
                <w:rPr>
                  <w:rFonts w:ascii="Arial" w:hAnsi="Arial"/>
                  <w:sz w:val="18"/>
                  <w:lang w:eastAsia="ja-JP"/>
                </w:rPr>
                <w:t>28A</w:t>
              </w:r>
            </w:ins>
          </w:p>
        </w:tc>
        <w:tc>
          <w:tcPr>
            <w:tcW w:w="1134" w:type="dxa"/>
          </w:tcPr>
          <w:p w14:paraId="3FCDD032" w14:textId="606A92FF" w:rsidR="00E95C14" w:rsidRDefault="00E95C14" w:rsidP="00E95C14">
            <w:pPr>
              <w:keepNext/>
              <w:keepLines/>
              <w:spacing w:after="0"/>
              <w:jc w:val="center"/>
              <w:rPr>
                <w:ins w:id="138" w:author="scv605" w:date="2024-02-06T21:23:00Z"/>
                <w:rFonts w:ascii="Arial" w:hAnsi="Arial"/>
                <w:sz w:val="18"/>
                <w:lang w:eastAsia="ja-JP"/>
              </w:rPr>
            </w:pPr>
            <w:ins w:id="139" w:author="scv605" w:date="2024-02-06T21:23:00Z">
              <w:r>
                <w:rPr>
                  <w:rFonts w:ascii="Arial" w:hAnsi="Arial" w:hint="eastAsia"/>
                  <w:sz w:val="18"/>
                  <w:lang w:eastAsia="ja-JP"/>
                </w:rPr>
                <w:t>n</w:t>
              </w:r>
              <w:r>
                <w:rPr>
                  <w:rFonts w:ascii="Arial" w:hAnsi="Arial"/>
                  <w:sz w:val="18"/>
                  <w:lang w:eastAsia="ja-JP"/>
                </w:rPr>
                <w:t>77A</w:t>
              </w:r>
            </w:ins>
          </w:p>
        </w:tc>
        <w:tc>
          <w:tcPr>
            <w:tcW w:w="1102" w:type="dxa"/>
          </w:tcPr>
          <w:p w14:paraId="55B8ED19" w14:textId="73961E12" w:rsidR="00E95C14" w:rsidRDefault="00E95C14" w:rsidP="00E95C14">
            <w:pPr>
              <w:keepNext/>
              <w:keepLines/>
              <w:spacing w:after="0"/>
              <w:jc w:val="center"/>
              <w:rPr>
                <w:ins w:id="140" w:author="scv605" w:date="2024-02-06T21:23:00Z"/>
                <w:rFonts w:ascii="Arial" w:hAnsi="Arial"/>
                <w:b/>
                <w:sz w:val="18"/>
                <w:lang w:eastAsia="ja-JP"/>
              </w:rPr>
            </w:pPr>
            <w:ins w:id="141" w:author="scv605" w:date="2024-02-06T21:23:00Z">
              <w:r>
                <w:rPr>
                  <w:rFonts w:ascii="Arial" w:hAnsi="Arial" w:hint="eastAsia"/>
                  <w:b/>
                  <w:sz w:val="18"/>
                  <w:lang w:eastAsia="ja-JP"/>
                </w:rPr>
                <w:t>-</w:t>
              </w:r>
            </w:ins>
          </w:p>
        </w:tc>
        <w:tc>
          <w:tcPr>
            <w:tcW w:w="1102" w:type="dxa"/>
          </w:tcPr>
          <w:p w14:paraId="326CB73E" w14:textId="610C85C8" w:rsidR="00E95C14" w:rsidRDefault="00E95C14" w:rsidP="00E95C14">
            <w:pPr>
              <w:keepNext/>
              <w:keepLines/>
              <w:spacing w:after="0"/>
              <w:jc w:val="center"/>
              <w:rPr>
                <w:ins w:id="142" w:author="scv605" w:date="2024-02-06T21:23:00Z"/>
                <w:rFonts w:ascii="Arial" w:hAnsi="Arial"/>
                <w:sz w:val="18"/>
                <w:lang w:eastAsia="ja-JP"/>
              </w:rPr>
            </w:pPr>
            <w:ins w:id="143" w:author="scv605" w:date="2024-02-06T21:23:00Z">
              <w:r>
                <w:rPr>
                  <w:rFonts w:ascii="Arial" w:hAnsi="Arial" w:hint="eastAsia"/>
                  <w:sz w:val="18"/>
                  <w:lang w:eastAsia="ja-JP"/>
                </w:rPr>
                <w:t>N</w:t>
              </w:r>
              <w:r>
                <w:rPr>
                  <w:rFonts w:ascii="Arial" w:hAnsi="Arial"/>
                  <w:sz w:val="18"/>
                  <w:lang w:eastAsia="ja-JP"/>
                </w:rPr>
                <w:t>o</w:t>
              </w:r>
            </w:ins>
          </w:p>
        </w:tc>
      </w:tr>
      <w:tr w:rsidR="00E95C14" w:rsidRPr="001E0908" w14:paraId="3F6153B9" w14:textId="77777777" w:rsidTr="002C3BFD">
        <w:trPr>
          <w:trHeight w:val="47"/>
          <w:ins w:id="144" w:author="scv605" w:date="2024-02-06T21:22:00Z"/>
        </w:trPr>
        <w:tc>
          <w:tcPr>
            <w:tcW w:w="2190" w:type="dxa"/>
            <w:tcBorders>
              <w:bottom w:val="nil"/>
            </w:tcBorders>
            <w:shd w:val="clear" w:color="auto" w:fill="auto"/>
            <w:vAlign w:val="center"/>
          </w:tcPr>
          <w:p w14:paraId="6DBBD373" w14:textId="42A10F6F" w:rsidR="00E95C14" w:rsidRPr="002007FC" w:rsidRDefault="00E95C14" w:rsidP="00E95C14">
            <w:pPr>
              <w:keepNext/>
              <w:keepLines/>
              <w:spacing w:after="0"/>
              <w:jc w:val="center"/>
              <w:rPr>
                <w:ins w:id="145" w:author="scv605" w:date="2024-02-06T21:22:00Z"/>
                <w:rFonts w:ascii="Arial" w:eastAsia="PMingLiU" w:hAnsi="Arial"/>
                <w:sz w:val="18"/>
                <w:lang w:eastAsia="zh-CN"/>
              </w:rPr>
            </w:pPr>
            <w:ins w:id="146" w:author="scv605" w:date="2024-02-06T21:22:00Z">
              <w:r>
                <w:rPr>
                  <w:rFonts w:ascii="Arial" w:hAnsi="Arial" w:hint="eastAsia"/>
                  <w:sz w:val="18"/>
                  <w:lang w:eastAsia="ja-JP"/>
                </w:rPr>
                <w:t>C</w:t>
              </w:r>
              <w:r>
                <w:rPr>
                  <w:rFonts w:ascii="Arial" w:hAnsi="Arial"/>
                  <w:sz w:val="18"/>
                  <w:lang w:eastAsia="ja-JP"/>
                </w:rPr>
                <w:t>A_n1A-n41A-n77A</w:t>
              </w:r>
            </w:ins>
          </w:p>
        </w:tc>
        <w:tc>
          <w:tcPr>
            <w:tcW w:w="1417" w:type="dxa"/>
          </w:tcPr>
          <w:p w14:paraId="59ABCAA0" w14:textId="37D9F143" w:rsidR="00E95C14" w:rsidRPr="002007FC" w:rsidRDefault="00E95C14" w:rsidP="00E95C14">
            <w:pPr>
              <w:keepNext/>
              <w:keepLines/>
              <w:spacing w:after="0"/>
              <w:jc w:val="center"/>
              <w:rPr>
                <w:ins w:id="147" w:author="scv605" w:date="2024-02-06T21:22:00Z"/>
                <w:rFonts w:ascii="Arial" w:hAnsi="Arial"/>
                <w:sz w:val="18"/>
                <w:lang w:eastAsia="zh-CN"/>
              </w:rPr>
            </w:pPr>
            <w:ins w:id="148" w:author="scv605" w:date="2024-02-06T21:22:00Z">
              <w:r>
                <w:rPr>
                  <w:rFonts w:ascii="Arial" w:hAnsi="Arial" w:hint="eastAsia"/>
                  <w:sz w:val="18"/>
                  <w:lang w:eastAsia="zh-CN"/>
                </w:rPr>
                <w:t>C</w:t>
              </w:r>
              <w:r>
                <w:rPr>
                  <w:rFonts w:ascii="Arial" w:hAnsi="Arial"/>
                  <w:sz w:val="18"/>
                  <w:lang w:eastAsia="zh-CN"/>
                </w:rPr>
                <w:t>A_n1A-n41A</w:t>
              </w:r>
            </w:ins>
          </w:p>
        </w:tc>
        <w:tc>
          <w:tcPr>
            <w:tcW w:w="1418" w:type="dxa"/>
          </w:tcPr>
          <w:p w14:paraId="2E89530A" w14:textId="3F096C4F" w:rsidR="00E95C14" w:rsidRPr="002007FC" w:rsidRDefault="00E95C14" w:rsidP="00E95C14">
            <w:pPr>
              <w:keepNext/>
              <w:keepLines/>
              <w:spacing w:after="0"/>
              <w:jc w:val="center"/>
              <w:rPr>
                <w:ins w:id="149" w:author="scv605" w:date="2024-02-06T21:22:00Z"/>
                <w:rFonts w:ascii="Arial" w:hAnsi="Arial"/>
                <w:sz w:val="18"/>
                <w:lang w:eastAsia="zh-CN"/>
              </w:rPr>
            </w:pPr>
            <w:ins w:id="150" w:author="scv605" w:date="2024-02-06T21:22:00Z">
              <w:r>
                <w:rPr>
                  <w:rFonts w:ascii="Arial" w:hAnsi="Arial" w:hint="eastAsia"/>
                  <w:sz w:val="18"/>
                  <w:lang w:eastAsia="ja-JP"/>
                </w:rPr>
                <w:t>n</w:t>
              </w:r>
              <w:r>
                <w:rPr>
                  <w:rFonts w:ascii="Arial" w:hAnsi="Arial"/>
                  <w:sz w:val="18"/>
                  <w:lang w:eastAsia="ja-JP"/>
                </w:rPr>
                <w:t>1A</w:t>
              </w:r>
            </w:ins>
          </w:p>
        </w:tc>
        <w:tc>
          <w:tcPr>
            <w:tcW w:w="1417" w:type="dxa"/>
          </w:tcPr>
          <w:p w14:paraId="65436439" w14:textId="678CEBC9" w:rsidR="00E95C14" w:rsidRPr="002007FC" w:rsidRDefault="00E95C14" w:rsidP="00E95C14">
            <w:pPr>
              <w:keepNext/>
              <w:keepLines/>
              <w:spacing w:after="0"/>
              <w:jc w:val="center"/>
              <w:rPr>
                <w:ins w:id="151" w:author="scv605" w:date="2024-02-06T21:22:00Z"/>
                <w:rFonts w:ascii="Arial" w:hAnsi="Arial"/>
                <w:sz w:val="18"/>
                <w:lang w:eastAsia="zh-CN"/>
              </w:rPr>
            </w:pPr>
            <w:ins w:id="152" w:author="scv605" w:date="2024-02-06T21:22:00Z">
              <w:r>
                <w:rPr>
                  <w:rFonts w:ascii="Arial" w:hAnsi="Arial" w:hint="eastAsia"/>
                  <w:sz w:val="18"/>
                  <w:lang w:eastAsia="ja-JP"/>
                </w:rPr>
                <w:t>n</w:t>
              </w:r>
              <w:r>
                <w:rPr>
                  <w:rFonts w:ascii="Arial" w:hAnsi="Arial"/>
                  <w:sz w:val="18"/>
                  <w:lang w:eastAsia="ja-JP"/>
                </w:rPr>
                <w:t>41A</w:t>
              </w:r>
            </w:ins>
          </w:p>
        </w:tc>
        <w:tc>
          <w:tcPr>
            <w:tcW w:w="1418" w:type="dxa"/>
            <w:vAlign w:val="center"/>
          </w:tcPr>
          <w:p w14:paraId="6568C462" w14:textId="243E7D1A" w:rsidR="00E95C14" w:rsidRPr="002007FC" w:rsidRDefault="00E95C14" w:rsidP="00E95C14">
            <w:pPr>
              <w:keepNext/>
              <w:keepLines/>
              <w:spacing w:after="0"/>
              <w:jc w:val="center"/>
              <w:rPr>
                <w:ins w:id="153" w:author="scv605" w:date="2024-02-06T21:22:00Z"/>
                <w:rFonts w:ascii="Arial" w:hAnsi="Arial"/>
                <w:sz w:val="18"/>
                <w:lang w:eastAsia="fi-FI"/>
              </w:rPr>
            </w:pPr>
            <w:ins w:id="154" w:author="scv605" w:date="2024-02-06T21:22:00Z">
              <w:r>
                <w:rPr>
                  <w:rFonts w:ascii="Arial" w:hAnsi="Arial" w:hint="eastAsia"/>
                  <w:sz w:val="18"/>
                  <w:lang w:eastAsia="ja-JP"/>
                </w:rPr>
                <w:t>n</w:t>
              </w:r>
              <w:r>
                <w:rPr>
                  <w:rFonts w:ascii="Arial" w:hAnsi="Arial"/>
                  <w:sz w:val="18"/>
                  <w:lang w:eastAsia="ja-JP"/>
                </w:rPr>
                <w:t>77A</w:t>
              </w:r>
            </w:ins>
          </w:p>
        </w:tc>
        <w:tc>
          <w:tcPr>
            <w:tcW w:w="1134" w:type="dxa"/>
          </w:tcPr>
          <w:p w14:paraId="7F42D018" w14:textId="0C520452" w:rsidR="00E95C14" w:rsidRPr="002007FC" w:rsidRDefault="00E95C14" w:rsidP="00E95C14">
            <w:pPr>
              <w:keepNext/>
              <w:keepLines/>
              <w:spacing w:after="0"/>
              <w:jc w:val="center"/>
              <w:rPr>
                <w:ins w:id="155" w:author="scv605" w:date="2024-02-06T21:22:00Z"/>
                <w:rFonts w:ascii="Arial" w:hAnsi="Arial"/>
                <w:sz w:val="18"/>
                <w:lang w:eastAsia="zh-CN"/>
              </w:rPr>
            </w:pPr>
            <w:ins w:id="156" w:author="scv605" w:date="2024-02-06T21:22:00Z">
              <w:r>
                <w:rPr>
                  <w:rFonts w:ascii="Arial" w:hAnsi="Arial" w:hint="eastAsia"/>
                  <w:sz w:val="18"/>
                  <w:lang w:eastAsia="ja-JP"/>
                </w:rPr>
                <w:t>n</w:t>
              </w:r>
              <w:r>
                <w:rPr>
                  <w:rFonts w:ascii="Arial" w:hAnsi="Arial"/>
                  <w:sz w:val="18"/>
                  <w:lang w:eastAsia="ja-JP"/>
                </w:rPr>
                <w:t>1A</w:t>
              </w:r>
            </w:ins>
          </w:p>
        </w:tc>
        <w:tc>
          <w:tcPr>
            <w:tcW w:w="1134" w:type="dxa"/>
          </w:tcPr>
          <w:p w14:paraId="41362985" w14:textId="417C8845" w:rsidR="00E95C14" w:rsidRPr="002007FC" w:rsidRDefault="00E95C14" w:rsidP="00E95C14">
            <w:pPr>
              <w:keepNext/>
              <w:keepLines/>
              <w:spacing w:after="0"/>
              <w:jc w:val="center"/>
              <w:rPr>
                <w:ins w:id="157" w:author="scv605" w:date="2024-02-06T21:22:00Z"/>
                <w:rFonts w:ascii="Arial" w:hAnsi="Arial"/>
                <w:sz w:val="18"/>
                <w:lang w:eastAsia="zh-CN"/>
              </w:rPr>
            </w:pPr>
            <w:ins w:id="158" w:author="scv605" w:date="2024-02-06T21:22:00Z">
              <w:r>
                <w:rPr>
                  <w:rFonts w:ascii="Arial" w:hAnsi="Arial" w:hint="eastAsia"/>
                  <w:sz w:val="18"/>
                  <w:lang w:eastAsia="ja-JP"/>
                </w:rPr>
                <w:t>n</w:t>
              </w:r>
              <w:r>
                <w:rPr>
                  <w:rFonts w:ascii="Arial" w:hAnsi="Arial"/>
                  <w:sz w:val="18"/>
                  <w:lang w:eastAsia="ja-JP"/>
                </w:rPr>
                <w:t>41A</w:t>
              </w:r>
            </w:ins>
          </w:p>
        </w:tc>
        <w:tc>
          <w:tcPr>
            <w:tcW w:w="1102" w:type="dxa"/>
          </w:tcPr>
          <w:p w14:paraId="55E3B672" w14:textId="618487AC" w:rsidR="00E95C14" w:rsidRPr="001E0908" w:rsidRDefault="00E95C14" w:rsidP="00E95C14">
            <w:pPr>
              <w:keepNext/>
              <w:keepLines/>
              <w:spacing w:after="0"/>
              <w:jc w:val="center"/>
              <w:rPr>
                <w:ins w:id="159" w:author="scv605" w:date="2024-02-06T21:22:00Z"/>
                <w:rFonts w:ascii="Arial" w:hAnsi="Arial"/>
                <w:b/>
                <w:sz w:val="18"/>
                <w:lang w:eastAsia="zh-CN"/>
              </w:rPr>
            </w:pPr>
            <w:ins w:id="160" w:author="scv605" w:date="2024-02-06T21:22:00Z">
              <w:r>
                <w:rPr>
                  <w:rFonts w:ascii="Arial" w:hAnsi="Arial" w:hint="eastAsia"/>
                  <w:b/>
                  <w:sz w:val="18"/>
                  <w:lang w:eastAsia="ja-JP"/>
                </w:rPr>
                <w:t>-</w:t>
              </w:r>
            </w:ins>
          </w:p>
        </w:tc>
        <w:tc>
          <w:tcPr>
            <w:tcW w:w="1102" w:type="dxa"/>
          </w:tcPr>
          <w:p w14:paraId="1BDB192B" w14:textId="3455ABB3" w:rsidR="00E95C14" w:rsidRPr="001E0908" w:rsidRDefault="00E95C14" w:rsidP="00E95C14">
            <w:pPr>
              <w:keepNext/>
              <w:keepLines/>
              <w:spacing w:after="0"/>
              <w:jc w:val="center"/>
              <w:rPr>
                <w:ins w:id="161" w:author="scv605" w:date="2024-02-06T21:22:00Z"/>
                <w:rFonts w:ascii="Arial" w:hAnsi="Arial"/>
                <w:sz w:val="18"/>
                <w:lang w:eastAsia="fi-FI"/>
              </w:rPr>
            </w:pPr>
            <w:ins w:id="162" w:author="scv605" w:date="2024-02-06T21:22:00Z">
              <w:r>
                <w:rPr>
                  <w:rFonts w:ascii="Arial" w:hAnsi="Arial" w:hint="eastAsia"/>
                  <w:sz w:val="18"/>
                  <w:lang w:eastAsia="ja-JP"/>
                </w:rPr>
                <w:t>N</w:t>
              </w:r>
              <w:r>
                <w:rPr>
                  <w:rFonts w:ascii="Arial" w:hAnsi="Arial"/>
                  <w:sz w:val="18"/>
                  <w:lang w:eastAsia="ja-JP"/>
                </w:rPr>
                <w:t>o</w:t>
              </w:r>
            </w:ins>
          </w:p>
        </w:tc>
      </w:tr>
      <w:tr w:rsidR="00E95C14" w:rsidRPr="001E0908" w14:paraId="7746143A" w14:textId="77777777" w:rsidTr="002C3BFD">
        <w:trPr>
          <w:trHeight w:val="47"/>
          <w:ins w:id="163" w:author="scv605" w:date="2024-02-06T21:22:00Z"/>
        </w:trPr>
        <w:tc>
          <w:tcPr>
            <w:tcW w:w="2190" w:type="dxa"/>
            <w:tcBorders>
              <w:bottom w:val="nil"/>
            </w:tcBorders>
            <w:shd w:val="clear" w:color="auto" w:fill="auto"/>
            <w:vAlign w:val="center"/>
          </w:tcPr>
          <w:p w14:paraId="3110A90B" w14:textId="77777777" w:rsidR="00E95C14" w:rsidRPr="002007FC" w:rsidRDefault="00E95C14" w:rsidP="00E95C14">
            <w:pPr>
              <w:keepNext/>
              <w:keepLines/>
              <w:spacing w:after="0"/>
              <w:jc w:val="center"/>
              <w:rPr>
                <w:ins w:id="164" w:author="scv605" w:date="2024-02-06T21:22:00Z"/>
                <w:rFonts w:ascii="Arial" w:eastAsia="PMingLiU" w:hAnsi="Arial"/>
                <w:sz w:val="18"/>
                <w:lang w:eastAsia="zh-CN"/>
              </w:rPr>
            </w:pPr>
          </w:p>
        </w:tc>
        <w:tc>
          <w:tcPr>
            <w:tcW w:w="1417" w:type="dxa"/>
          </w:tcPr>
          <w:p w14:paraId="6731CC42" w14:textId="55A8C02D" w:rsidR="00E95C14" w:rsidRPr="002007FC" w:rsidRDefault="00E95C14" w:rsidP="00E95C14">
            <w:pPr>
              <w:keepNext/>
              <w:keepLines/>
              <w:spacing w:after="0"/>
              <w:jc w:val="center"/>
              <w:rPr>
                <w:ins w:id="165" w:author="scv605" w:date="2024-02-06T21:22:00Z"/>
                <w:rFonts w:ascii="Arial" w:hAnsi="Arial"/>
                <w:sz w:val="18"/>
                <w:lang w:eastAsia="zh-CN"/>
              </w:rPr>
            </w:pPr>
            <w:ins w:id="166" w:author="scv605" w:date="2024-02-06T21:22:00Z">
              <w:r>
                <w:rPr>
                  <w:rFonts w:ascii="Arial" w:hAnsi="Arial" w:hint="eastAsia"/>
                  <w:sz w:val="18"/>
                  <w:lang w:eastAsia="zh-CN"/>
                </w:rPr>
                <w:t>C</w:t>
              </w:r>
              <w:r>
                <w:rPr>
                  <w:rFonts w:ascii="Arial" w:hAnsi="Arial"/>
                  <w:sz w:val="18"/>
                  <w:lang w:eastAsia="zh-CN"/>
                </w:rPr>
                <w:t>A_n41A-n77A</w:t>
              </w:r>
            </w:ins>
          </w:p>
        </w:tc>
        <w:tc>
          <w:tcPr>
            <w:tcW w:w="1418" w:type="dxa"/>
          </w:tcPr>
          <w:p w14:paraId="7C75E1D4" w14:textId="45E1697F" w:rsidR="00E95C14" w:rsidRPr="002007FC" w:rsidRDefault="00E95C14" w:rsidP="00E95C14">
            <w:pPr>
              <w:keepNext/>
              <w:keepLines/>
              <w:spacing w:after="0"/>
              <w:jc w:val="center"/>
              <w:rPr>
                <w:ins w:id="167" w:author="scv605" w:date="2024-02-06T21:22:00Z"/>
                <w:rFonts w:ascii="Arial" w:hAnsi="Arial"/>
                <w:sz w:val="18"/>
                <w:lang w:eastAsia="zh-CN"/>
              </w:rPr>
            </w:pPr>
            <w:ins w:id="168" w:author="scv605" w:date="2024-02-06T21:22:00Z">
              <w:r>
                <w:rPr>
                  <w:rFonts w:ascii="Arial" w:hAnsi="Arial" w:hint="eastAsia"/>
                  <w:sz w:val="18"/>
                  <w:lang w:eastAsia="ja-JP"/>
                </w:rPr>
                <w:t>n</w:t>
              </w:r>
              <w:r>
                <w:rPr>
                  <w:rFonts w:ascii="Arial" w:hAnsi="Arial"/>
                  <w:sz w:val="18"/>
                  <w:lang w:eastAsia="ja-JP"/>
                </w:rPr>
                <w:t>41A</w:t>
              </w:r>
            </w:ins>
          </w:p>
        </w:tc>
        <w:tc>
          <w:tcPr>
            <w:tcW w:w="1417" w:type="dxa"/>
          </w:tcPr>
          <w:p w14:paraId="51658AC2" w14:textId="7398FD3B" w:rsidR="00E95C14" w:rsidRPr="002007FC" w:rsidRDefault="00E95C14" w:rsidP="00E95C14">
            <w:pPr>
              <w:keepNext/>
              <w:keepLines/>
              <w:spacing w:after="0"/>
              <w:jc w:val="center"/>
              <w:rPr>
                <w:ins w:id="169" w:author="scv605" w:date="2024-02-06T21:22:00Z"/>
                <w:rFonts w:ascii="Arial" w:hAnsi="Arial"/>
                <w:sz w:val="18"/>
                <w:lang w:eastAsia="zh-CN"/>
              </w:rPr>
            </w:pPr>
            <w:ins w:id="170" w:author="scv605" w:date="2024-02-06T21:22:00Z">
              <w:r>
                <w:rPr>
                  <w:rFonts w:ascii="Arial" w:hAnsi="Arial" w:hint="eastAsia"/>
                  <w:sz w:val="18"/>
                  <w:lang w:eastAsia="ja-JP"/>
                </w:rPr>
                <w:t>n</w:t>
              </w:r>
              <w:r>
                <w:rPr>
                  <w:rFonts w:ascii="Arial" w:hAnsi="Arial"/>
                  <w:sz w:val="18"/>
                  <w:lang w:eastAsia="ja-JP"/>
                </w:rPr>
                <w:t>77A</w:t>
              </w:r>
            </w:ins>
          </w:p>
        </w:tc>
        <w:tc>
          <w:tcPr>
            <w:tcW w:w="1418" w:type="dxa"/>
            <w:vAlign w:val="center"/>
          </w:tcPr>
          <w:p w14:paraId="3F892159" w14:textId="4F37C74E" w:rsidR="00E95C14" w:rsidRPr="002007FC" w:rsidRDefault="00E95C14" w:rsidP="00E95C14">
            <w:pPr>
              <w:keepNext/>
              <w:keepLines/>
              <w:spacing w:after="0"/>
              <w:jc w:val="center"/>
              <w:rPr>
                <w:ins w:id="171" w:author="scv605" w:date="2024-02-06T21:22:00Z"/>
                <w:rFonts w:ascii="Arial" w:hAnsi="Arial"/>
                <w:sz w:val="18"/>
                <w:lang w:eastAsia="fi-FI"/>
              </w:rPr>
            </w:pPr>
            <w:ins w:id="172" w:author="scv605" w:date="2024-02-06T21:22:00Z">
              <w:r>
                <w:rPr>
                  <w:rFonts w:ascii="Arial" w:hAnsi="Arial" w:hint="eastAsia"/>
                  <w:sz w:val="18"/>
                  <w:lang w:eastAsia="ja-JP"/>
                </w:rPr>
                <w:t>n</w:t>
              </w:r>
              <w:r>
                <w:rPr>
                  <w:rFonts w:ascii="Arial" w:hAnsi="Arial"/>
                  <w:sz w:val="18"/>
                  <w:lang w:eastAsia="ja-JP"/>
                </w:rPr>
                <w:t>1A</w:t>
              </w:r>
            </w:ins>
          </w:p>
        </w:tc>
        <w:tc>
          <w:tcPr>
            <w:tcW w:w="1134" w:type="dxa"/>
          </w:tcPr>
          <w:p w14:paraId="0AD12A41" w14:textId="29E5D361" w:rsidR="00E95C14" w:rsidRPr="002007FC" w:rsidRDefault="00E95C14" w:rsidP="00E95C14">
            <w:pPr>
              <w:keepNext/>
              <w:keepLines/>
              <w:spacing w:after="0"/>
              <w:jc w:val="center"/>
              <w:rPr>
                <w:ins w:id="173" w:author="scv605" w:date="2024-02-06T21:22:00Z"/>
                <w:rFonts w:ascii="Arial" w:hAnsi="Arial"/>
                <w:sz w:val="18"/>
                <w:lang w:eastAsia="zh-CN"/>
              </w:rPr>
            </w:pPr>
            <w:ins w:id="174" w:author="scv605" w:date="2024-02-06T21:22:00Z">
              <w:r>
                <w:rPr>
                  <w:rFonts w:ascii="Arial" w:hAnsi="Arial" w:hint="eastAsia"/>
                  <w:sz w:val="18"/>
                  <w:lang w:eastAsia="ja-JP"/>
                </w:rPr>
                <w:t>n</w:t>
              </w:r>
              <w:r>
                <w:rPr>
                  <w:rFonts w:ascii="Arial" w:hAnsi="Arial"/>
                  <w:sz w:val="18"/>
                  <w:lang w:eastAsia="ja-JP"/>
                </w:rPr>
                <w:t>41A</w:t>
              </w:r>
            </w:ins>
          </w:p>
        </w:tc>
        <w:tc>
          <w:tcPr>
            <w:tcW w:w="1134" w:type="dxa"/>
          </w:tcPr>
          <w:p w14:paraId="154EA7B4" w14:textId="70EAF41F" w:rsidR="00E95C14" w:rsidRPr="002007FC" w:rsidRDefault="00E95C14" w:rsidP="00E95C14">
            <w:pPr>
              <w:keepNext/>
              <w:keepLines/>
              <w:spacing w:after="0"/>
              <w:jc w:val="center"/>
              <w:rPr>
                <w:ins w:id="175" w:author="scv605" w:date="2024-02-06T21:22:00Z"/>
                <w:rFonts w:ascii="Arial" w:hAnsi="Arial"/>
                <w:sz w:val="18"/>
                <w:lang w:eastAsia="zh-CN"/>
              </w:rPr>
            </w:pPr>
            <w:ins w:id="176" w:author="scv605" w:date="2024-02-06T21:22:00Z">
              <w:r>
                <w:rPr>
                  <w:rFonts w:ascii="Arial" w:hAnsi="Arial" w:hint="eastAsia"/>
                  <w:sz w:val="18"/>
                  <w:lang w:eastAsia="ja-JP"/>
                </w:rPr>
                <w:t>n</w:t>
              </w:r>
              <w:r>
                <w:rPr>
                  <w:rFonts w:ascii="Arial" w:hAnsi="Arial"/>
                  <w:sz w:val="18"/>
                  <w:lang w:eastAsia="ja-JP"/>
                </w:rPr>
                <w:t>77A</w:t>
              </w:r>
            </w:ins>
          </w:p>
        </w:tc>
        <w:tc>
          <w:tcPr>
            <w:tcW w:w="1102" w:type="dxa"/>
          </w:tcPr>
          <w:p w14:paraId="05845EB0" w14:textId="00A438D6" w:rsidR="00E95C14" w:rsidRPr="001E0908" w:rsidRDefault="00E95C14" w:rsidP="00E95C14">
            <w:pPr>
              <w:keepNext/>
              <w:keepLines/>
              <w:spacing w:after="0"/>
              <w:jc w:val="center"/>
              <w:rPr>
                <w:ins w:id="177" w:author="scv605" w:date="2024-02-06T21:22:00Z"/>
                <w:rFonts w:ascii="Arial" w:hAnsi="Arial"/>
                <w:b/>
                <w:sz w:val="18"/>
                <w:lang w:eastAsia="zh-CN"/>
              </w:rPr>
            </w:pPr>
            <w:ins w:id="178" w:author="scv605" w:date="2024-02-06T21:22:00Z">
              <w:r>
                <w:rPr>
                  <w:rFonts w:ascii="Arial" w:hAnsi="Arial" w:hint="eastAsia"/>
                  <w:b/>
                  <w:sz w:val="18"/>
                  <w:lang w:eastAsia="ja-JP"/>
                </w:rPr>
                <w:t>-</w:t>
              </w:r>
            </w:ins>
          </w:p>
        </w:tc>
        <w:tc>
          <w:tcPr>
            <w:tcW w:w="1102" w:type="dxa"/>
          </w:tcPr>
          <w:p w14:paraId="4231458D" w14:textId="372508B0" w:rsidR="00E95C14" w:rsidRPr="001E0908" w:rsidRDefault="00E95C14" w:rsidP="00E95C14">
            <w:pPr>
              <w:keepNext/>
              <w:keepLines/>
              <w:spacing w:after="0"/>
              <w:jc w:val="center"/>
              <w:rPr>
                <w:ins w:id="179" w:author="scv605" w:date="2024-02-06T21:22:00Z"/>
                <w:rFonts w:ascii="Arial" w:hAnsi="Arial"/>
                <w:sz w:val="18"/>
                <w:lang w:eastAsia="fi-FI"/>
              </w:rPr>
            </w:pPr>
            <w:ins w:id="180" w:author="scv605" w:date="2024-02-06T21:22:00Z">
              <w:r>
                <w:rPr>
                  <w:rFonts w:ascii="Arial" w:hAnsi="Arial"/>
                  <w:sz w:val="18"/>
                  <w:lang w:eastAsia="ja-JP"/>
                </w:rPr>
                <w:t>No</w:t>
              </w:r>
            </w:ins>
          </w:p>
        </w:tc>
      </w:tr>
      <w:tr w:rsidR="00E95C14" w:rsidRPr="001E0908" w14:paraId="6FF2BA89" w14:textId="77777777" w:rsidTr="002C3BFD">
        <w:trPr>
          <w:trHeight w:val="47"/>
        </w:trPr>
        <w:tc>
          <w:tcPr>
            <w:tcW w:w="2190" w:type="dxa"/>
            <w:tcBorders>
              <w:bottom w:val="nil"/>
            </w:tcBorders>
            <w:shd w:val="clear" w:color="auto" w:fill="auto"/>
            <w:vAlign w:val="center"/>
          </w:tcPr>
          <w:p w14:paraId="340FDD17" w14:textId="77777777" w:rsidR="00E95C14" w:rsidRPr="002007FC" w:rsidRDefault="00E95C14" w:rsidP="00E95C14">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FA18A41"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341C3B7"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CFE3719"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5F9477F9"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5DCB66A5"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F2DA3F4"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74F7A393"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5B4B39BC"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sz w:val="18"/>
                <w:lang w:eastAsia="fi-FI"/>
              </w:rPr>
              <w:t>No</w:t>
            </w:r>
          </w:p>
        </w:tc>
      </w:tr>
      <w:tr w:rsidR="00E95C14" w:rsidRPr="001E0908" w14:paraId="10218BA6" w14:textId="77777777" w:rsidTr="002C3BFD">
        <w:trPr>
          <w:trHeight w:val="47"/>
        </w:trPr>
        <w:tc>
          <w:tcPr>
            <w:tcW w:w="2190" w:type="dxa"/>
            <w:tcBorders>
              <w:top w:val="nil"/>
              <w:bottom w:val="nil"/>
            </w:tcBorders>
            <w:shd w:val="clear" w:color="auto" w:fill="auto"/>
            <w:vAlign w:val="center"/>
          </w:tcPr>
          <w:p w14:paraId="4DEB006C" w14:textId="77777777" w:rsidR="00E95C14" w:rsidRPr="001E0908" w:rsidRDefault="00E95C14" w:rsidP="00E95C14">
            <w:pPr>
              <w:keepNext/>
              <w:keepLines/>
              <w:spacing w:after="0"/>
              <w:jc w:val="center"/>
              <w:rPr>
                <w:rFonts w:ascii="Arial" w:hAnsi="Arial"/>
                <w:b/>
                <w:sz w:val="18"/>
                <w:lang w:eastAsia="fi-FI"/>
              </w:rPr>
            </w:pPr>
          </w:p>
        </w:tc>
        <w:tc>
          <w:tcPr>
            <w:tcW w:w="1417" w:type="dxa"/>
          </w:tcPr>
          <w:p w14:paraId="4B7C0361"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F9A7966"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430441B"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AB171A3"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24614C0A"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3AEDC99"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6519F91"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4634A2E"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sz w:val="18"/>
                <w:lang w:eastAsia="fi-FI"/>
              </w:rPr>
              <w:t>No</w:t>
            </w:r>
          </w:p>
        </w:tc>
      </w:tr>
      <w:tr w:rsidR="00E95C14" w:rsidRPr="001E0908" w14:paraId="61B554CD" w14:textId="77777777" w:rsidTr="002C3BFD">
        <w:trPr>
          <w:trHeight w:val="47"/>
        </w:trPr>
        <w:tc>
          <w:tcPr>
            <w:tcW w:w="2190" w:type="dxa"/>
            <w:tcBorders>
              <w:top w:val="nil"/>
            </w:tcBorders>
            <w:shd w:val="clear" w:color="auto" w:fill="auto"/>
            <w:vAlign w:val="center"/>
          </w:tcPr>
          <w:p w14:paraId="71F716F9" w14:textId="77777777" w:rsidR="00E95C14" w:rsidRPr="001E0908" w:rsidRDefault="00E95C14" w:rsidP="00E95C14">
            <w:pPr>
              <w:keepNext/>
              <w:keepLines/>
              <w:spacing w:after="0"/>
              <w:jc w:val="center"/>
              <w:rPr>
                <w:rFonts w:ascii="Arial" w:hAnsi="Arial"/>
                <w:b/>
                <w:sz w:val="18"/>
                <w:lang w:eastAsia="fi-FI"/>
              </w:rPr>
            </w:pPr>
          </w:p>
        </w:tc>
        <w:tc>
          <w:tcPr>
            <w:tcW w:w="1417" w:type="dxa"/>
          </w:tcPr>
          <w:p w14:paraId="2F394D16"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444F1DEF"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2A3C249B"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60550C6C"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39CA7B54"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7EA152B" w14:textId="77777777" w:rsidR="00E95C14" w:rsidRPr="002007FC" w:rsidRDefault="00E95C14" w:rsidP="00E95C14">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A3AC951"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C4A1932" w14:textId="77777777" w:rsidR="00E95C14" w:rsidRPr="002007FC" w:rsidRDefault="00E95C14" w:rsidP="00E95C14">
            <w:pPr>
              <w:keepNext/>
              <w:keepLines/>
              <w:spacing w:after="0"/>
              <w:jc w:val="center"/>
              <w:rPr>
                <w:rFonts w:ascii="Arial" w:hAnsi="Arial"/>
                <w:sz w:val="18"/>
                <w:lang w:eastAsia="fi-FI"/>
              </w:rPr>
            </w:pPr>
            <w:r w:rsidRPr="001E0908">
              <w:rPr>
                <w:rFonts w:ascii="Arial" w:hAnsi="Arial"/>
                <w:sz w:val="18"/>
                <w:lang w:eastAsia="fi-FI"/>
              </w:rPr>
              <w:t>No</w:t>
            </w:r>
          </w:p>
        </w:tc>
      </w:tr>
      <w:tr w:rsidR="00E95C14" w:rsidRPr="001E0908" w14:paraId="2053A644"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831AD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4A844F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66AF32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FDF75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D06302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720B7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2E3F5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C40395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5289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7BAC9E88"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441E3E05"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3E0BF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25D43B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FBA68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730B48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B93D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B25F7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904337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725A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725728FF"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84AB4F4"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CBDB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4D6335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7BD2F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582E9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FFEB7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F8E5D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95FFC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83837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5B40CFA5"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4CCA46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09CB5D9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9D1DB0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CC2A0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74446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6FF2D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C2EA8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DAC3C8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99B85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13604CA0"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606ACD13"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4A2D7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4BF06B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71AE9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449AD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53A3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C64F0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9D2A89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9A9C0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73D9C450"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06863AC"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C4BD9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AAFAE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F67C1F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89D37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832E5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948CF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F12B7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1D232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7370F28"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4D1FA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1DC44DC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EE83AF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2AB24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062F8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5915F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ABB39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15770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852DB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177589CE"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464D5749"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1A589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DC6A21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44BCB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007D3E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5A0E1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AED1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C613F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F90D0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42E5C30"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334698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CC0EA4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FE9AE1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C9916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DD35C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63EC4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6C3E5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A0E58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235F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5794C1C"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6193947F"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B4BE0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EAEFF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05372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213A7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CBDD2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EF6AB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DD067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E720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07377C2"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969B8A4"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DD700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52081F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2668A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B8A721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46B90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3482D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8BD79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A3D6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15A27840"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C61C4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4338931C"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C706A8B"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FB43A60"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03053A9"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9064B9E"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18FC258"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31F6A8E"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747B973"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E95C14" w:rsidRPr="001E0908" w14:paraId="49FE9C75"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14EBF250"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BBB058"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D68EC2C"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D392368"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4103B4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DBFCFBE"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916C89"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FFDACAA"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D60159"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E95C14" w:rsidRPr="001E0908" w14:paraId="5919C301"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C50846"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DB421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328446D3"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79DE2E6"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F1647A8"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4C7B10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E02253"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091CBDB"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4465438"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E95C14" w:rsidRPr="001E0908" w14:paraId="5DECAA04"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C5AF553"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8824393"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86730C0"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9C60121"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C261E7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D6C7088"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4260A6A"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26A6BD5"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7B7B6CC"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E95C14" w:rsidRPr="001E0908" w14:paraId="65303B6F"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5B4349AC"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6E2CBE"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0B74606"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2061538"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E68D24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658817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C6C92BA"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C45EAE6"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5140D0"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E95C14" w:rsidRPr="001E0908" w14:paraId="22E0096C"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665034B"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3C1249"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79663A5"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F7984C9"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E7F6AD"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4EF14A6"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F82149"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421C676"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C767A5" w14:textId="77777777" w:rsidR="00E95C14" w:rsidRPr="001E0908" w:rsidRDefault="00E95C14" w:rsidP="00E95C1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E95C14" w:rsidRPr="001E0908" w14:paraId="018FC02E" w14:textId="77777777" w:rsidTr="002C3BFD">
        <w:trPr>
          <w:trHeight w:val="288"/>
          <w:ins w:id="181" w:author="scv605" w:date="2024-02-06T21:21:00Z"/>
        </w:trPr>
        <w:tc>
          <w:tcPr>
            <w:tcW w:w="2190" w:type="dxa"/>
            <w:tcBorders>
              <w:top w:val="nil"/>
              <w:left w:val="single" w:sz="4" w:space="0" w:color="auto"/>
              <w:bottom w:val="single" w:sz="4" w:space="0" w:color="auto"/>
              <w:right w:val="single" w:sz="4" w:space="0" w:color="auto"/>
            </w:tcBorders>
            <w:shd w:val="clear" w:color="auto" w:fill="auto"/>
            <w:noWrap/>
          </w:tcPr>
          <w:p w14:paraId="20642E8F" w14:textId="0E9BBDD1" w:rsidR="00E95C14" w:rsidRPr="001E0908" w:rsidRDefault="00E95C14" w:rsidP="00E95C14">
            <w:pPr>
              <w:keepNext/>
              <w:keepLines/>
              <w:spacing w:after="0"/>
              <w:jc w:val="center"/>
              <w:rPr>
                <w:ins w:id="182" w:author="scv605" w:date="2024-02-06T21:21:00Z"/>
                <w:rFonts w:ascii="Arial" w:hAnsi="Arial"/>
                <w:sz w:val="18"/>
                <w:lang w:eastAsia="zh-CN"/>
              </w:rPr>
            </w:pPr>
            <w:ins w:id="183" w:author="scv605" w:date="2024-02-06T21:21:00Z">
              <w:r>
                <w:rPr>
                  <w:rFonts w:ascii="Arial" w:hAnsi="Arial" w:hint="eastAsia"/>
                  <w:sz w:val="18"/>
                  <w:lang w:eastAsia="ja-JP"/>
                </w:rPr>
                <w:t>C</w:t>
              </w:r>
              <w:r>
                <w:rPr>
                  <w:rFonts w:ascii="Arial" w:hAnsi="Arial"/>
                  <w:sz w:val="18"/>
                  <w:lang w:eastAsia="ja-JP"/>
                </w:rPr>
                <w:t>A_n3A-n41A-n77A</w:t>
              </w:r>
            </w:ins>
          </w:p>
        </w:tc>
        <w:tc>
          <w:tcPr>
            <w:tcW w:w="1417" w:type="dxa"/>
            <w:tcBorders>
              <w:top w:val="single" w:sz="4" w:space="0" w:color="auto"/>
              <w:left w:val="single" w:sz="4" w:space="0" w:color="auto"/>
              <w:bottom w:val="single" w:sz="4" w:space="0" w:color="auto"/>
              <w:right w:val="single" w:sz="4" w:space="0" w:color="auto"/>
            </w:tcBorders>
          </w:tcPr>
          <w:p w14:paraId="3E5AD913" w14:textId="091138D1" w:rsidR="00E95C14" w:rsidRDefault="00E95C14" w:rsidP="00E95C14">
            <w:pPr>
              <w:keepNext/>
              <w:keepLines/>
              <w:spacing w:after="0"/>
              <w:jc w:val="center"/>
              <w:rPr>
                <w:ins w:id="184" w:author="scv605" w:date="2024-02-06T21:21:00Z"/>
                <w:rFonts w:ascii="Arial" w:hAnsi="Arial"/>
                <w:sz w:val="18"/>
                <w:lang w:eastAsia="ja-JP"/>
              </w:rPr>
            </w:pPr>
            <w:ins w:id="185" w:author="scv605" w:date="2024-02-06T21:21:00Z">
              <w:r>
                <w:rPr>
                  <w:rFonts w:ascii="Arial" w:hAnsi="Arial" w:hint="eastAsia"/>
                  <w:sz w:val="18"/>
                  <w:lang w:eastAsia="ja-JP"/>
                </w:rPr>
                <w:t>C</w:t>
              </w:r>
              <w:r>
                <w:rPr>
                  <w:rFonts w:ascii="Arial" w:hAnsi="Arial"/>
                  <w:sz w:val="18"/>
                  <w:lang w:eastAsia="ja-JP"/>
                </w:rPr>
                <w:t>A_n3A-n41A</w:t>
              </w:r>
            </w:ins>
          </w:p>
        </w:tc>
        <w:tc>
          <w:tcPr>
            <w:tcW w:w="1418" w:type="dxa"/>
            <w:tcBorders>
              <w:top w:val="single" w:sz="4" w:space="0" w:color="auto"/>
              <w:left w:val="single" w:sz="4" w:space="0" w:color="auto"/>
              <w:bottom w:val="single" w:sz="4" w:space="0" w:color="auto"/>
              <w:right w:val="single" w:sz="4" w:space="0" w:color="auto"/>
            </w:tcBorders>
          </w:tcPr>
          <w:p w14:paraId="3E467F6D" w14:textId="68C757C2" w:rsidR="00E95C14" w:rsidRDefault="00E95C14" w:rsidP="00E95C14">
            <w:pPr>
              <w:keepNext/>
              <w:keepLines/>
              <w:spacing w:after="0"/>
              <w:jc w:val="center"/>
              <w:rPr>
                <w:ins w:id="186" w:author="scv605" w:date="2024-02-06T21:21:00Z"/>
                <w:rFonts w:ascii="Arial" w:hAnsi="Arial"/>
                <w:sz w:val="18"/>
                <w:lang w:eastAsia="ja-JP"/>
              </w:rPr>
            </w:pPr>
            <w:ins w:id="187" w:author="scv605" w:date="2024-02-06T21:21: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3193440D" w14:textId="52C3C35F" w:rsidR="00E95C14" w:rsidRDefault="00E95C14" w:rsidP="00E95C14">
            <w:pPr>
              <w:keepNext/>
              <w:keepLines/>
              <w:spacing w:after="0"/>
              <w:jc w:val="center"/>
              <w:rPr>
                <w:ins w:id="188" w:author="scv605" w:date="2024-02-06T21:21:00Z"/>
                <w:rFonts w:ascii="Arial" w:hAnsi="Arial"/>
                <w:sz w:val="18"/>
                <w:lang w:eastAsia="ja-JP"/>
              </w:rPr>
            </w:pPr>
            <w:ins w:id="189" w:author="scv605" w:date="2024-02-06T21:21:00Z">
              <w:r>
                <w:rPr>
                  <w:rFonts w:ascii="Arial" w:hAnsi="Arial" w:hint="eastAsia"/>
                  <w:sz w:val="18"/>
                  <w:lang w:eastAsia="ja-JP"/>
                </w:rPr>
                <w:t>n</w:t>
              </w:r>
            </w:ins>
            <w:ins w:id="190" w:author="scv605" w:date="2024-02-06T21:22:00Z">
              <w:r>
                <w:rPr>
                  <w:rFonts w:ascii="Arial" w:hAnsi="Arial"/>
                  <w:sz w:val="18"/>
                  <w:lang w:eastAsia="ja-JP"/>
                </w:rPr>
                <w:t>41</w:t>
              </w:r>
            </w:ins>
            <w:ins w:id="191" w:author="scv605" w:date="2024-02-06T21:21:00Z">
              <w:r>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79A67D30" w14:textId="0BD7B791" w:rsidR="00E95C14" w:rsidRDefault="00E95C14" w:rsidP="00E95C14">
            <w:pPr>
              <w:keepNext/>
              <w:keepLines/>
              <w:spacing w:after="0"/>
              <w:jc w:val="center"/>
              <w:rPr>
                <w:ins w:id="192" w:author="scv605" w:date="2024-02-06T21:21:00Z"/>
                <w:rFonts w:ascii="Arial" w:hAnsi="Arial"/>
                <w:sz w:val="18"/>
                <w:lang w:eastAsia="ja-JP"/>
              </w:rPr>
            </w:pPr>
            <w:ins w:id="193" w:author="scv605" w:date="2024-02-06T21:21: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
          <w:p w14:paraId="031D8BCF" w14:textId="6DA9E541" w:rsidR="00E95C14" w:rsidRDefault="00E95C14" w:rsidP="00E95C14">
            <w:pPr>
              <w:keepNext/>
              <w:keepLines/>
              <w:spacing w:after="0"/>
              <w:jc w:val="center"/>
              <w:rPr>
                <w:ins w:id="194" w:author="scv605" w:date="2024-02-06T21:21:00Z"/>
                <w:rFonts w:ascii="Arial" w:hAnsi="Arial"/>
                <w:sz w:val="18"/>
                <w:lang w:eastAsia="ja-JP"/>
              </w:rPr>
            </w:pPr>
            <w:ins w:id="195" w:author="scv605" w:date="2024-02-06T21:21: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F8930EF" w14:textId="27FAB463" w:rsidR="00E95C14" w:rsidRDefault="00E95C14" w:rsidP="00E95C14">
            <w:pPr>
              <w:keepNext/>
              <w:keepLines/>
              <w:spacing w:after="0"/>
              <w:jc w:val="center"/>
              <w:rPr>
                <w:ins w:id="196" w:author="scv605" w:date="2024-02-06T21:21:00Z"/>
                <w:rFonts w:ascii="Arial" w:hAnsi="Arial"/>
                <w:sz w:val="18"/>
                <w:lang w:eastAsia="ja-JP"/>
              </w:rPr>
            </w:pPr>
            <w:ins w:id="197" w:author="scv605" w:date="2024-02-06T21:21:00Z">
              <w:r>
                <w:rPr>
                  <w:rFonts w:ascii="Arial" w:hAnsi="Arial" w:hint="eastAsia"/>
                  <w:sz w:val="18"/>
                  <w:lang w:eastAsia="ja-JP"/>
                </w:rPr>
                <w:t>n</w:t>
              </w:r>
            </w:ins>
            <w:ins w:id="198" w:author="scv605" w:date="2024-02-06T21:22:00Z">
              <w:r>
                <w:rPr>
                  <w:rFonts w:ascii="Arial" w:hAnsi="Arial"/>
                  <w:sz w:val="18"/>
                  <w:lang w:eastAsia="ja-JP"/>
                </w:rPr>
                <w:t>41</w:t>
              </w:r>
            </w:ins>
            <w:ins w:id="199" w:author="scv605" w:date="2024-02-06T21:21:00Z">
              <w:r>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6D270529" w14:textId="3229E555" w:rsidR="00E95C14" w:rsidRDefault="00E95C14" w:rsidP="00E95C14">
            <w:pPr>
              <w:keepNext/>
              <w:keepLines/>
              <w:spacing w:after="0"/>
              <w:jc w:val="center"/>
              <w:rPr>
                <w:ins w:id="200" w:author="scv605" w:date="2024-02-06T21:21:00Z"/>
                <w:rFonts w:ascii="Arial" w:hAnsi="Arial"/>
                <w:sz w:val="18"/>
                <w:lang w:eastAsia="ja-JP"/>
              </w:rPr>
            </w:pPr>
            <w:ins w:id="201" w:author="scv605" w:date="2024-02-06T21:2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CFDD98D" w14:textId="0C4FB690" w:rsidR="00E95C14" w:rsidRDefault="00E95C14" w:rsidP="00E95C14">
            <w:pPr>
              <w:keepNext/>
              <w:keepLines/>
              <w:spacing w:after="0"/>
              <w:jc w:val="center"/>
              <w:rPr>
                <w:ins w:id="202" w:author="scv605" w:date="2024-02-06T21:21:00Z"/>
                <w:rFonts w:ascii="Arial" w:hAnsi="Arial"/>
                <w:sz w:val="18"/>
                <w:lang w:eastAsia="ja-JP"/>
              </w:rPr>
            </w:pPr>
            <w:ins w:id="203" w:author="scv605" w:date="2024-02-06T21:21:00Z">
              <w:r>
                <w:rPr>
                  <w:rFonts w:ascii="Arial" w:hAnsi="Arial" w:hint="eastAsia"/>
                  <w:sz w:val="18"/>
                  <w:lang w:eastAsia="ja-JP"/>
                </w:rPr>
                <w:t>N</w:t>
              </w:r>
              <w:r>
                <w:rPr>
                  <w:rFonts w:ascii="Arial" w:hAnsi="Arial"/>
                  <w:sz w:val="18"/>
                  <w:lang w:eastAsia="ja-JP"/>
                </w:rPr>
                <w:t>o</w:t>
              </w:r>
            </w:ins>
          </w:p>
        </w:tc>
      </w:tr>
      <w:tr w:rsidR="00E95C14" w:rsidRPr="001E0908" w14:paraId="2A81DD5F" w14:textId="77777777" w:rsidTr="002C3BFD">
        <w:trPr>
          <w:trHeight w:val="288"/>
          <w:ins w:id="204" w:author="scv605" w:date="2024-02-06T21:21:00Z"/>
        </w:trPr>
        <w:tc>
          <w:tcPr>
            <w:tcW w:w="2190" w:type="dxa"/>
            <w:tcBorders>
              <w:top w:val="nil"/>
              <w:left w:val="single" w:sz="4" w:space="0" w:color="auto"/>
              <w:bottom w:val="single" w:sz="4" w:space="0" w:color="auto"/>
              <w:right w:val="single" w:sz="4" w:space="0" w:color="auto"/>
            </w:tcBorders>
            <w:shd w:val="clear" w:color="auto" w:fill="auto"/>
            <w:noWrap/>
          </w:tcPr>
          <w:p w14:paraId="66BBFC9B" w14:textId="77777777" w:rsidR="00E95C14" w:rsidRPr="001E0908" w:rsidRDefault="00E95C14" w:rsidP="00E95C14">
            <w:pPr>
              <w:keepNext/>
              <w:keepLines/>
              <w:spacing w:after="0"/>
              <w:jc w:val="center"/>
              <w:rPr>
                <w:ins w:id="205" w:author="scv605" w:date="2024-02-06T2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D6AC5C" w14:textId="691B6D21" w:rsidR="00E95C14" w:rsidRDefault="00E95C14" w:rsidP="00E95C14">
            <w:pPr>
              <w:keepNext/>
              <w:keepLines/>
              <w:spacing w:after="0"/>
              <w:jc w:val="center"/>
              <w:rPr>
                <w:ins w:id="206" w:author="scv605" w:date="2024-02-06T21:21:00Z"/>
                <w:rFonts w:ascii="Arial" w:hAnsi="Arial"/>
                <w:sz w:val="18"/>
                <w:lang w:eastAsia="ja-JP"/>
              </w:rPr>
            </w:pPr>
            <w:ins w:id="207" w:author="scv605" w:date="2024-02-06T21:21:00Z">
              <w:r>
                <w:rPr>
                  <w:rFonts w:ascii="Arial" w:hAnsi="Arial" w:hint="eastAsia"/>
                  <w:sz w:val="18"/>
                  <w:lang w:eastAsia="ja-JP"/>
                </w:rPr>
                <w:t>C</w:t>
              </w:r>
              <w:r>
                <w:rPr>
                  <w:rFonts w:ascii="Arial" w:hAnsi="Arial"/>
                  <w:sz w:val="18"/>
                  <w:lang w:eastAsia="ja-JP"/>
                </w:rPr>
                <w:t>A_n3A-n77A</w:t>
              </w:r>
            </w:ins>
          </w:p>
        </w:tc>
        <w:tc>
          <w:tcPr>
            <w:tcW w:w="1418" w:type="dxa"/>
            <w:tcBorders>
              <w:top w:val="single" w:sz="4" w:space="0" w:color="auto"/>
              <w:left w:val="single" w:sz="4" w:space="0" w:color="auto"/>
              <w:bottom w:val="single" w:sz="4" w:space="0" w:color="auto"/>
              <w:right w:val="single" w:sz="4" w:space="0" w:color="auto"/>
            </w:tcBorders>
          </w:tcPr>
          <w:p w14:paraId="4A9F2E65" w14:textId="5C367B61" w:rsidR="00E95C14" w:rsidRDefault="00E95C14" w:rsidP="00E95C14">
            <w:pPr>
              <w:keepNext/>
              <w:keepLines/>
              <w:spacing w:after="0"/>
              <w:jc w:val="center"/>
              <w:rPr>
                <w:ins w:id="208" w:author="scv605" w:date="2024-02-06T21:21:00Z"/>
                <w:rFonts w:ascii="Arial" w:hAnsi="Arial"/>
                <w:sz w:val="18"/>
                <w:lang w:eastAsia="ja-JP"/>
              </w:rPr>
            </w:pPr>
            <w:ins w:id="209" w:author="scv605" w:date="2024-02-06T21:21: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57C3C4E3" w14:textId="312823C3" w:rsidR="00E95C14" w:rsidRDefault="00E95C14" w:rsidP="00E95C14">
            <w:pPr>
              <w:keepNext/>
              <w:keepLines/>
              <w:spacing w:after="0"/>
              <w:jc w:val="center"/>
              <w:rPr>
                <w:ins w:id="210" w:author="scv605" w:date="2024-02-06T21:21:00Z"/>
                <w:rFonts w:ascii="Arial" w:hAnsi="Arial"/>
                <w:sz w:val="18"/>
                <w:lang w:eastAsia="ja-JP"/>
              </w:rPr>
            </w:pPr>
            <w:ins w:id="211" w:author="scv605" w:date="2024-02-06T21:21: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0C651D66" w14:textId="000F670F" w:rsidR="00E95C14" w:rsidRDefault="00E95C14" w:rsidP="00E95C14">
            <w:pPr>
              <w:keepNext/>
              <w:keepLines/>
              <w:spacing w:after="0"/>
              <w:jc w:val="center"/>
              <w:rPr>
                <w:ins w:id="212" w:author="scv605" w:date="2024-02-06T21:21:00Z"/>
                <w:rFonts w:ascii="Arial" w:hAnsi="Arial"/>
                <w:sz w:val="18"/>
                <w:lang w:eastAsia="ja-JP"/>
              </w:rPr>
            </w:pPr>
            <w:ins w:id="213" w:author="scv605" w:date="2024-02-06T21:21:00Z">
              <w:r>
                <w:rPr>
                  <w:rFonts w:ascii="Arial" w:hAnsi="Arial" w:hint="eastAsia"/>
                  <w:sz w:val="18"/>
                  <w:lang w:eastAsia="ja-JP"/>
                </w:rPr>
                <w:t>n</w:t>
              </w:r>
            </w:ins>
            <w:ins w:id="214" w:author="scv605" w:date="2024-02-06T21:22:00Z">
              <w:r>
                <w:rPr>
                  <w:rFonts w:ascii="Arial" w:hAnsi="Arial"/>
                  <w:sz w:val="18"/>
                  <w:lang w:eastAsia="ja-JP"/>
                </w:rPr>
                <w:t>41</w:t>
              </w:r>
            </w:ins>
            <w:ins w:id="215" w:author="scv605" w:date="2024-02-06T21:21:00Z">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1E2578DF" w14:textId="0D7920C7" w:rsidR="00E95C14" w:rsidRDefault="00E95C14" w:rsidP="00E95C14">
            <w:pPr>
              <w:keepNext/>
              <w:keepLines/>
              <w:spacing w:after="0"/>
              <w:jc w:val="center"/>
              <w:rPr>
                <w:ins w:id="216" w:author="scv605" w:date="2024-02-06T21:21:00Z"/>
                <w:rFonts w:ascii="Arial" w:hAnsi="Arial"/>
                <w:sz w:val="18"/>
                <w:lang w:eastAsia="ja-JP"/>
              </w:rPr>
            </w:pPr>
            <w:ins w:id="217" w:author="scv605" w:date="2024-02-06T21:21: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E9AB9F0" w14:textId="7AEB25EA" w:rsidR="00E95C14" w:rsidRDefault="00E95C14" w:rsidP="00E95C14">
            <w:pPr>
              <w:keepNext/>
              <w:keepLines/>
              <w:spacing w:after="0"/>
              <w:jc w:val="center"/>
              <w:rPr>
                <w:ins w:id="218" w:author="scv605" w:date="2024-02-06T21:21:00Z"/>
                <w:rFonts w:ascii="Arial" w:hAnsi="Arial"/>
                <w:sz w:val="18"/>
                <w:lang w:eastAsia="ja-JP"/>
              </w:rPr>
            </w:pPr>
            <w:ins w:id="219" w:author="scv605" w:date="2024-02-06T21:21: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30DBE522" w14:textId="2A1A87FB" w:rsidR="00E95C14" w:rsidRDefault="00E95C14" w:rsidP="00E95C14">
            <w:pPr>
              <w:keepNext/>
              <w:keepLines/>
              <w:spacing w:after="0"/>
              <w:jc w:val="center"/>
              <w:rPr>
                <w:ins w:id="220" w:author="scv605" w:date="2024-02-06T21:21:00Z"/>
                <w:rFonts w:ascii="Arial" w:hAnsi="Arial"/>
                <w:sz w:val="18"/>
                <w:lang w:eastAsia="ja-JP"/>
              </w:rPr>
            </w:pPr>
            <w:ins w:id="221" w:author="scv605" w:date="2024-02-06T21:2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7EF224FC" w14:textId="56DF7954" w:rsidR="00E95C14" w:rsidRDefault="00E95C14" w:rsidP="00E95C14">
            <w:pPr>
              <w:keepNext/>
              <w:keepLines/>
              <w:spacing w:after="0"/>
              <w:jc w:val="center"/>
              <w:rPr>
                <w:ins w:id="222" w:author="scv605" w:date="2024-02-06T21:21:00Z"/>
                <w:rFonts w:ascii="Arial" w:hAnsi="Arial"/>
                <w:sz w:val="18"/>
                <w:lang w:eastAsia="ja-JP"/>
              </w:rPr>
            </w:pPr>
            <w:ins w:id="223" w:author="scv605" w:date="2024-02-06T21:21:00Z">
              <w:r>
                <w:rPr>
                  <w:rFonts w:ascii="Arial" w:hAnsi="Arial" w:hint="eastAsia"/>
                  <w:sz w:val="18"/>
                  <w:lang w:eastAsia="ja-JP"/>
                </w:rPr>
                <w:t>N</w:t>
              </w:r>
              <w:r>
                <w:rPr>
                  <w:rFonts w:ascii="Arial" w:hAnsi="Arial"/>
                  <w:sz w:val="18"/>
                  <w:lang w:eastAsia="ja-JP"/>
                </w:rPr>
                <w:t>o</w:t>
              </w:r>
            </w:ins>
          </w:p>
        </w:tc>
      </w:tr>
      <w:tr w:rsidR="00E95C14" w:rsidRPr="001E0908" w14:paraId="1C9FC76B" w14:textId="77777777" w:rsidTr="002C3BFD">
        <w:trPr>
          <w:trHeight w:val="288"/>
          <w:ins w:id="224" w:author="scv605" w:date="2024-02-06T21:21:00Z"/>
        </w:trPr>
        <w:tc>
          <w:tcPr>
            <w:tcW w:w="2190" w:type="dxa"/>
            <w:tcBorders>
              <w:top w:val="nil"/>
              <w:left w:val="single" w:sz="4" w:space="0" w:color="auto"/>
              <w:bottom w:val="single" w:sz="4" w:space="0" w:color="auto"/>
              <w:right w:val="single" w:sz="4" w:space="0" w:color="auto"/>
            </w:tcBorders>
            <w:shd w:val="clear" w:color="auto" w:fill="auto"/>
            <w:noWrap/>
          </w:tcPr>
          <w:p w14:paraId="2972B500" w14:textId="77777777" w:rsidR="00E95C14" w:rsidRPr="001E0908" w:rsidRDefault="00E95C14" w:rsidP="00E95C14">
            <w:pPr>
              <w:keepNext/>
              <w:keepLines/>
              <w:spacing w:after="0"/>
              <w:jc w:val="center"/>
              <w:rPr>
                <w:ins w:id="225" w:author="scv605" w:date="2024-02-06T21: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9686E9" w14:textId="413CCD52" w:rsidR="00E95C14" w:rsidRDefault="00E95C14" w:rsidP="00E95C14">
            <w:pPr>
              <w:keepNext/>
              <w:keepLines/>
              <w:spacing w:after="0"/>
              <w:jc w:val="center"/>
              <w:rPr>
                <w:ins w:id="226" w:author="scv605" w:date="2024-02-06T21:21:00Z"/>
                <w:rFonts w:ascii="Arial" w:hAnsi="Arial"/>
                <w:sz w:val="18"/>
                <w:lang w:eastAsia="ja-JP"/>
              </w:rPr>
            </w:pPr>
            <w:ins w:id="227" w:author="scv605" w:date="2024-02-06T21:21:00Z">
              <w:r>
                <w:rPr>
                  <w:rFonts w:ascii="Arial" w:hAnsi="Arial" w:hint="eastAsia"/>
                  <w:sz w:val="18"/>
                  <w:lang w:eastAsia="ja-JP"/>
                </w:rPr>
                <w:t>C</w:t>
              </w:r>
              <w:r>
                <w:rPr>
                  <w:rFonts w:ascii="Arial" w:hAnsi="Arial"/>
                  <w:sz w:val="18"/>
                  <w:lang w:eastAsia="ja-JP"/>
                </w:rPr>
                <w:t>A_n</w:t>
              </w:r>
            </w:ins>
            <w:ins w:id="228" w:author="scv605" w:date="2024-02-06T21:22:00Z">
              <w:r>
                <w:rPr>
                  <w:rFonts w:ascii="Arial" w:hAnsi="Arial"/>
                  <w:sz w:val="18"/>
                  <w:lang w:eastAsia="ja-JP"/>
                </w:rPr>
                <w:t>41</w:t>
              </w:r>
            </w:ins>
            <w:ins w:id="229" w:author="scv605" w:date="2024-02-06T21:21:00Z">
              <w:r>
                <w:rPr>
                  <w:rFonts w:ascii="Arial" w:hAnsi="Arial"/>
                  <w:sz w:val="18"/>
                  <w:lang w:eastAsia="ja-JP"/>
                </w:rPr>
                <w:t>A-n77A</w:t>
              </w:r>
            </w:ins>
          </w:p>
        </w:tc>
        <w:tc>
          <w:tcPr>
            <w:tcW w:w="1418" w:type="dxa"/>
            <w:tcBorders>
              <w:top w:val="single" w:sz="4" w:space="0" w:color="auto"/>
              <w:left w:val="single" w:sz="4" w:space="0" w:color="auto"/>
              <w:bottom w:val="single" w:sz="4" w:space="0" w:color="auto"/>
              <w:right w:val="single" w:sz="4" w:space="0" w:color="auto"/>
            </w:tcBorders>
          </w:tcPr>
          <w:p w14:paraId="19C25E2E" w14:textId="1951B9CA" w:rsidR="00E95C14" w:rsidRDefault="00E95C14" w:rsidP="00E95C14">
            <w:pPr>
              <w:keepNext/>
              <w:keepLines/>
              <w:spacing w:after="0"/>
              <w:jc w:val="center"/>
              <w:rPr>
                <w:ins w:id="230" w:author="scv605" w:date="2024-02-06T21:21:00Z"/>
                <w:rFonts w:ascii="Arial" w:hAnsi="Arial"/>
                <w:sz w:val="18"/>
                <w:lang w:eastAsia="ja-JP"/>
              </w:rPr>
            </w:pPr>
            <w:ins w:id="231" w:author="scv605" w:date="2024-02-06T21:21:00Z">
              <w:r>
                <w:rPr>
                  <w:rFonts w:ascii="Arial" w:hAnsi="Arial" w:hint="eastAsia"/>
                  <w:sz w:val="18"/>
                  <w:lang w:eastAsia="ja-JP"/>
                </w:rPr>
                <w:t>n</w:t>
              </w:r>
            </w:ins>
            <w:ins w:id="232" w:author="scv605" w:date="2024-02-06T21:22:00Z">
              <w:r>
                <w:rPr>
                  <w:rFonts w:ascii="Arial" w:hAnsi="Arial"/>
                  <w:sz w:val="18"/>
                  <w:lang w:eastAsia="ja-JP"/>
                </w:rPr>
                <w:t>41</w:t>
              </w:r>
            </w:ins>
            <w:ins w:id="233" w:author="scv605" w:date="2024-02-06T21:21:00Z">
              <w:r>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50A3D3C4" w14:textId="1A7D1E33" w:rsidR="00E95C14" w:rsidRDefault="00E95C14" w:rsidP="00E95C14">
            <w:pPr>
              <w:keepNext/>
              <w:keepLines/>
              <w:spacing w:after="0"/>
              <w:jc w:val="center"/>
              <w:rPr>
                <w:ins w:id="234" w:author="scv605" w:date="2024-02-06T21:21:00Z"/>
                <w:rFonts w:ascii="Arial" w:hAnsi="Arial"/>
                <w:sz w:val="18"/>
                <w:lang w:eastAsia="ja-JP"/>
              </w:rPr>
            </w:pPr>
            <w:ins w:id="235" w:author="scv605" w:date="2024-02-06T21:21:00Z">
              <w:r>
                <w:rPr>
                  <w:rFonts w:ascii="Arial" w:hAnsi="Arial" w:hint="eastAsia"/>
                  <w:sz w:val="18"/>
                  <w:lang w:eastAsia="ja-JP"/>
                </w:rPr>
                <w:t>n</w:t>
              </w:r>
              <w:r>
                <w:rPr>
                  <w:rFonts w:ascii="Arial" w:hAnsi="Arial"/>
                  <w:sz w:val="18"/>
                  <w:lang w:eastAsia="ja-JP"/>
                </w:rPr>
                <w:t>77A</w:t>
              </w:r>
            </w:ins>
          </w:p>
        </w:tc>
        <w:tc>
          <w:tcPr>
            <w:tcW w:w="1418" w:type="dxa"/>
            <w:tcBorders>
              <w:top w:val="single" w:sz="4" w:space="0" w:color="auto"/>
              <w:left w:val="single" w:sz="4" w:space="0" w:color="auto"/>
              <w:bottom w:val="single" w:sz="4" w:space="0" w:color="auto"/>
              <w:right w:val="single" w:sz="4" w:space="0" w:color="auto"/>
            </w:tcBorders>
          </w:tcPr>
          <w:p w14:paraId="37FFE3DD" w14:textId="4CFC48CB" w:rsidR="00E95C14" w:rsidRDefault="00E95C14" w:rsidP="00E95C14">
            <w:pPr>
              <w:keepNext/>
              <w:keepLines/>
              <w:spacing w:after="0"/>
              <w:jc w:val="center"/>
              <w:rPr>
                <w:ins w:id="236" w:author="scv605" w:date="2024-02-06T21:21:00Z"/>
                <w:rFonts w:ascii="Arial" w:hAnsi="Arial"/>
                <w:sz w:val="18"/>
                <w:lang w:eastAsia="ja-JP"/>
              </w:rPr>
            </w:pPr>
            <w:ins w:id="237" w:author="scv605" w:date="2024-02-06T21:21: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6ED57112" w14:textId="1ACF2878" w:rsidR="00E95C14" w:rsidRDefault="00E95C14" w:rsidP="00E95C14">
            <w:pPr>
              <w:keepNext/>
              <w:keepLines/>
              <w:spacing w:after="0"/>
              <w:jc w:val="center"/>
              <w:rPr>
                <w:ins w:id="238" w:author="scv605" w:date="2024-02-06T21:21:00Z"/>
                <w:rFonts w:ascii="Arial" w:hAnsi="Arial"/>
                <w:sz w:val="18"/>
                <w:lang w:eastAsia="ja-JP"/>
              </w:rPr>
            </w:pPr>
            <w:ins w:id="239" w:author="scv605" w:date="2024-02-06T21:21:00Z">
              <w:r>
                <w:rPr>
                  <w:rFonts w:ascii="Arial" w:hAnsi="Arial" w:hint="eastAsia"/>
                  <w:sz w:val="18"/>
                  <w:lang w:eastAsia="ja-JP"/>
                </w:rPr>
                <w:t>n</w:t>
              </w:r>
            </w:ins>
            <w:ins w:id="240" w:author="scv605" w:date="2024-02-06T21:22:00Z">
              <w:r>
                <w:rPr>
                  <w:rFonts w:ascii="Arial" w:hAnsi="Arial"/>
                  <w:sz w:val="18"/>
                  <w:lang w:eastAsia="ja-JP"/>
                </w:rPr>
                <w:t>41</w:t>
              </w:r>
            </w:ins>
            <w:ins w:id="241" w:author="scv605" w:date="2024-02-06T21:21:00Z">
              <w:r>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0D5FACF0" w14:textId="510288EA" w:rsidR="00E95C14" w:rsidRDefault="00E95C14" w:rsidP="00E95C14">
            <w:pPr>
              <w:keepNext/>
              <w:keepLines/>
              <w:spacing w:after="0"/>
              <w:jc w:val="center"/>
              <w:rPr>
                <w:ins w:id="242" w:author="scv605" w:date="2024-02-06T21:21:00Z"/>
                <w:rFonts w:ascii="Arial" w:hAnsi="Arial"/>
                <w:sz w:val="18"/>
                <w:lang w:eastAsia="ja-JP"/>
              </w:rPr>
            </w:pPr>
            <w:ins w:id="243" w:author="scv605" w:date="2024-02-06T21:21: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2A7A2E28" w14:textId="694B56D1" w:rsidR="00E95C14" w:rsidRDefault="00E95C14" w:rsidP="00E95C14">
            <w:pPr>
              <w:keepNext/>
              <w:keepLines/>
              <w:spacing w:after="0"/>
              <w:jc w:val="center"/>
              <w:rPr>
                <w:ins w:id="244" w:author="scv605" w:date="2024-02-06T21:21:00Z"/>
                <w:rFonts w:ascii="Arial" w:hAnsi="Arial"/>
                <w:sz w:val="18"/>
                <w:lang w:eastAsia="ja-JP"/>
              </w:rPr>
            </w:pPr>
            <w:ins w:id="245" w:author="scv605" w:date="2024-02-06T21:2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C498C80" w14:textId="0A4E79A7" w:rsidR="00E95C14" w:rsidRDefault="00E95C14" w:rsidP="00E95C14">
            <w:pPr>
              <w:keepNext/>
              <w:keepLines/>
              <w:spacing w:after="0"/>
              <w:jc w:val="center"/>
              <w:rPr>
                <w:ins w:id="246" w:author="scv605" w:date="2024-02-06T21:21:00Z"/>
                <w:rFonts w:ascii="Arial" w:hAnsi="Arial"/>
                <w:sz w:val="18"/>
                <w:lang w:eastAsia="ja-JP"/>
              </w:rPr>
            </w:pPr>
            <w:ins w:id="247" w:author="scv605" w:date="2024-02-06T21:21:00Z">
              <w:r>
                <w:rPr>
                  <w:rFonts w:ascii="Arial" w:hAnsi="Arial" w:hint="eastAsia"/>
                  <w:sz w:val="18"/>
                  <w:lang w:eastAsia="ja-JP"/>
                </w:rPr>
                <w:t>N</w:t>
              </w:r>
              <w:r>
                <w:rPr>
                  <w:rFonts w:ascii="Arial" w:hAnsi="Arial"/>
                  <w:sz w:val="18"/>
                  <w:lang w:eastAsia="ja-JP"/>
                </w:rPr>
                <w:t>o</w:t>
              </w:r>
            </w:ins>
          </w:p>
        </w:tc>
      </w:tr>
      <w:tr w:rsidR="00E95C14" w:rsidRPr="001E0908" w14:paraId="469601BD"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7D63DF8" w14:textId="77777777" w:rsidR="00E95C14" w:rsidRPr="001E0908" w:rsidRDefault="00E95C14" w:rsidP="00E95C14">
            <w:pPr>
              <w:keepNext/>
              <w:keepLines/>
              <w:spacing w:after="0"/>
              <w:jc w:val="center"/>
              <w:rPr>
                <w:rFonts w:ascii="Arial" w:hAnsi="Arial"/>
                <w:sz w:val="18"/>
              </w:rPr>
            </w:pPr>
            <w:r w:rsidRPr="001E0908">
              <w:rPr>
                <w:rFonts w:ascii="Arial" w:hAnsi="Arial"/>
                <w:sz w:val="18"/>
              </w:rPr>
              <w:lastRenderedPageBreak/>
              <w:t>CA_n5A-n48A-n66A</w:t>
            </w:r>
          </w:p>
        </w:tc>
        <w:tc>
          <w:tcPr>
            <w:tcW w:w="1417" w:type="dxa"/>
            <w:tcBorders>
              <w:top w:val="single" w:sz="4" w:space="0" w:color="auto"/>
              <w:left w:val="single" w:sz="4" w:space="0" w:color="auto"/>
              <w:bottom w:val="single" w:sz="4" w:space="0" w:color="auto"/>
              <w:right w:val="single" w:sz="4" w:space="0" w:color="auto"/>
            </w:tcBorders>
          </w:tcPr>
          <w:p w14:paraId="4113FC6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6C5F24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ED3E6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7ED0E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1FFFB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A1B6E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AF2378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47E7D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14C1AA9"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03CD9950"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7F49E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B42494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0305E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059E8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A0A1E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B70549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6A02E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FDBD1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1283296B"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FA7902C"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52CC7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7ABAF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0633F0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5598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F7E75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73761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84FBC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BC1BC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099F928C"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CD8AC49"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F56522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D9954C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E56A7F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75AB3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36D8B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25B07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DF07F7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5763E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05DCA9C4"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49C5B63D"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ED108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1A0317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9963F9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12D89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0B733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50E47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59AC5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35F3F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90B8912"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697AA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2941AB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6D1864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18C9D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04804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BA9DD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45AD1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0E852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17FB2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ED81396"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7A965951"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ED7A3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575E77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3CD01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06D2D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D4A5C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E8AB4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003A9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D433E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4D82DCE7"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2744633"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B5CAC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631DDC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21550A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C466E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AC30A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D2C81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51E86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D820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8993C5B"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615BE4"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20F08B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5CEABA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9CD91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41785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B2566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6AA95F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484D6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CDF0B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78B0B9EB"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69AD43A7"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093A4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80DA31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E3769E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EE678C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B4CE3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5584FD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FB39C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E559B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25A9BC3"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ED95BCA"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A3321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6C68BA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E86EF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F4F54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471B96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E332E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24E3D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45AF1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8F062D1"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16473A"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6B76F89"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63EB117"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E1C7C6C"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DE1680" w14:textId="77777777" w:rsidR="00E95C14" w:rsidRPr="001E0908" w:rsidRDefault="00E95C14" w:rsidP="00E95C1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11E91F"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E28FBB7"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4D70D3"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EE2438"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No</w:t>
            </w:r>
          </w:p>
        </w:tc>
      </w:tr>
      <w:tr w:rsidR="00E95C14" w:rsidRPr="001E0908" w14:paraId="1482FF37"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790BCA08"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529A81"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FFE1B9B"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275F3DB"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18FDCA" w14:textId="77777777" w:rsidR="00E95C14" w:rsidRPr="001E0908" w:rsidRDefault="00E95C14" w:rsidP="00E95C1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CCF111"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8490C57"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6B466A"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791E0E"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No</w:t>
            </w:r>
          </w:p>
        </w:tc>
      </w:tr>
      <w:tr w:rsidR="00E95C14" w:rsidRPr="001E0908" w14:paraId="61E39463"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085ABD7"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1DF5D4"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F6C8BA0"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23554A7"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FD4C75" w14:textId="77777777" w:rsidR="00E95C14" w:rsidRPr="001E0908" w:rsidRDefault="00E95C14" w:rsidP="00E95C1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6AEA69"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AFAA0B"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1B310D"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359D62"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No</w:t>
            </w:r>
          </w:p>
        </w:tc>
      </w:tr>
      <w:tr w:rsidR="00E95C14" w:rsidRPr="001E0908" w14:paraId="075A5545"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2C0875B"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5F15B5C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EEA852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603136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0CB91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24F98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384770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D7CF2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32725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279174C9"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2F85F8BB"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A3F9E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B724E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F100F4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26202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AD706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BBD3A1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56B548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97CC9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C2E960C"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39FD04"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AC4C8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01D61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77E85B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CD67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21D297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CB981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965B2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330AB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0B677D83"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23F3176"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D59534F"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6DDD690"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77D3C7C"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8649A6" w14:textId="77777777" w:rsidR="00E95C14" w:rsidRPr="001E0908" w:rsidRDefault="00E95C14" w:rsidP="00E95C1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C42EA8"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D3EDC92"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A07221"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473276"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No</w:t>
            </w:r>
          </w:p>
        </w:tc>
      </w:tr>
      <w:tr w:rsidR="00E95C14" w:rsidRPr="001E0908" w14:paraId="3EDF6B96"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1C46B740"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F0CF9D"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59B12C"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FEEB77A"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01C300" w14:textId="77777777" w:rsidR="00E95C14" w:rsidRPr="001E0908" w:rsidRDefault="00E95C14" w:rsidP="00E95C1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A29E42"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39E19D9"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3528BCD"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9F596"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No</w:t>
            </w:r>
          </w:p>
        </w:tc>
      </w:tr>
      <w:tr w:rsidR="00E95C14" w:rsidRPr="001E0908" w14:paraId="0C473C87"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C2F2925"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4A2723"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CC5A7C"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DB808AF"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31FFE9" w14:textId="77777777" w:rsidR="00E95C14" w:rsidRPr="001E0908" w:rsidRDefault="00E95C14" w:rsidP="00E95C1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335B6C"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47068A"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D2C0D7"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CB061" w14:textId="77777777" w:rsidR="00E95C14" w:rsidRPr="001E0908" w:rsidRDefault="00E95C14" w:rsidP="00E95C14">
            <w:pPr>
              <w:keepNext/>
              <w:keepLines/>
              <w:spacing w:after="0"/>
              <w:jc w:val="center"/>
              <w:rPr>
                <w:rFonts w:ascii="Arial" w:hAnsi="Arial"/>
                <w:sz w:val="18"/>
                <w:lang w:eastAsia="zh-CN"/>
              </w:rPr>
            </w:pPr>
            <w:r w:rsidRPr="004D139E">
              <w:rPr>
                <w:rFonts w:ascii="Arial" w:hAnsi="Arial"/>
                <w:sz w:val="18"/>
                <w:lang w:eastAsia="zh-CN"/>
              </w:rPr>
              <w:t>No</w:t>
            </w:r>
          </w:p>
        </w:tc>
      </w:tr>
      <w:tr w:rsidR="00E95C14" w:rsidRPr="001E0908" w14:paraId="2240B345"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3E9BED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94C0A7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53B2DF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A5EF3F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C1E3A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44876B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AFED83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B8B2D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B25A5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2802D09" w14:textId="77777777" w:rsidTr="002C3BFD">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72A149E"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65ADD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BCBE78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87E03A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5E0C4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40AFDD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4B9752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034A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80E28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4C25B091"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A4CAF1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AE6437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EB665CD"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6C26D8"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E1AD6E0"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6B2483B"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089FF2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0FA2AA"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E01F82"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395BE7B5" w14:textId="77777777" w:rsidTr="002C3BF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CF38B8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63DC17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A33EE3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47653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F03AF27"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63246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578C7A7"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04715"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B03BC4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A3760F" w14:paraId="3A4235BB" w14:textId="77777777" w:rsidTr="002C3BF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5D4EFC3"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4FEB99F"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B23E1ED"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A9F20C9"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5B970C6"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62826C9"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D64B21A"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2B117B6B" w14:textId="77777777" w:rsidR="00E95C14" w:rsidRPr="00A3760F" w:rsidRDefault="00E95C14" w:rsidP="00E95C14">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8B887E5"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E95C14" w:rsidRPr="00A3760F" w14:paraId="4B07A818" w14:textId="77777777" w:rsidTr="002C3BF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9142319"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34933998"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F1548F3"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E9C45C1"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C2CCECA"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E05CE69"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FCC605F" w14:textId="77777777" w:rsidR="00E95C14" w:rsidRPr="00A3760F" w:rsidRDefault="00E95C14" w:rsidP="00E95C14">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E99E843"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17044AF"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E95C14" w:rsidRPr="00A3760F" w14:paraId="3FBBB5D0" w14:textId="77777777" w:rsidTr="002C3BFD">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FC8753C"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8468644"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499C820"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A9F6345"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FB01A45"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1EC987D" w14:textId="77777777" w:rsidR="00E95C14" w:rsidRPr="00A3760F" w:rsidRDefault="00E95C14" w:rsidP="00E95C14">
            <w:pPr>
              <w:keepNext/>
              <w:keepLines/>
              <w:spacing w:after="0"/>
              <w:jc w:val="center"/>
              <w:rPr>
                <w:rFonts w:ascii="Arial" w:eastAsia="ＭＳ 明朝"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A2E1EE"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FC23E3B"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79DA1DF2" w14:textId="77777777" w:rsidR="00E95C14" w:rsidRPr="00A3760F" w:rsidRDefault="00E95C14" w:rsidP="00E95C14">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E95C14" w:rsidRPr="001E0908" w14:paraId="4F132F1F" w14:textId="77777777" w:rsidTr="002C3BF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F3AD1C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2E8F1B6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31C3E2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D88326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0399E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33002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992FC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CAE93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62C45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7CAFC89" w14:textId="77777777" w:rsidTr="002C3BF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E03993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B19D4D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06C0E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323295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6F6F7F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94232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16BB7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225B3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12DD9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0272E8B" w14:textId="77777777" w:rsidTr="002C3BF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146ED1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9022C4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68632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6AF99B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A967A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F92842"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8A629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F502E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E80F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403722E2" w14:textId="77777777" w:rsidTr="002C3BFD">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A31730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36166F9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5C2E4F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0D6C90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EAB73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9843A5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BFB2D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DA12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C18F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0F2D0B31"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E421FC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69CAE44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7A515D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44D2D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2588EB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A67E6D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0E8C5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2B464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33396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49392675" w14:textId="77777777" w:rsidTr="002C3BFD">
        <w:trPr>
          <w:trHeight w:val="288"/>
        </w:trPr>
        <w:tc>
          <w:tcPr>
            <w:tcW w:w="2190" w:type="dxa"/>
            <w:vMerge/>
            <w:tcBorders>
              <w:left w:val="single" w:sz="4" w:space="0" w:color="auto"/>
              <w:right w:val="single" w:sz="4" w:space="0" w:color="auto"/>
            </w:tcBorders>
            <w:shd w:val="clear" w:color="auto" w:fill="auto"/>
            <w:noWrap/>
          </w:tcPr>
          <w:p w14:paraId="4E131F42"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A2F34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C5ADB0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909FC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4DD2F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A3CA8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9DE46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5110B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FA7A7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741E385B"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08540A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030F157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4B6A62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E10398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7BAC0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84A83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3748D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F20C6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2193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0FF101CC" w14:textId="77777777" w:rsidTr="002C3BFD">
        <w:trPr>
          <w:trHeight w:val="288"/>
        </w:trPr>
        <w:tc>
          <w:tcPr>
            <w:tcW w:w="2190" w:type="dxa"/>
            <w:vMerge/>
            <w:tcBorders>
              <w:left w:val="single" w:sz="4" w:space="0" w:color="auto"/>
              <w:right w:val="single" w:sz="4" w:space="0" w:color="auto"/>
            </w:tcBorders>
            <w:shd w:val="clear" w:color="auto" w:fill="auto"/>
            <w:noWrap/>
          </w:tcPr>
          <w:p w14:paraId="4664F20C"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A6920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63BC31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DB8594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46698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4B9E2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FE77B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444B0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02FF1C6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0207AA29" w14:textId="77777777" w:rsidTr="002C3BFD">
        <w:trPr>
          <w:trHeight w:val="288"/>
        </w:trPr>
        <w:tc>
          <w:tcPr>
            <w:tcW w:w="2190" w:type="dxa"/>
            <w:vMerge/>
            <w:tcBorders>
              <w:left w:val="single" w:sz="4" w:space="0" w:color="auto"/>
              <w:right w:val="single" w:sz="4" w:space="0" w:color="auto"/>
            </w:tcBorders>
            <w:shd w:val="clear" w:color="auto" w:fill="auto"/>
            <w:noWrap/>
          </w:tcPr>
          <w:p w14:paraId="2BDE9DF2"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5E0530"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FF9C5B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23286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D16A8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BF0B3F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347B9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765C0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BB60C6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019FB7C4"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B17A455"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55084EFC"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ACAFEED"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A29AB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166FC5"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4CA93C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93665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CA3B3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04FD4B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1236386C" w14:textId="77777777" w:rsidTr="002C3BFD">
        <w:trPr>
          <w:trHeight w:val="288"/>
        </w:trPr>
        <w:tc>
          <w:tcPr>
            <w:tcW w:w="2190" w:type="dxa"/>
            <w:vMerge/>
            <w:tcBorders>
              <w:left w:val="single" w:sz="4" w:space="0" w:color="auto"/>
              <w:right w:val="single" w:sz="4" w:space="0" w:color="auto"/>
            </w:tcBorders>
            <w:shd w:val="clear" w:color="auto" w:fill="auto"/>
            <w:noWrap/>
          </w:tcPr>
          <w:p w14:paraId="67597A6C"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EBA5F1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EDFFE0D"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22382C"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D1EF2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1CFF500"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F6A7F7"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67398"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CDD55ED"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6EADABBD" w14:textId="77777777" w:rsidTr="002C3BFD">
        <w:trPr>
          <w:trHeight w:val="288"/>
        </w:trPr>
        <w:tc>
          <w:tcPr>
            <w:tcW w:w="2190" w:type="dxa"/>
            <w:vMerge/>
            <w:tcBorders>
              <w:left w:val="single" w:sz="4" w:space="0" w:color="auto"/>
              <w:right w:val="single" w:sz="4" w:space="0" w:color="auto"/>
            </w:tcBorders>
            <w:shd w:val="clear" w:color="auto" w:fill="auto"/>
            <w:noWrap/>
          </w:tcPr>
          <w:p w14:paraId="451F3A1C"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A052AD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348B4A6"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470F88"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2BBC55"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4E4E03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7BA2C8"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20C0F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971280"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3E051522"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7A25997"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4A53A6E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37F7B1"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26051D"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99EEBC6"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0C7D448"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27C7B1"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249CC1"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99E6E95"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02B8EC9F" w14:textId="77777777" w:rsidTr="002C3BFD">
        <w:trPr>
          <w:trHeight w:val="288"/>
        </w:trPr>
        <w:tc>
          <w:tcPr>
            <w:tcW w:w="2190" w:type="dxa"/>
            <w:vMerge/>
            <w:tcBorders>
              <w:left w:val="single" w:sz="4" w:space="0" w:color="auto"/>
              <w:right w:val="single" w:sz="4" w:space="0" w:color="auto"/>
            </w:tcBorders>
            <w:shd w:val="clear" w:color="auto" w:fill="auto"/>
            <w:noWrap/>
          </w:tcPr>
          <w:p w14:paraId="64088C5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6FDFC3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8C2A74C"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98E11A"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00A21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5586CE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55EA0D"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0C74A"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3EA6887"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58097E25"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B5A40B2"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2070913C"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80677B"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0EA938"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37EAF22"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E118F3A"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B0A925"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55BAB2"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9E818BA"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17E3BE9B" w14:textId="77777777" w:rsidTr="002C3BFD">
        <w:trPr>
          <w:trHeight w:val="288"/>
        </w:trPr>
        <w:tc>
          <w:tcPr>
            <w:tcW w:w="2190" w:type="dxa"/>
            <w:vMerge/>
            <w:tcBorders>
              <w:left w:val="single" w:sz="4" w:space="0" w:color="auto"/>
              <w:right w:val="single" w:sz="4" w:space="0" w:color="auto"/>
            </w:tcBorders>
            <w:shd w:val="clear" w:color="auto" w:fill="auto"/>
            <w:noWrap/>
          </w:tcPr>
          <w:p w14:paraId="7F3944E7"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3154E9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3752702"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066795A"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64A54D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CA5087C"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432AC1"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CC004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E34BA82"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2986C4B2" w14:textId="77777777" w:rsidTr="002C3BF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7140EB0"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784294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42FD971"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B57F51"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FE23A4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4E21580"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5F9E67"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4C932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7B6592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53264071" w14:textId="77777777" w:rsidTr="002C3BFD">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234BC0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C1D35F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AB7EF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32EC2E"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9B4C66"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CE948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2611E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48AD6E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D63A7B9"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0D2EEE0" w14:textId="77777777" w:rsidTr="002C3BFD">
        <w:trPr>
          <w:trHeight w:val="288"/>
        </w:trPr>
        <w:tc>
          <w:tcPr>
            <w:tcW w:w="2190" w:type="dxa"/>
            <w:tcBorders>
              <w:top w:val="nil"/>
              <w:left w:val="single" w:sz="4" w:space="0" w:color="auto"/>
              <w:bottom w:val="nil"/>
              <w:right w:val="single" w:sz="4" w:space="0" w:color="auto"/>
            </w:tcBorders>
            <w:shd w:val="clear" w:color="auto" w:fill="auto"/>
            <w:noWrap/>
          </w:tcPr>
          <w:p w14:paraId="7D831FE4" w14:textId="77777777" w:rsidR="00E95C14" w:rsidRPr="001E0908" w:rsidRDefault="00E95C14" w:rsidP="00E95C1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6B5CC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3D3D86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121962D"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8AFD03"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192C91"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CF6D4C"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7A0E668"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2B40FE7"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337D2382"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722FF0A"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349ED92E"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CFE9C8A"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EC84A60"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DA2276"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68DDAF"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0D7416"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2B7764"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E8FF37F"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25AA0601" w14:textId="77777777" w:rsidTr="002C3BFD">
        <w:trPr>
          <w:trHeight w:val="288"/>
        </w:trPr>
        <w:tc>
          <w:tcPr>
            <w:tcW w:w="2190" w:type="dxa"/>
            <w:vMerge/>
            <w:tcBorders>
              <w:left w:val="single" w:sz="4" w:space="0" w:color="auto"/>
              <w:right w:val="single" w:sz="4" w:space="0" w:color="auto"/>
            </w:tcBorders>
            <w:shd w:val="clear" w:color="auto" w:fill="auto"/>
            <w:noWrap/>
          </w:tcPr>
          <w:p w14:paraId="62C7F9EE"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CC1925"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ED79AF"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61EEDD"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1156848"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4E5D62"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616087"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0F268"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120780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6983F474" w14:textId="77777777" w:rsidTr="002C3BFD">
        <w:trPr>
          <w:trHeight w:val="288"/>
        </w:trPr>
        <w:tc>
          <w:tcPr>
            <w:tcW w:w="2190" w:type="dxa"/>
            <w:vMerge/>
            <w:tcBorders>
              <w:left w:val="single" w:sz="4" w:space="0" w:color="auto"/>
              <w:right w:val="single" w:sz="4" w:space="0" w:color="auto"/>
            </w:tcBorders>
            <w:shd w:val="clear" w:color="auto" w:fill="auto"/>
            <w:noWrap/>
          </w:tcPr>
          <w:p w14:paraId="06B51D33"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2DCFEB"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18E5286"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00A4BD"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FBCBA21"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3D6B2A"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4508AA"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C6A5CDE"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577974D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537441BA"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0646079F"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479F0D7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BD3881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196EC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BB31D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72E5E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E9E97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9AE565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032445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234CAC0C" w14:textId="77777777" w:rsidTr="002C3BFD">
        <w:trPr>
          <w:trHeight w:val="288"/>
        </w:trPr>
        <w:tc>
          <w:tcPr>
            <w:tcW w:w="2190" w:type="dxa"/>
            <w:vMerge/>
            <w:tcBorders>
              <w:left w:val="single" w:sz="4" w:space="0" w:color="auto"/>
              <w:right w:val="single" w:sz="4" w:space="0" w:color="auto"/>
            </w:tcBorders>
            <w:shd w:val="clear" w:color="auto" w:fill="auto"/>
            <w:noWrap/>
          </w:tcPr>
          <w:p w14:paraId="2E0A561C"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D964C5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9FB42C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3CB2D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A5BBF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728049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44C7E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4F75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B811D4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5F8FE12D" w14:textId="77777777" w:rsidTr="002C3BFD">
        <w:trPr>
          <w:trHeight w:val="288"/>
        </w:trPr>
        <w:tc>
          <w:tcPr>
            <w:tcW w:w="2190" w:type="dxa"/>
            <w:vMerge/>
            <w:tcBorders>
              <w:left w:val="single" w:sz="4" w:space="0" w:color="auto"/>
              <w:right w:val="single" w:sz="4" w:space="0" w:color="auto"/>
            </w:tcBorders>
            <w:shd w:val="clear" w:color="auto" w:fill="auto"/>
            <w:noWrap/>
          </w:tcPr>
          <w:p w14:paraId="4F710307"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8E060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88FB6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E216A3E"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2F5C5D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9B3593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726ED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1132279"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1E32C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3DF87B90"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2DBE669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C71C61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C9D63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12B14A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C4385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EB31EA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AACDF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AC87E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4E55B9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1480A276" w14:textId="77777777" w:rsidTr="002C3BFD">
        <w:trPr>
          <w:trHeight w:val="288"/>
        </w:trPr>
        <w:tc>
          <w:tcPr>
            <w:tcW w:w="2190" w:type="dxa"/>
            <w:vMerge/>
            <w:tcBorders>
              <w:left w:val="single" w:sz="4" w:space="0" w:color="auto"/>
              <w:right w:val="single" w:sz="4" w:space="0" w:color="auto"/>
            </w:tcBorders>
            <w:shd w:val="clear" w:color="auto" w:fill="auto"/>
            <w:noWrap/>
          </w:tcPr>
          <w:p w14:paraId="00A921E0"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3854AB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B8F4A9B"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32E0DA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CF78DE"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A5CC06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4D1A0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EBB79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0EECECE"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3F539CE4"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25E5327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64CD5EB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B74C6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3FACE8E"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D2EDD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FAF2D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42587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481EC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D17A7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589FF815" w14:textId="77777777" w:rsidTr="002C3BFD">
        <w:trPr>
          <w:trHeight w:val="288"/>
        </w:trPr>
        <w:tc>
          <w:tcPr>
            <w:tcW w:w="2190" w:type="dxa"/>
            <w:vMerge/>
            <w:tcBorders>
              <w:left w:val="single" w:sz="4" w:space="0" w:color="auto"/>
              <w:right w:val="single" w:sz="4" w:space="0" w:color="auto"/>
            </w:tcBorders>
            <w:shd w:val="clear" w:color="auto" w:fill="auto"/>
            <w:noWrap/>
          </w:tcPr>
          <w:p w14:paraId="05B6AE20"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42A63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EE71DB"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D92A00B"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12BCC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E0347F"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4AB3B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DC790B"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1CA2D8"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6AAC6A4A" w14:textId="77777777" w:rsidTr="002C3BFD">
        <w:trPr>
          <w:trHeight w:val="288"/>
        </w:trPr>
        <w:tc>
          <w:tcPr>
            <w:tcW w:w="2190" w:type="dxa"/>
            <w:vMerge/>
            <w:tcBorders>
              <w:left w:val="single" w:sz="4" w:space="0" w:color="auto"/>
              <w:right w:val="single" w:sz="4" w:space="0" w:color="auto"/>
            </w:tcBorders>
            <w:shd w:val="clear" w:color="auto" w:fill="auto"/>
            <w:noWrap/>
          </w:tcPr>
          <w:p w14:paraId="0BFD1FA3"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8B37A2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862A82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BDA970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172E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3014BE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C9A3E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A0A2B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29008C0"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77CD8C39"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7376901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682D93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4D2D2A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6E7AD0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E4C78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C7101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C0DC8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D829C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C70312"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520AD785" w14:textId="77777777" w:rsidTr="002C3BFD">
        <w:trPr>
          <w:trHeight w:val="288"/>
        </w:trPr>
        <w:tc>
          <w:tcPr>
            <w:tcW w:w="2190" w:type="dxa"/>
            <w:vMerge/>
            <w:tcBorders>
              <w:left w:val="single" w:sz="4" w:space="0" w:color="auto"/>
              <w:right w:val="single" w:sz="4" w:space="0" w:color="auto"/>
            </w:tcBorders>
            <w:shd w:val="clear" w:color="auto" w:fill="auto"/>
            <w:noWrap/>
          </w:tcPr>
          <w:p w14:paraId="238959E0"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49A0E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AE45B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EB52CC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782FFE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A0B45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B340D09"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E4BD0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35910F"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3B34A114" w14:textId="77777777" w:rsidTr="002C3BFD">
        <w:trPr>
          <w:trHeight w:val="288"/>
        </w:trPr>
        <w:tc>
          <w:tcPr>
            <w:tcW w:w="2190" w:type="dxa"/>
            <w:vMerge/>
            <w:tcBorders>
              <w:left w:val="single" w:sz="4" w:space="0" w:color="auto"/>
              <w:right w:val="single" w:sz="4" w:space="0" w:color="auto"/>
            </w:tcBorders>
            <w:shd w:val="clear" w:color="auto" w:fill="auto"/>
            <w:noWrap/>
          </w:tcPr>
          <w:p w14:paraId="04FAF8E3"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B2AE1B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721639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6F5C62F"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DC0D35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796BE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2D63F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600B6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A1B1F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5A9AB25F"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6D14420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D35BE2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CC3C8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33ACB8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9ED4A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50157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54E63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11110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9C7A1E5"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3D0F75E4" w14:textId="77777777" w:rsidTr="002C3BFD">
        <w:trPr>
          <w:trHeight w:val="288"/>
        </w:trPr>
        <w:tc>
          <w:tcPr>
            <w:tcW w:w="2190" w:type="dxa"/>
            <w:vMerge/>
            <w:tcBorders>
              <w:left w:val="single" w:sz="4" w:space="0" w:color="auto"/>
              <w:right w:val="single" w:sz="4" w:space="0" w:color="auto"/>
            </w:tcBorders>
            <w:shd w:val="clear" w:color="auto" w:fill="auto"/>
            <w:noWrap/>
          </w:tcPr>
          <w:p w14:paraId="7BB9BABA"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F3D781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433FFD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9E9AE0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C5DF6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17D68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8E7CD2"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57547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5501A59"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07A50BFD"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152A701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181AE80B"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449EA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286358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0F209"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12035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16B95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D0C97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CDFE63"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64B3D30D" w14:textId="77777777" w:rsidTr="002C3BFD">
        <w:trPr>
          <w:trHeight w:val="288"/>
        </w:trPr>
        <w:tc>
          <w:tcPr>
            <w:tcW w:w="2190" w:type="dxa"/>
            <w:vMerge/>
            <w:tcBorders>
              <w:left w:val="single" w:sz="4" w:space="0" w:color="auto"/>
              <w:right w:val="single" w:sz="4" w:space="0" w:color="auto"/>
            </w:tcBorders>
            <w:shd w:val="clear" w:color="auto" w:fill="auto"/>
            <w:noWrap/>
          </w:tcPr>
          <w:p w14:paraId="61C98B3A"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BEF114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75B4A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79FE319"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D82919"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AD76F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B9446E"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32F5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BBEE5B"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54CD0783" w14:textId="77777777" w:rsidTr="002C3BFD">
        <w:trPr>
          <w:trHeight w:val="288"/>
        </w:trPr>
        <w:tc>
          <w:tcPr>
            <w:tcW w:w="2190" w:type="dxa"/>
            <w:vMerge/>
            <w:tcBorders>
              <w:left w:val="single" w:sz="4" w:space="0" w:color="auto"/>
              <w:right w:val="single" w:sz="4" w:space="0" w:color="auto"/>
            </w:tcBorders>
            <w:shd w:val="clear" w:color="auto" w:fill="auto"/>
            <w:noWrap/>
          </w:tcPr>
          <w:p w14:paraId="61B495B1"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DF821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8F721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E17E6B9"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FAF3F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76D28E3"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C6591E"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55A6C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DEBA95B"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6FB09CCA"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58A6056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4293D7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2704C5"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CEEE8F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6CE948"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3E51E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D940EB"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F9C5914"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C1228B6"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7F77D534" w14:textId="77777777" w:rsidTr="002C3BFD">
        <w:trPr>
          <w:trHeight w:val="288"/>
        </w:trPr>
        <w:tc>
          <w:tcPr>
            <w:tcW w:w="2190" w:type="dxa"/>
            <w:vMerge/>
            <w:tcBorders>
              <w:left w:val="single" w:sz="4" w:space="0" w:color="auto"/>
              <w:right w:val="single" w:sz="4" w:space="0" w:color="auto"/>
            </w:tcBorders>
            <w:shd w:val="clear" w:color="auto" w:fill="auto"/>
            <w:noWrap/>
          </w:tcPr>
          <w:p w14:paraId="657BE6F1"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D57AB9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75F1D0C"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6EA10A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8CBDF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607F86"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092CDE"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0B1DC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827964"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2408B9C1" w14:textId="77777777" w:rsidTr="002C3BFD">
        <w:trPr>
          <w:trHeight w:val="288"/>
        </w:trPr>
        <w:tc>
          <w:tcPr>
            <w:tcW w:w="2190" w:type="dxa"/>
            <w:vMerge/>
            <w:tcBorders>
              <w:left w:val="single" w:sz="4" w:space="0" w:color="auto"/>
              <w:right w:val="single" w:sz="4" w:space="0" w:color="auto"/>
            </w:tcBorders>
            <w:shd w:val="clear" w:color="auto" w:fill="auto"/>
            <w:noWrap/>
          </w:tcPr>
          <w:p w14:paraId="333B30F7" w14:textId="77777777" w:rsidR="00E95C14" w:rsidRPr="001E0908" w:rsidRDefault="00E95C14" w:rsidP="00E95C1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0D23DF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CA0C69D"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EF03540"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037B0C7"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385A041"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61AEEA"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67FFD8E" w14:textId="77777777" w:rsidR="00E95C14" w:rsidRPr="001E0908" w:rsidRDefault="00E95C14" w:rsidP="00E95C1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72F136B" w14:textId="77777777" w:rsidR="00E95C14" w:rsidRPr="001E0908" w:rsidRDefault="00E95C14" w:rsidP="00E95C1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E95C14" w:rsidRPr="001E0908" w14:paraId="4CD94010"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7DCAD855"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69DA300F" w14:textId="77777777" w:rsidR="00E95C14" w:rsidRPr="001E0908" w:rsidRDefault="00E95C14" w:rsidP="00E95C1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272A0F6"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29604B0"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03EAF93"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FE279DC"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E69D67E" w14:textId="77777777" w:rsidR="00E95C14" w:rsidRPr="001E0908" w:rsidRDefault="00E95C14" w:rsidP="00E95C1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6D569D5A"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EDF7005"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5CC077F5" w14:textId="77777777" w:rsidTr="002C3BFD">
        <w:trPr>
          <w:trHeight w:val="288"/>
        </w:trPr>
        <w:tc>
          <w:tcPr>
            <w:tcW w:w="2190" w:type="dxa"/>
            <w:vMerge/>
            <w:tcBorders>
              <w:left w:val="single" w:sz="4" w:space="0" w:color="auto"/>
              <w:bottom w:val="nil"/>
              <w:right w:val="single" w:sz="4" w:space="0" w:color="auto"/>
            </w:tcBorders>
            <w:shd w:val="clear" w:color="auto" w:fill="auto"/>
            <w:noWrap/>
          </w:tcPr>
          <w:p w14:paraId="457B9442"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F377C7"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746D1EE"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2F0599F"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AB1184"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2CBA5E1" w14:textId="77777777" w:rsidR="00E95C14" w:rsidRPr="001E0908" w:rsidRDefault="00E95C14" w:rsidP="00E95C1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9A79A07"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CCF0F5"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A44CEDB"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15B940C6"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EC6C805"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0AF455BD" w14:textId="77777777" w:rsidR="00E95C14" w:rsidRPr="001E0908" w:rsidRDefault="00E95C14" w:rsidP="00E95C1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A89F90B"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A23FC79"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199BA39"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189F7C0"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4F22876" w14:textId="77777777" w:rsidR="00E95C14" w:rsidRPr="001E0908" w:rsidRDefault="00E95C14" w:rsidP="00E95C1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9071B0D"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0A56FA7"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No</w:t>
            </w:r>
          </w:p>
        </w:tc>
      </w:tr>
      <w:tr w:rsidR="00E95C14" w:rsidRPr="001E0908" w14:paraId="454DB517" w14:textId="77777777" w:rsidTr="002C3BFD">
        <w:trPr>
          <w:trHeight w:val="288"/>
        </w:trPr>
        <w:tc>
          <w:tcPr>
            <w:tcW w:w="2190" w:type="dxa"/>
            <w:vMerge/>
            <w:tcBorders>
              <w:left w:val="single" w:sz="4" w:space="0" w:color="auto"/>
              <w:right w:val="single" w:sz="4" w:space="0" w:color="auto"/>
            </w:tcBorders>
            <w:shd w:val="clear" w:color="auto" w:fill="auto"/>
            <w:noWrap/>
          </w:tcPr>
          <w:p w14:paraId="7EF69D01"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F22E97"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6F2412E"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6BB51E2"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B413293"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F3E2BB0" w14:textId="77777777" w:rsidR="00E95C14" w:rsidRPr="001E0908" w:rsidRDefault="00E95C14" w:rsidP="00E95C1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F1EC332"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A334135"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B598B9C"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No</w:t>
            </w:r>
          </w:p>
        </w:tc>
      </w:tr>
      <w:tr w:rsidR="00E95C14" w:rsidRPr="001E0908" w14:paraId="40D780F7" w14:textId="77777777" w:rsidTr="002C3BFD">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1290FE4"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2F53842E" w14:textId="77777777" w:rsidR="00E95C14" w:rsidRPr="001E0908" w:rsidRDefault="00E95C14" w:rsidP="00E95C14">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202B732"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D3AD4E1"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5057BCD"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E6B4CEC"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572F7B0" w14:textId="77777777" w:rsidR="00E95C14" w:rsidRPr="001E0908" w:rsidRDefault="00E95C14" w:rsidP="00E95C14">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69501D0"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D73718A"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14:paraId="27C1EB54" w14:textId="77777777" w:rsidTr="002C3BFD">
        <w:trPr>
          <w:trHeight w:val="288"/>
        </w:trPr>
        <w:tc>
          <w:tcPr>
            <w:tcW w:w="2190" w:type="dxa"/>
            <w:vMerge/>
            <w:tcBorders>
              <w:left w:val="single" w:sz="4" w:space="0" w:color="auto"/>
              <w:right w:val="single" w:sz="4" w:space="0" w:color="auto"/>
            </w:tcBorders>
            <w:shd w:val="clear" w:color="auto" w:fill="auto"/>
            <w:noWrap/>
          </w:tcPr>
          <w:p w14:paraId="267B68A9" w14:textId="77777777" w:rsidR="00E95C14" w:rsidRPr="001E0908"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6AE892"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B690654" w14:textId="77777777" w:rsidR="00E95C14" w:rsidRPr="001E0908" w:rsidRDefault="00E95C14" w:rsidP="00E95C14">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7247D76"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DEDF382"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CA37B53" w14:textId="77777777" w:rsidR="00E95C14" w:rsidRPr="001E0908" w:rsidRDefault="00E95C14" w:rsidP="00E95C1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6BEE25D" w14:textId="77777777" w:rsidR="00E95C14" w:rsidRPr="001E0908" w:rsidRDefault="00E95C14" w:rsidP="00E95C14">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3FEE101" w14:textId="77777777" w:rsidR="00E95C14" w:rsidRPr="001E0908"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40AA754" w14:textId="77777777" w:rsidR="00E95C14" w:rsidRPr="001E0908" w:rsidRDefault="00E95C14" w:rsidP="00E95C14">
            <w:pPr>
              <w:keepNext/>
              <w:keepLines/>
              <w:spacing w:after="0"/>
              <w:jc w:val="center"/>
              <w:rPr>
                <w:rFonts w:ascii="Arial" w:hAnsi="Arial"/>
                <w:sz w:val="18"/>
                <w:lang w:eastAsia="zh-CN"/>
              </w:rPr>
            </w:pPr>
            <w:r w:rsidRPr="001E0908">
              <w:rPr>
                <w:rFonts w:ascii="Arial" w:hAnsi="Arial"/>
                <w:sz w:val="18"/>
                <w:lang w:eastAsia="zh-CN"/>
              </w:rPr>
              <w:t>No</w:t>
            </w:r>
          </w:p>
        </w:tc>
      </w:tr>
      <w:tr w:rsidR="00E95C14" w:rsidRPr="001E0908" w:rsidDel="005B596E" w14:paraId="09C2C762" w14:textId="77777777" w:rsidTr="002C3BFD">
        <w:trPr>
          <w:trHeight w:val="288"/>
        </w:trPr>
        <w:tc>
          <w:tcPr>
            <w:tcW w:w="2190" w:type="dxa"/>
            <w:vMerge w:val="restart"/>
            <w:tcBorders>
              <w:left w:val="single" w:sz="4" w:space="0" w:color="auto"/>
              <w:right w:val="single" w:sz="4" w:space="0" w:color="auto"/>
            </w:tcBorders>
            <w:shd w:val="clear" w:color="auto" w:fill="auto"/>
            <w:noWrap/>
          </w:tcPr>
          <w:p w14:paraId="556DB6A1"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D041268"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50430A67"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6F2FD8A"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2F57518"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99EB04"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4D9D55D" w14:textId="77777777" w:rsidR="00E95C14" w:rsidRPr="001E0908" w:rsidDel="005B596E" w:rsidRDefault="00E95C14" w:rsidP="00E95C14">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3DB339E"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4B57FE47"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lang w:eastAsia="zh-CN"/>
              </w:rPr>
              <w:t>No</w:t>
            </w:r>
          </w:p>
        </w:tc>
      </w:tr>
      <w:tr w:rsidR="00E95C14" w:rsidRPr="001E0908" w:rsidDel="005B596E" w14:paraId="53526D02" w14:textId="77777777" w:rsidTr="002C3BFD">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067A90F" w14:textId="77777777" w:rsidR="00E95C14" w:rsidRPr="001E0908" w:rsidDel="005B596E" w:rsidRDefault="00E95C14" w:rsidP="00E95C1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CD6F99"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B3F47E7"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5B6448E"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C70DB0C"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901E93"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3F19E42" w14:textId="77777777" w:rsidR="00E95C14" w:rsidRPr="001E0908" w:rsidDel="005B596E" w:rsidRDefault="00E95C14" w:rsidP="00E95C14">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7510DF0"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B908BDC" w14:textId="77777777" w:rsidR="00E95C14" w:rsidRPr="001E0908" w:rsidDel="005B596E" w:rsidRDefault="00E95C14" w:rsidP="00E95C14">
            <w:pPr>
              <w:keepNext/>
              <w:keepLines/>
              <w:spacing w:after="0"/>
              <w:jc w:val="center"/>
              <w:rPr>
                <w:rFonts w:ascii="Arial" w:hAnsi="Arial"/>
                <w:sz w:val="18"/>
              </w:rPr>
            </w:pPr>
            <w:r w:rsidRPr="001E0908">
              <w:rPr>
                <w:rFonts w:ascii="Arial" w:hAnsi="Arial"/>
                <w:sz w:val="18"/>
                <w:lang w:eastAsia="zh-CN"/>
              </w:rPr>
              <w:t>No</w:t>
            </w:r>
          </w:p>
        </w:tc>
      </w:tr>
      <w:tr w:rsidR="00E95C14" w:rsidRPr="001E0908" w14:paraId="7A055521" w14:textId="77777777" w:rsidTr="002C3BFD">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1C2CC9C2" w14:textId="77777777" w:rsidR="00E95C14" w:rsidRPr="001E0908" w:rsidRDefault="00E95C14" w:rsidP="00E95C14">
            <w:pPr>
              <w:pStyle w:val="TAN"/>
            </w:pPr>
            <w:r w:rsidRPr="001E0908">
              <w:t>Note 1:</w:t>
            </w:r>
            <w:r w:rsidRPr="001E0908">
              <w:tab/>
              <w:t xml:space="preserve">This band cannot be used as </w:t>
            </w:r>
            <w:proofErr w:type="spellStart"/>
            <w:r w:rsidRPr="001E0908">
              <w:t>PCell</w:t>
            </w:r>
            <w:proofErr w:type="spellEnd"/>
            <w:r w:rsidRPr="001E0908">
              <w:t>.</w:t>
            </w:r>
          </w:p>
          <w:p w14:paraId="7D44DDC2" w14:textId="77777777" w:rsidR="00E95C14" w:rsidRPr="001E0908" w:rsidRDefault="00E95C14" w:rsidP="00E95C14">
            <w:pPr>
              <w:pStyle w:val="TAN"/>
            </w:pPr>
            <w:r w:rsidRPr="001E0908">
              <w:t>Note 2:</w:t>
            </w:r>
            <w:r w:rsidRPr="001E0908">
              <w:tab/>
              <w:t>Protocol testing is limited to NR CA configurations with 3CC.</w:t>
            </w:r>
          </w:p>
          <w:p w14:paraId="55FC43DA" w14:textId="77777777" w:rsidR="00E95C14" w:rsidRPr="001E0908" w:rsidRDefault="00E95C14" w:rsidP="00E95C14">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49C3DD15" w14:textId="77777777" w:rsidR="00E95C14" w:rsidRPr="001E0908" w:rsidRDefault="00E95C14" w:rsidP="00E95C14">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68C9CD36" w14:textId="791D78E5" w:rsidR="001E41F3" w:rsidRDefault="001E41F3">
      <w:pPr>
        <w:rPr>
          <w:noProof/>
        </w:rPr>
      </w:pPr>
    </w:p>
    <w:p w14:paraId="383680CF" w14:textId="77777777" w:rsidR="008C76C7" w:rsidRDefault="008C76C7" w:rsidP="008C76C7">
      <w:pPr>
        <w:pStyle w:val="EditorsNote"/>
        <w:jc w:val="center"/>
        <w:rPr>
          <w:b/>
          <w:bCs/>
          <w:sz w:val="24"/>
          <w:szCs w:val="24"/>
        </w:rPr>
      </w:pPr>
      <w:bookmarkStart w:id="248"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248"/>
    <w:p w14:paraId="39875871" w14:textId="77777777" w:rsidR="008C76C7" w:rsidRDefault="008C76C7">
      <w:pPr>
        <w:rPr>
          <w:noProof/>
        </w:rPr>
      </w:pPr>
    </w:p>
    <w:sectPr w:rsidR="008C76C7" w:rsidSect="008C76C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508BC" w14:textId="77777777" w:rsidR="00C14F4F" w:rsidRDefault="00C14F4F">
      <w:r>
        <w:separator/>
      </w:r>
    </w:p>
  </w:endnote>
  <w:endnote w:type="continuationSeparator" w:id="0">
    <w:p w14:paraId="2F91E2C5" w14:textId="77777777" w:rsidR="00C14F4F" w:rsidRDefault="00C1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4F153" w14:textId="77777777" w:rsidR="00C14F4F" w:rsidRDefault="00C14F4F">
      <w:r>
        <w:separator/>
      </w:r>
    </w:p>
  </w:footnote>
  <w:footnote w:type="continuationSeparator" w:id="0">
    <w:p w14:paraId="48CC850C" w14:textId="77777777" w:rsidR="00C14F4F" w:rsidRDefault="00C14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6B5FD6"/>
    <w:multiLevelType w:val="hybridMultilevel"/>
    <w:tmpl w:val="EDE88EAC"/>
    <w:lvl w:ilvl="0" w:tplc="27066A4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0A79FC"/>
    <w:multiLevelType w:val="hybridMultilevel"/>
    <w:tmpl w:val="99E0BF50"/>
    <w:lvl w:ilvl="0" w:tplc="FAF87EF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C966DA4"/>
    <w:multiLevelType w:val="hybridMultilevel"/>
    <w:tmpl w:val="AC28FCFA"/>
    <w:lvl w:ilvl="0" w:tplc="69CAE3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10"/>
  </w:num>
  <w:num w:numId="4">
    <w:abstractNumId w:val="33"/>
  </w:num>
  <w:num w:numId="5">
    <w:abstractNumId w:val="32"/>
  </w:num>
  <w:num w:numId="6">
    <w:abstractNumId w:val="38"/>
  </w:num>
  <w:num w:numId="7">
    <w:abstractNumId w:val="24"/>
  </w:num>
  <w:num w:numId="8">
    <w:abstractNumId w:val="17"/>
  </w:num>
  <w:num w:numId="9">
    <w:abstractNumId w:val="29"/>
  </w:num>
  <w:num w:numId="10">
    <w:abstractNumId w:val="34"/>
  </w:num>
  <w:num w:numId="11">
    <w:abstractNumId w:val="11"/>
  </w:num>
  <w:num w:numId="12">
    <w:abstractNumId w:val="6"/>
  </w:num>
  <w:num w:numId="13">
    <w:abstractNumId w:val="20"/>
  </w:num>
  <w:num w:numId="14">
    <w:abstractNumId w:val="15"/>
  </w:num>
  <w:num w:numId="15">
    <w:abstractNumId w:val="7"/>
  </w:num>
  <w:num w:numId="16">
    <w:abstractNumId w:val="14"/>
  </w:num>
  <w:num w:numId="17">
    <w:abstractNumId w:val="21"/>
  </w:num>
  <w:num w:numId="18">
    <w:abstractNumId w:val="36"/>
  </w:num>
  <w:num w:numId="19">
    <w:abstractNumId w:val="0"/>
  </w:num>
  <w:num w:numId="20">
    <w:abstractNumId w:val="3"/>
  </w:num>
  <w:num w:numId="21">
    <w:abstractNumId w:val="35"/>
  </w:num>
  <w:num w:numId="22">
    <w:abstractNumId w:val="39"/>
  </w:num>
  <w:num w:numId="23">
    <w:abstractNumId w:val="3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6"/>
  </w:num>
  <w:num w:numId="29">
    <w:abstractNumId w:val="40"/>
  </w:num>
  <w:num w:numId="30">
    <w:abstractNumId w:val="9"/>
  </w:num>
  <w:num w:numId="31">
    <w:abstractNumId w:val="41"/>
  </w:num>
  <w:num w:numId="32">
    <w:abstractNumId w:val="5"/>
  </w:num>
  <w:num w:numId="33">
    <w:abstractNumId w:val="2"/>
  </w:num>
  <w:num w:numId="34">
    <w:abstractNumId w:val="31"/>
  </w:num>
  <w:num w:numId="35">
    <w:abstractNumId w:val="1"/>
  </w:num>
  <w:num w:numId="36">
    <w:abstractNumId w:val="23"/>
  </w:num>
  <w:num w:numId="37">
    <w:abstractNumId w:val="19"/>
  </w:num>
  <w:num w:numId="38">
    <w:abstractNumId w:val="25"/>
  </w:num>
  <w:num w:numId="39">
    <w:abstractNumId w:val="27"/>
  </w:num>
  <w:num w:numId="40">
    <w:abstractNumId w:val="13"/>
  </w:num>
  <w:num w:numId="41">
    <w:abstractNumId w:val="22"/>
  </w:num>
  <w:num w:numId="42">
    <w:abstractNumId w:val="28"/>
  </w:num>
  <w:num w:numId="43">
    <w:abstractNumId w:val="30"/>
  </w:num>
  <w:num w:numId="44">
    <w:abstractNumId w:val="4"/>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F"/>
    <w:rsid w:val="00022E4A"/>
    <w:rsid w:val="000716B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4F8"/>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1DF0"/>
    <w:rsid w:val="00792342"/>
    <w:rsid w:val="007977A8"/>
    <w:rsid w:val="007B512A"/>
    <w:rsid w:val="007C2097"/>
    <w:rsid w:val="007D6A07"/>
    <w:rsid w:val="007F7259"/>
    <w:rsid w:val="008040A8"/>
    <w:rsid w:val="008279FA"/>
    <w:rsid w:val="008626E7"/>
    <w:rsid w:val="00870EE7"/>
    <w:rsid w:val="008863B9"/>
    <w:rsid w:val="008A45A6"/>
    <w:rsid w:val="008C76C7"/>
    <w:rsid w:val="008E5BCB"/>
    <w:rsid w:val="008F3789"/>
    <w:rsid w:val="008F48F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C65"/>
    <w:rsid w:val="00B258BB"/>
    <w:rsid w:val="00B67B97"/>
    <w:rsid w:val="00B968C8"/>
    <w:rsid w:val="00BA3EC5"/>
    <w:rsid w:val="00BA51D9"/>
    <w:rsid w:val="00BB5DFC"/>
    <w:rsid w:val="00BD279D"/>
    <w:rsid w:val="00BD6BB8"/>
    <w:rsid w:val="00C05E52"/>
    <w:rsid w:val="00C14F4F"/>
    <w:rsid w:val="00C66BA2"/>
    <w:rsid w:val="00C95985"/>
    <w:rsid w:val="00CC5026"/>
    <w:rsid w:val="00CC68D0"/>
    <w:rsid w:val="00D03F9A"/>
    <w:rsid w:val="00D06D51"/>
    <w:rsid w:val="00D24991"/>
    <w:rsid w:val="00D50255"/>
    <w:rsid w:val="00D66520"/>
    <w:rsid w:val="00D82089"/>
    <w:rsid w:val="00DE30BF"/>
    <w:rsid w:val="00DE34CF"/>
    <w:rsid w:val="00E13F3D"/>
    <w:rsid w:val="00E34898"/>
    <w:rsid w:val="00E95C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8C76C7"/>
    <w:rPr>
      <w:rFonts w:ascii="Times New Roman" w:hAnsi="Times New Roman"/>
      <w:color w:val="FF0000"/>
      <w:lang w:val="en-GB" w:eastAsia="en-US"/>
    </w:rPr>
  </w:style>
  <w:style w:type="character" w:customStyle="1" w:styleId="B1Char">
    <w:name w:val="B1 Char"/>
    <w:link w:val="B10"/>
    <w:qFormat/>
    <w:locked/>
    <w:rsid w:val="008C76C7"/>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8C76C7"/>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8C76C7"/>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8C76C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8C76C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C76C7"/>
    <w:rPr>
      <w:rFonts w:ascii="Arial" w:hAnsi="Arial"/>
      <w:sz w:val="22"/>
      <w:lang w:val="en-GB" w:eastAsia="en-US"/>
    </w:rPr>
  </w:style>
  <w:style w:type="character" w:customStyle="1" w:styleId="60">
    <w:name w:val="見出し 6 (文字)"/>
    <w:aliases w:val="T1 (文字)1,Header 6 (文字)"/>
    <w:basedOn w:val="a0"/>
    <w:link w:val="6"/>
    <w:qFormat/>
    <w:rsid w:val="008C76C7"/>
    <w:rPr>
      <w:rFonts w:ascii="Arial" w:hAnsi="Arial"/>
      <w:lang w:val="en-GB" w:eastAsia="en-US"/>
    </w:rPr>
  </w:style>
  <w:style w:type="character" w:customStyle="1" w:styleId="70">
    <w:name w:val="見出し 7 (文字)"/>
    <w:aliases w:val="L7 (文字),Header 7 (文字)"/>
    <w:basedOn w:val="a0"/>
    <w:link w:val="7"/>
    <w:qFormat/>
    <w:rsid w:val="008C76C7"/>
    <w:rPr>
      <w:rFonts w:ascii="Arial" w:hAnsi="Arial"/>
      <w:lang w:val="en-GB" w:eastAsia="en-US"/>
    </w:rPr>
  </w:style>
  <w:style w:type="character" w:customStyle="1" w:styleId="80">
    <w:name w:val="見出し 8 (文字)"/>
    <w:basedOn w:val="a0"/>
    <w:link w:val="8"/>
    <w:qFormat/>
    <w:rsid w:val="008C76C7"/>
    <w:rPr>
      <w:rFonts w:ascii="Arial" w:hAnsi="Arial"/>
      <w:sz w:val="36"/>
      <w:lang w:val="en-GB" w:eastAsia="en-US"/>
    </w:rPr>
  </w:style>
  <w:style w:type="character" w:customStyle="1" w:styleId="90">
    <w:name w:val="見出し 9 (文字)"/>
    <w:aliases w:val="Figure Heading (文字),FH (文字)"/>
    <w:basedOn w:val="a0"/>
    <w:link w:val="9"/>
    <w:qFormat/>
    <w:rsid w:val="008C76C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8C76C7"/>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8C76C7"/>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8C76C7"/>
    <w:rPr>
      <w:rFonts w:ascii="Arial" w:hAnsi="Arial"/>
      <w:b/>
      <w:i/>
      <w:noProof/>
      <w:sz w:val="18"/>
      <w:lang w:val="en-GB" w:eastAsia="en-US"/>
    </w:rPr>
  </w:style>
  <w:style w:type="character" w:customStyle="1" w:styleId="THChar">
    <w:name w:val="TH Char"/>
    <w:link w:val="TH"/>
    <w:qFormat/>
    <w:rsid w:val="008C76C7"/>
    <w:rPr>
      <w:rFonts w:ascii="Arial" w:hAnsi="Arial"/>
      <w:b/>
      <w:lang w:val="en-GB" w:eastAsia="en-US"/>
    </w:rPr>
  </w:style>
  <w:style w:type="numbering" w:customStyle="1" w:styleId="SGS12">
    <w:name w:val="SGS12"/>
    <w:rsid w:val="008C76C7"/>
  </w:style>
  <w:style w:type="numbering" w:customStyle="1" w:styleId="Style1211">
    <w:name w:val="Style1211"/>
    <w:uiPriority w:val="99"/>
    <w:rsid w:val="008C76C7"/>
    <w:pPr>
      <w:numPr>
        <w:numId w:val="5"/>
      </w:numPr>
    </w:pPr>
  </w:style>
  <w:style w:type="numbering" w:customStyle="1" w:styleId="Style131">
    <w:name w:val="Style131"/>
    <w:uiPriority w:val="99"/>
    <w:rsid w:val="008C76C7"/>
    <w:pPr>
      <w:numPr>
        <w:numId w:val="4"/>
      </w:numPr>
    </w:pPr>
  </w:style>
  <w:style w:type="numbering" w:customStyle="1" w:styleId="Style112">
    <w:name w:val="Style112"/>
    <w:rsid w:val="008C76C7"/>
  </w:style>
  <w:style w:type="numbering" w:customStyle="1" w:styleId="SGS211">
    <w:name w:val="SGS211"/>
    <w:uiPriority w:val="99"/>
    <w:rsid w:val="008C76C7"/>
    <w:pPr>
      <w:numPr>
        <w:numId w:val="6"/>
      </w:numPr>
    </w:pPr>
  </w:style>
  <w:style w:type="character" w:customStyle="1" w:styleId="TAHCar">
    <w:name w:val="TAH Car"/>
    <w:link w:val="TAH"/>
    <w:qFormat/>
    <w:rsid w:val="008C76C7"/>
    <w:rPr>
      <w:rFonts w:ascii="Arial" w:hAnsi="Arial"/>
      <w:b/>
      <w:sz w:val="18"/>
      <w:lang w:val="en-GB" w:eastAsia="en-US"/>
    </w:rPr>
  </w:style>
  <w:style w:type="character" w:customStyle="1" w:styleId="34">
    <w:name w:val="箇条書き 3 (文字)"/>
    <w:link w:val="33"/>
    <w:qFormat/>
    <w:rsid w:val="008C76C7"/>
    <w:rPr>
      <w:rFonts w:ascii="Times New Roman" w:hAnsi="Times New Roman"/>
      <w:lang w:val="en-GB" w:eastAsia="en-US"/>
    </w:rPr>
  </w:style>
  <w:style w:type="character" w:customStyle="1" w:styleId="TANChar">
    <w:name w:val="TAN Char"/>
    <w:link w:val="TAN"/>
    <w:qFormat/>
    <w:rsid w:val="008C76C7"/>
    <w:rPr>
      <w:rFonts w:ascii="Arial" w:hAnsi="Arial"/>
      <w:sz w:val="18"/>
      <w:lang w:val="en-GB" w:eastAsia="en-US"/>
    </w:rPr>
  </w:style>
  <w:style w:type="character" w:customStyle="1" w:styleId="TACCar">
    <w:name w:val="TAC Car"/>
    <w:link w:val="TAC"/>
    <w:qFormat/>
    <w:rsid w:val="008C76C7"/>
    <w:rPr>
      <w:rFonts w:ascii="Arial" w:hAnsi="Arial"/>
      <w:sz w:val="18"/>
      <w:lang w:val="en-GB" w:eastAsia="en-US"/>
    </w:rPr>
  </w:style>
  <w:style w:type="character" w:customStyle="1" w:styleId="TALChar">
    <w:name w:val="TAL Char"/>
    <w:link w:val="TAL"/>
    <w:qFormat/>
    <w:rsid w:val="008C76C7"/>
    <w:rPr>
      <w:rFonts w:ascii="Arial" w:hAnsi="Arial"/>
      <w:sz w:val="18"/>
      <w:lang w:val="en-GB" w:eastAsia="en-US"/>
    </w:rPr>
  </w:style>
  <w:style w:type="character" w:customStyle="1" w:styleId="ab">
    <w:name w:val="一覧 (文字)"/>
    <w:link w:val="aa"/>
    <w:qFormat/>
    <w:rsid w:val="008C76C7"/>
    <w:rPr>
      <w:rFonts w:ascii="Times New Roman" w:hAnsi="Times New Roman"/>
      <w:lang w:val="en-GB" w:eastAsia="en-US"/>
    </w:rPr>
  </w:style>
  <w:style w:type="paragraph" w:customStyle="1" w:styleId="msonormal0">
    <w:name w:val="msonormal"/>
    <w:basedOn w:val="a"/>
    <w:qFormat/>
    <w:rsid w:val="008C76C7"/>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8C76C7"/>
    <w:rPr>
      <w:rFonts w:ascii="Times New Roman" w:hAnsi="Times New Roman"/>
      <w:lang w:val="en-GB" w:eastAsia="en-US"/>
    </w:rPr>
  </w:style>
  <w:style w:type="character" w:customStyle="1" w:styleId="af8">
    <w:name w:val="見出しマップ (文字)"/>
    <w:basedOn w:val="a0"/>
    <w:link w:val="af7"/>
    <w:qFormat/>
    <w:rsid w:val="008C76C7"/>
    <w:rPr>
      <w:rFonts w:ascii="Tahoma" w:hAnsi="Tahoma" w:cs="Tahoma"/>
      <w:shd w:val="clear" w:color="auto" w:fill="000080"/>
      <w:lang w:val="en-GB" w:eastAsia="en-US"/>
    </w:rPr>
  </w:style>
  <w:style w:type="character" w:customStyle="1" w:styleId="28">
    <w:name w:val="コメント内容 (文字)2"/>
    <w:basedOn w:val="af2"/>
    <w:link w:val="af6"/>
    <w:qFormat/>
    <w:rsid w:val="008C76C7"/>
    <w:rPr>
      <w:rFonts w:ascii="Times New Roman" w:hAnsi="Times New Roman"/>
      <w:b/>
      <w:bCs/>
      <w:lang w:val="en-GB" w:eastAsia="en-US"/>
    </w:rPr>
  </w:style>
  <w:style w:type="character" w:customStyle="1" w:styleId="af5">
    <w:name w:val="吹き出し (文字)"/>
    <w:basedOn w:val="a0"/>
    <w:link w:val="af4"/>
    <w:qFormat/>
    <w:rsid w:val="008C76C7"/>
    <w:rPr>
      <w:rFonts w:ascii="Tahoma" w:hAnsi="Tahoma" w:cs="Tahoma"/>
      <w:sz w:val="16"/>
      <w:szCs w:val="16"/>
      <w:lang w:val="en-GB" w:eastAsia="en-US"/>
    </w:rPr>
  </w:style>
  <w:style w:type="character" w:customStyle="1" w:styleId="TACChar">
    <w:name w:val="TAC Char"/>
    <w:qFormat/>
    <w:rsid w:val="008C76C7"/>
    <w:rPr>
      <w:rFonts w:ascii="Arial" w:eastAsia="ＭＳ 明朝" w:hAnsi="Arial" w:cs="Times New Roman" w:hint="default"/>
      <w:sz w:val="18"/>
      <w:szCs w:val="20"/>
      <w:lang w:val="en-GB"/>
    </w:rPr>
  </w:style>
  <w:style w:type="character" w:customStyle="1" w:styleId="EXChar">
    <w:name w:val="EX Char"/>
    <w:link w:val="EX"/>
    <w:qFormat/>
    <w:rsid w:val="008C76C7"/>
    <w:rPr>
      <w:rFonts w:ascii="Times New Roman" w:hAnsi="Times New Roman"/>
      <w:lang w:val="en-GB" w:eastAsia="en-US"/>
    </w:rPr>
  </w:style>
  <w:style w:type="character" w:customStyle="1" w:styleId="PLChar">
    <w:name w:val="PL Char"/>
    <w:link w:val="PL"/>
    <w:qFormat/>
    <w:rsid w:val="008C76C7"/>
    <w:rPr>
      <w:rFonts w:ascii="Courier New" w:hAnsi="Courier New"/>
      <w:noProof/>
      <w:sz w:val="16"/>
      <w:lang w:val="en-GB" w:eastAsia="en-US"/>
    </w:rPr>
  </w:style>
  <w:style w:type="paragraph" w:styleId="af9">
    <w:name w:val="Revision"/>
    <w:hidden/>
    <w:uiPriority w:val="99"/>
    <w:qFormat/>
    <w:rsid w:val="008C76C7"/>
    <w:rPr>
      <w:rFonts w:ascii="Times New Roman" w:eastAsia="Times New Roman" w:hAnsi="Times New Roman"/>
      <w:color w:val="000000"/>
      <w:lang w:val="en-GB" w:eastAsia="ja-JP"/>
    </w:rPr>
  </w:style>
  <w:style w:type="character" w:customStyle="1" w:styleId="B1Zchn">
    <w:name w:val="B1 Zchn"/>
    <w:qFormat/>
    <w:rsid w:val="008C76C7"/>
    <w:rPr>
      <w:rFonts w:ascii="Times New Roman" w:hAnsi="Times New Roman"/>
      <w:lang w:val="en-GB" w:eastAsia="en-US"/>
    </w:rPr>
  </w:style>
  <w:style w:type="character" w:customStyle="1" w:styleId="NOChar">
    <w:name w:val="NO Char"/>
    <w:link w:val="NO"/>
    <w:qFormat/>
    <w:rsid w:val="008C76C7"/>
    <w:rPr>
      <w:rFonts w:ascii="Times New Roman" w:hAnsi="Times New Roman"/>
      <w:lang w:val="en-GB" w:eastAsia="en-US"/>
    </w:rPr>
  </w:style>
  <w:style w:type="character" w:customStyle="1" w:styleId="H6Char">
    <w:name w:val="H6 Char"/>
    <w:link w:val="H6"/>
    <w:qFormat/>
    <w:rsid w:val="008C76C7"/>
    <w:rPr>
      <w:rFonts w:ascii="Arial" w:hAnsi="Arial"/>
      <w:lang w:val="en-GB" w:eastAsia="en-US"/>
    </w:rPr>
  </w:style>
  <w:style w:type="character" w:customStyle="1" w:styleId="TFChar">
    <w:name w:val="TF Char"/>
    <w:link w:val="TF"/>
    <w:qFormat/>
    <w:rsid w:val="008C76C7"/>
    <w:rPr>
      <w:rFonts w:ascii="Arial" w:hAnsi="Arial"/>
      <w:b/>
      <w:lang w:val="en-GB" w:eastAsia="en-US"/>
    </w:rPr>
  </w:style>
  <w:style w:type="character" w:customStyle="1" w:styleId="CRCoverPageZchn">
    <w:name w:val="CR Cover Page Zchn"/>
    <w:link w:val="CRCoverPage"/>
    <w:rsid w:val="008C76C7"/>
    <w:rPr>
      <w:rFonts w:ascii="Arial" w:hAnsi="Arial"/>
      <w:lang w:val="en-GB" w:eastAsia="en-US"/>
    </w:rPr>
  </w:style>
  <w:style w:type="character" w:customStyle="1" w:styleId="EQChar">
    <w:name w:val="EQ Char"/>
    <w:link w:val="EQ"/>
    <w:qFormat/>
    <w:locked/>
    <w:rsid w:val="008C76C7"/>
    <w:rPr>
      <w:rFonts w:ascii="Times New Roman" w:hAnsi="Times New Roman"/>
      <w:noProof/>
      <w:lang w:val="en-GB" w:eastAsia="en-US"/>
    </w:rPr>
  </w:style>
  <w:style w:type="paragraph" w:customStyle="1" w:styleId="TAJ">
    <w:name w:val="TAJ"/>
    <w:basedOn w:val="TH"/>
    <w:qFormat/>
    <w:rsid w:val="008C76C7"/>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C76C7"/>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8C76C7"/>
    <w:rPr>
      <w:rFonts w:ascii="Times New Roman" w:hAnsi="Times New Roman"/>
      <w:lang w:val="en-GB" w:eastAsia="en-US"/>
    </w:rPr>
  </w:style>
  <w:style w:type="character" w:customStyle="1" w:styleId="B2Car">
    <w:name w:val="B2 Car"/>
    <w:qFormat/>
    <w:rsid w:val="008C76C7"/>
    <w:rPr>
      <w:lang w:val="en-GB" w:eastAsia="en-US"/>
    </w:rPr>
  </w:style>
  <w:style w:type="character" w:customStyle="1" w:styleId="TALCar">
    <w:name w:val="TAL Car"/>
    <w:qFormat/>
    <w:rsid w:val="008C76C7"/>
    <w:rPr>
      <w:rFonts w:ascii="Arial" w:hAnsi="Arial"/>
      <w:sz w:val="18"/>
      <w:lang w:val="en-GB" w:eastAsia="en-US"/>
    </w:rPr>
  </w:style>
  <w:style w:type="paragraph" w:customStyle="1" w:styleId="TableText">
    <w:name w:val="TableText"/>
    <w:basedOn w:val="afa"/>
    <w:qFormat/>
    <w:rsid w:val="008C76C7"/>
    <w:pPr>
      <w:keepNext/>
      <w:keepLines/>
      <w:snapToGrid w:val="0"/>
      <w:spacing w:after="180"/>
      <w:ind w:leftChars="0" w:left="0"/>
      <w:jc w:val="center"/>
    </w:pPr>
    <w:rPr>
      <w:rFonts w:eastAsia="SimSun"/>
      <w:kern w:val="2"/>
    </w:rPr>
  </w:style>
  <w:style w:type="paragraph" w:styleId="afa">
    <w:name w:val="Body Text Indent"/>
    <w:basedOn w:val="a"/>
    <w:link w:val="afb"/>
    <w:qFormat/>
    <w:rsid w:val="008C76C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8C76C7"/>
    <w:rPr>
      <w:rFonts w:ascii="Times New Roman" w:eastAsia="Times New Roman" w:hAnsi="Times New Roman"/>
      <w:lang w:val="en-GB" w:eastAsia="en-GB"/>
    </w:rPr>
  </w:style>
  <w:style w:type="character" w:customStyle="1" w:styleId="TAL0">
    <w:name w:val="TAL (文字)"/>
    <w:qFormat/>
    <w:rsid w:val="008C76C7"/>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8C76C7"/>
    <w:rPr>
      <w:rFonts w:ascii="Arial" w:hAnsi="Arial"/>
      <w:sz w:val="22"/>
      <w:lang w:val="en-GB" w:eastAsia="en-US"/>
    </w:rPr>
  </w:style>
  <w:style w:type="character" w:customStyle="1" w:styleId="B2Char1">
    <w:name w:val="B2 Char1"/>
    <w:qFormat/>
    <w:rsid w:val="008C76C7"/>
    <w:rPr>
      <w:rFonts w:ascii="Times New Roman" w:hAnsi="Times New Roman"/>
      <w:lang w:val="en-GB" w:eastAsia="en-US"/>
    </w:rPr>
  </w:style>
  <w:style w:type="character" w:customStyle="1" w:styleId="EditorsNoteCarCar">
    <w:name w:val="Editor's Note Car Car"/>
    <w:qFormat/>
    <w:rsid w:val="008C76C7"/>
    <w:rPr>
      <w:rFonts w:ascii="Times New Roman" w:hAnsi="Times New Roman"/>
      <w:color w:val="FF0000"/>
      <w:lang w:val="en-GB" w:eastAsia="en-US"/>
    </w:rPr>
  </w:style>
  <w:style w:type="paragraph" w:customStyle="1" w:styleId="Default">
    <w:name w:val="Default"/>
    <w:qFormat/>
    <w:rsid w:val="008C76C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8C76C7"/>
  </w:style>
  <w:style w:type="table" w:styleId="afc">
    <w:name w:val="Table Grid"/>
    <w:aliases w:val="SGS Table Basic 1"/>
    <w:basedOn w:val="a1"/>
    <w:qFormat/>
    <w:rsid w:val="008C76C7"/>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8C76C7"/>
    <w:rPr>
      <w:color w:val="808080"/>
      <w:shd w:val="clear" w:color="auto" w:fill="E6E6E6"/>
    </w:rPr>
  </w:style>
  <w:style w:type="paragraph" w:customStyle="1" w:styleId="B1">
    <w:name w:val="B1+"/>
    <w:basedOn w:val="B10"/>
    <w:link w:val="B1Car"/>
    <w:qFormat/>
    <w:rsid w:val="008C76C7"/>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8C76C7"/>
    <w:rPr>
      <w:smallCaps/>
      <w:color w:val="5A5A5A"/>
    </w:rPr>
  </w:style>
  <w:style w:type="paragraph" w:customStyle="1" w:styleId="B20">
    <w:name w:val="B2+"/>
    <w:basedOn w:val="B2"/>
    <w:qFormat/>
    <w:rsid w:val="008C76C7"/>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8C76C7"/>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8C76C7"/>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8C76C7"/>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8C76C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8C76C7"/>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8C76C7"/>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8C76C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8C76C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C76C7"/>
    <w:rPr>
      <w:rFonts w:ascii="TimesNewRomanPSMT" w:hAnsi="TimesNewRomanPSMT" w:hint="default"/>
      <w:b w:val="0"/>
      <w:bCs w:val="0"/>
      <w:i w:val="0"/>
      <w:iCs w:val="0"/>
      <w:color w:val="000000"/>
      <w:sz w:val="20"/>
      <w:szCs w:val="20"/>
    </w:rPr>
  </w:style>
  <w:style w:type="character" w:customStyle="1" w:styleId="CRCoverPageChar">
    <w:name w:val="CR Cover Page Char"/>
    <w:qFormat/>
    <w:rsid w:val="008C76C7"/>
    <w:rPr>
      <w:rFonts w:ascii="Arial" w:hAnsi="Arial"/>
      <w:lang w:val="en-GB" w:eastAsia="en-US" w:bidi="ar-SA"/>
    </w:rPr>
  </w:style>
  <w:style w:type="paragraph" w:styleId="aff1">
    <w:name w:val="List Paragraph"/>
    <w:aliases w:val="- Bullets,목록 단락,?? ??,?????,????,Lista1,?? ?목록 단락 Char,¥ê¥¹¥È¶ÎÂä Char,清單段落1,¥¨º¥¹¥È¶ÎÂä Char"/>
    <w:basedOn w:val="a"/>
    <w:link w:val="aff2"/>
    <w:uiPriority w:val="34"/>
    <w:qFormat/>
    <w:rsid w:val="008C76C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8C76C7"/>
    <w:rPr>
      <w:rFonts w:ascii="Times New Roman" w:eastAsia="SimSun" w:hAnsi="Times New Roman"/>
      <w:b/>
      <w:bCs/>
      <w:lang w:val="en-GB" w:eastAsia="en-GB"/>
    </w:rPr>
  </w:style>
  <w:style w:type="character" w:customStyle="1" w:styleId="GuidanceChar">
    <w:name w:val="Guidance Char"/>
    <w:link w:val="Guidance"/>
    <w:qFormat/>
    <w:rsid w:val="008C76C7"/>
    <w:rPr>
      <w:rFonts w:ascii="Times New Roman" w:eastAsia="Times New Roman" w:hAnsi="Times New Roman"/>
      <w:i/>
      <w:color w:val="0000FF"/>
      <w:lang w:val="en-GB" w:eastAsia="en-GB"/>
    </w:rPr>
  </w:style>
  <w:style w:type="character" w:styleId="HTML">
    <w:name w:val="HTML Acronym"/>
    <w:uiPriority w:val="99"/>
    <w:unhideWhenUsed/>
    <w:qFormat/>
    <w:rsid w:val="008C76C7"/>
  </w:style>
  <w:style w:type="paragraph" w:customStyle="1" w:styleId="ZK">
    <w:name w:val="ZK"/>
    <w:qFormat/>
    <w:rsid w:val="008C76C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C76C7"/>
    <w:pPr>
      <w:spacing w:line="360" w:lineRule="atLeast"/>
      <w:jc w:val="center"/>
    </w:pPr>
    <w:rPr>
      <w:rFonts w:ascii="Times New Roman" w:eastAsia="ＭＳ 明朝" w:hAnsi="Times New Roman"/>
      <w:lang w:val="en-GB" w:eastAsia="en-US"/>
    </w:rPr>
  </w:style>
  <w:style w:type="paragraph" w:customStyle="1" w:styleId="29">
    <w:name w:val="修订2"/>
    <w:hidden/>
    <w:qFormat/>
    <w:rsid w:val="008C76C7"/>
    <w:rPr>
      <w:rFonts w:ascii="Times New Roman" w:eastAsia="Batang" w:hAnsi="Times New Roman"/>
      <w:lang w:val="en-GB" w:eastAsia="en-US"/>
    </w:rPr>
  </w:style>
  <w:style w:type="character" w:customStyle="1" w:styleId="CharChar4">
    <w:name w:val="Char Char4"/>
    <w:qFormat/>
    <w:rsid w:val="008C76C7"/>
    <w:rPr>
      <w:rFonts w:ascii="Arial" w:hAnsi="Arial"/>
      <w:sz w:val="24"/>
      <w:lang w:val="en-GB" w:eastAsia="en-US" w:bidi="ar-SA"/>
    </w:rPr>
  </w:style>
  <w:style w:type="character" w:customStyle="1" w:styleId="CharChar3">
    <w:name w:val="Char Char3"/>
    <w:qFormat/>
    <w:rsid w:val="008C76C7"/>
    <w:rPr>
      <w:rFonts w:ascii="Arial" w:hAnsi="Arial"/>
      <w:sz w:val="22"/>
      <w:lang w:val="en-GB" w:eastAsia="en-US" w:bidi="ar-SA"/>
    </w:rPr>
  </w:style>
  <w:style w:type="character" w:customStyle="1" w:styleId="CharChar2">
    <w:name w:val="Char Char2"/>
    <w:qFormat/>
    <w:rsid w:val="008C76C7"/>
    <w:rPr>
      <w:rFonts w:ascii="Arial" w:hAnsi="Arial"/>
      <w:lang w:val="en-GB" w:eastAsia="en-US" w:bidi="ar-SA"/>
    </w:rPr>
  </w:style>
  <w:style w:type="character" w:customStyle="1" w:styleId="CharChar5">
    <w:name w:val="Char Char5"/>
    <w:qFormat/>
    <w:rsid w:val="008C76C7"/>
    <w:rPr>
      <w:rFonts w:ascii="Arial" w:hAnsi="Arial"/>
      <w:sz w:val="28"/>
      <w:lang w:val="en-GB" w:eastAsia="en-US" w:bidi="ar-SA"/>
    </w:rPr>
  </w:style>
  <w:style w:type="paragraph" w:customStyle="1" w:styleId="StyleTAC">
    <w:name w:val="Style TAC +"/>
    <w:basedOn w:val="TAC"/>
    <w:next w:val="TAC"/>
    <w:link w:val="StyleTACChar"/>
    <w:autoRedefine/>
    <w:qFormat/>
    <w:rsid w:val="008C76C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C76C7"/>
    <w:rPr>
      <w:rFonts w:ascii="Arial" w:eastAsia="SimSun" w:hAnsi="Arial"/>
      <w:kern w:val="2"/>
      <w:sz w:val="18"/>
      <w:lang w:val="en-GB" w:eastAsia="ko-KR"/>
    </w:rPr>
  </w:style>
  <w:style w:type="character" w:customStyle="1" w:styleId="B1Char1">
    <w:name w:val="B1 Char1"/>
    <w:qFormat/>
    <w:rsid w:val="008C76C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C76C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C76C7"/>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8C76C7"/>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8C76C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76C7"/>
    <w:rPr>
      <w:rFonts w:ascii="Arial" w:hAnsi="Arial"/>
      <w:sz w:val="32"/>
      <w:lang w:val="en-GB"/>
    </w:rPr>
  </w:style>
  <w:style w:type="paragraph" w:customStyle="1" w:styleId="45">
    <w:name w:val="(文字) (文字)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8C76C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C76C7"/>
    <w:rPr>
      <w:rFonts w:ascii="Arial" w:hAnsi="Arial"/>
      <w:sz w:val="36"/>
      <w:lang w:val="en-GB"/>
    </w:rPr>
  </w:style>
  <w:style w:type="paragraph" w:styleId="aff5">
    <w:name w:val="index heading"/>
    <w:basedOn w:val="a"/>
    <w:next w:val="a"/>
    <w:qFormat/>
    <w:rsid w:val="008C76C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8C76C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8C76C7"/>
    <w:rPr>
      <w:rFonts w:ascii="Courier New" w:eastAsia="Times New Roman" w:hAnsi="Courier New"/>
      <w:lang w:val="nb-NO" w:eastAsia="ja-JP"/>
    </w:rPr>
  </w:style>
  <w:style w:type="paragraph" w:styleId="2a">
    <w:name w:val="Body Text 2"/>
    <w:basedOn w:val="a"/>
    <w:link w:val="2b"/>
    <w:qFormat/>
    <w:rsid w:val="008C76C7"/>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8C76C7"/>
    <w:rPr>
      <w:rFonts w:ascii="Times New Roman" w:eastAsia="Times New Roman" w:hAnsi="Times New Roman"/>
      <w:i/>
      <w:lang w:val="en-GB" w:eastAsia="en-GB"/>
    </w:rPr>
  </w:style>
  <w:style w:type="paragraph" w:styleId="37">
    <w:name w:val="Body Text 3"/>
    <w:basedOn w:val="a"/>
    <w:link w:val="38"/>
    <w:qFormat/>
    <w:rsid w:val="008C76C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8C76C7"/>
    <w:rPr>
      <w:rFonts w:ascii="Times New Roman" w:eastAsia="Osaka" w:hAnsi="Times New Roman"/>
      <w:color w:val="000000"/>
      <w:lang w:val="en-GB" w:eastAsia="en-GB"/>
    </w:rPr>
  </w:style>
  <w:style w:type="character" w:styleId="aff8">
    <w:name w:val="page number"/>
    <w:basedOn w:val="a0"/>
    <w:qFormat/>
    <w:rsid w:val="008C76C7"/>
  </w:style>
  <w:style w:type="paragraph" w:customStyle="1" w:styleId="CharCharCharCharChar">
    <w:name w:val="Char Char Char Char Char"/>
    <w:semiHidden/>
    <w:qFormat/>
    <w:rsid w:val="008C76C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8C76C7"/>
  </w:style>
  <w:style w:type="paragraph" w:customStyle="1" w:styleId="CharCharChar">
    <w:name w:val="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C76C7"/>
    <w:rPr>
      <w:lang w:val="en-GB" w:eastAsia="ja-JP" w:bidi="ar-SA"/>
    </w:rPr>
  </w:style>
  <w:style w:type="paragraph" w:customStyle="1" w:styleId="1Char">
    <w:name w:val="(文字) (文字)1 Char (文字) (文字)"/>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C76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C76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76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76C7"/>
    <w:rPr>
      <w:rFonts w:ascii="Arial" w:hAnsi="Arial"/>
      <w:sz w:val="32"/>
      <w:lang w:val="en-GB" w:eastAsia="ja-JP" w:bidi="ar-SA"/>
    </w:rPr>
  </w:style>
  <w:style w:type="character" w:customStyle="1" w:styleId="AndreaLeonardi">
    <w:name w:val="Andrea Leonardi"/>
    <w:semiHidden/>
    <w:qFormat/>
    <w:rsid w:val="008C76C7"/>
    <w:rPr>
      <w:rFonts w:ascii="Arial" w:hAnsi="Arial" w:cs="Arial"/>
      <w:color w:val="auto"/>
      <w:sz w:val="20"/>
      <w:szCs w:val="20"/>
    </w:rPr>
  </w:style>
  <w:style w:type="character" w:customStyle="1" w:styleId="NOCharChar">
    <w:name w:val="NO Char Char"/>
    <w:qFormat/>
    <w:rsid w:val="008C76C7"/>
    <w:rPr>
      <w:lang w:val="en-GB" w:eastAsia="en-US" w:bidi="ar-SA"/>
    </w:rPr>
  </w:style>
  <w:style w:type="character" w:customStyle="1" w:styleId="NOZchn">
    <w:name w:val="NO Zchn"/>
    <w:qFormat/>
    <w:rsid w:val="008C76C7"/>
    <w:rPr>
      <w:lang w:val="en-GB" w:eastAsia="en-US" w:bidi="ar-SA"/>
    </w:rPr>
  </w:style>
  <w:style w:type="paragraph" w:customStyle="1" w:styleId="CharCharCharCharCharChar">
    <w:name w:val="Char Char Char Char Char Char"/>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C76C7"/>
    <w:rPr>
      <w:rFonts w:ascii="Arial" w:hAnsi="Arial"/>
      <w:sz w:val="36"/>
      <w:lang w:val="en-GB" w:eastAsia="en-US" w:bidi="ar-SA"/>
    </w:rPr>
  </w:style>
  <w:style w:type="paragraph" w:customStyle="1" w:styleId="ZchnZchn1">
    <w:name w:val="Zchn Zchn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76C7"/>
    <w:rPr>
      <w:rFonts w:ascii="Arial" w:hAnsi="Arial"/>
      <w:sz w:val="32"/>
      <w:lang w:val="en-GB" w:eastAsia="en-US" w:bidi="ar-SA"/>
    </w:rPr>
  </w:style>
  <w:style w:type="paragraph" w:customStyle="1" w:styleId="2c">
    <w:name w:val="(文字) (文字)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76C7"/>
    <w:rPr>
      <w:rFonts w:ascii="Arial" w:hAnsi="Arial"/>
      <w:sz w:val="32"/>
      <w:lang w:val="en-GB" w:eastAsia="en-US" w:bidi="ar-SA"/>
    </w:rPr>
  </w:style>
  <w:style w:type="paragraph" w:customStyle="1" w:styleId="39">
    <w:name w:val="(文字) (文字)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76C7"/>
    <w:rPr>
      <w:rFonts w:ascii="Arial" w:hAnsi="Arial"/>
      <w:lang w:val="en-GB" w:eastAsia="en-US" w:bidi="ar-SA"/>
    </w:rPr>
  </w:style>
  <w:style w:type="paragraph" w:customStyle="1" w:styleId="13">
    <w:name w:val="(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8C76C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8C76C7"/>
    <w:rPr>
      <w:rFonts w:ascii="Times New Roman" w:eastAsia="Times New Roman" w:hAnsi="Times New Roman"/>
      <w:lang w:val="en-GB" w:eastAsia="en-GB"/>
    </w:rPr>
  </w:style>
  <w:style w:type="paragraph" w:styleId="affa">
    <w:name w:val="Normal Indent"/>
    <w:aliases w:val="d"/>
    <w:basedOn w:val="a"/>
    <w:qFormat/>
    <w:rsid w:val="008C76C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8C76C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8C76C7"/>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8C76C7"/>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8C76C7"/>
    <w:rPr>
      <w:b/>
      <w:bCs/>
    </w:rPr>
  </w:style>
  <w:style w:type="character" w:customStyle="1" w:styleId="CharChar7">
    <w:name w:val="Char Char7"/>
    <w:qFormat/>
    <w:rsid w:val="008C76C7"/>
    <w:rPr>
      <w:rFonts w:ascii="Tahoma" w:hAnsi="Tahoma" w:cs="Tahoma"/>
      <w:shd w:val="clear" w:color="auto" w:fill="000080"/>
      <w:lang w:val="en-GB" w:eastAsia="en-US"/>
    </w:rPr>
  </w:style>
  <w:style w:type="character" w:customStyle="1" w:styleId="ZchnZchn5">
    <w:name w:val="Zchn Zchn5"/>
    <w:qFormat/>
    <w:rsid w:val="008C76C7"/>
    <w:rPr>
      <w:rFonts w:ascii="Courier New" w:eastAsia="Batang" w:hAnsi="Courier New"/>
      <w:lang w:val="nb-NO" w:eastAsia="en-US" w:bidi="ar-SA"/>
    </w:rPr>
  </w:style>
  <w:style w:type="character" w:customStyle="1" w:styleId="CharChar10">
    <w:name w:val="Char Char10"/>
    <w:qFormat/>
    <w:rsid w:val="008C76C7"/>
    <w:rPr>
      <w:rFonts w:ascii="Times New Roman" w:hAnsi="Times New Roman"/>
      <w:lang w:val="en-GB" w:eastAsia="en-US"/>
    </w:rPr>
  </w:style>
  <w:style w:type="character" w:customStyle="1" w:styleId="CharChar9">
    <w:name w:val="Char Char9"/>
    <w:qFormat/>
    <w:rsid w:val="008C76C7"/>
    <w:rPr>
      <w:rFonts w:ascii="Tahoma" w:hAnsi="Tahoma" w:cs="Tahoma"/>
      <w:sz w:val="16"/>
      <w:szCs w:val="16"/>
      <w:lang w:val="en-GB" w:eastAsia="en-US"/>
    </w:rPr>
  </w:style>
  <w:style w:type="character" w:customStyle="1" w:styleId="CharChar8">
    <w:name w:val="Char Char8"/>
    <w:semiHidden/>
    <w:qFormat/>
    <w:rsid w:val="008C76C7"/>
    <w:rPr>
      <w:rFonts w:ascii="Times New Roman" w:hAnsi="Times New Roman"/>
      <w:b/>
      <w:bCs/>
      <w:lang w:val="en-GB" w:eastAsia="en-US"/>
    </w:rPr>
  </w:style>
  <w:style w:type="paragraph" w:styleId="affc">
    <w:name w:val="endnote text"/>
    <w:basedOn w:val="a"/>
    <w:link w:val="affd"/>
    <w:qFormat/>
    <w:rsid w:val="008C76C7"/>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8C76C7"/>
    <w:rPr>
      <w:rFonts w:ascii="Times New Roman" w:eastAsia="SimSun" w:hAnsi="Times New Roman"/>
      <w:lang w:val="en-GB" w:eastAsia="en-GB"/>
    </w:rPr>
  </w:style>
  <w:style w:type="character" w:styleId="affe">
    <w:name w:val="endnote reference"/>
    <w:qFormat/>
    <w:rsid w:val="008C76C7"/>
    <w:rPr>
      <w:vertAlign w:val="superscript"/>
    </w:rPr>
  </w:style>
  <w:style w:type="paragraph" w:styleId="afff">
    <w:name w:val="Title"/>
    <w:aliases w:val="Section Header"/>
    <w:basedOn w:val="a"/>
    <w:next w:val="a"/>
    <w:link w:val="afff0"/>
    <w:qFormat/>
    <w:rsid w:val="008C76C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8C76C7"/>
    <w:rPr>
      <w:rFonts w:ascii="Courier New" w:eastAsia="Times New Roman" w:hAnsi="Courier New"/>
      <w:lang w:val="nb-NO" w:eastAsia="en-GB"/>
    </w:rPr>
  </w:style>
  <w:style w:type="paragraph" w:styleId="afff1">
    <w:name w:val="Date"/>
    <w:basedOn w:val="a"/>
    <w:next w:val="a"/>
    <w:link w:val="afff2"/>
    <w:qFormat/>
    <w:rsid w:val="008C76C7"/>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8C76C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76C7"/>
    <w:rPr>
      <w:rFonts w:ascii="Arial" w:hAnsi="Arial"/>
      <w:sz w:val="24"/>
      <w:lang w:val="en-GB"/>
    </w:rPr>
  </w:style>
  <w:style w:type="paragraph" w:customStyle="1" w:styleId="AutoCorrect">
    <w:name w:val="AutoCorrect"/>
    <w:qFormat/>
    <w:rsid w:val="008C76C7"/>
    <w:rPr>
      <w:rFonts w:ascii="Times New Roman" w:eastAsia="Times New Roman" w:hAnsi="Times New Roman"/>
      <w:sz w:val="24"/>
      <w:szCs w:val="24"/>
      <w:lang w:val="en-GB" w:eastAsia="ko-KR"/>
    </w:rPr>
  </w:style>
  <w:style w:type="paragraph" w:customStyle="1" w:styleId="-PAGE-">
    <w:name w:val="- PAGE -"/>
    <w:qFormat/>
    <w:rsid w:val="008C76C7"/>
    <w:rPr>
      <w:rFonts w:ascii="Times New Roman" w:eastAsia="Times New Roman" w:hAnsi="Times New Roman"/>
      <w:sz w:val="24"/>
      <w:szCs w:val="24"/>
      <w:lang w:val="en-GB" w:eastAsia="ko-KR"/>
    </w:rPr>
  </w:style>
  <w:style w:type="paragraph" w:customStyle="1" w:styleId="PageXofY">
    <w:name w:val="Page X of Y"/>
    <w:qFormat/>
    <w:rsid w:val="008C76C7"/>
    <w:rPr>
      <w:rFonts w:ascii="Times New Roman" w:eastAsia="Times New Roman" w:hAnsi="Times New Roman"/>
      <w:sz w:val="24"/>
      <w:szCs w:val="24"/>
      <w:lang w:val="en-GB" w:eastAsia="ko-KR"/>
    </w:rPr>
  </w:style>
  <w:style w:type="paragraph" w:customStyle="1" w:styleId="Createdby">
    <w:name w:val="Created by"/>
    <w:qFormat/>
    <w:rsid w:val="008C76C7"/>
    <w:rPr>
      <w:rFonts w:ascii="Times New Roman" w:eastAsia="Times New Roman" w:hAnsi="Times New Roman"/>
      <w:sz w:val="24"/>
      <w:szCs w:val="24"/>
      <w:lang w:val="en-GB" w:eastAsia="ko-KR"/>
    </w:rPr>
  </w:style>
  <w:style w:type="paragraph" w:customStyle="1" w:styleId="Createdon">
    <w:name w:val="Created on"/>
    <w:qFormat/>
    <w:rsid w:val="008C76C7"/>
    <w:rPr>
      <w:rFonts w:ascii="Times New Roman" w:eastAsia="Times New Roman" w:hAnsi="Times New Roman"/>
      <w:sz w:val="24"/>
      <w:szCs w:val="24"/>
      <w:lang w:val="en-GB" w:eastAsia="ko-KR"/>
    </w:rPr>
  </w:style>
  <w:style w:type="paragraph" w:customStyle="1" w:styleId="Lastprinted">
    <w:name w:val="Last printed"/>
    <w:qFormat/>
    <w:rsid w:val="008C76C7"/>
    <w:rPr>
      <w:rFonts w:ascii="Times New Roman" w:eastAsia="Times New Roman" w:hAnsi="Times New Roman"/>
      <w:sz w:val="24"/>
      <w:szCs w:val="24"/>
      <w:lang w:val="en-GB" w:eastAsia="ko-KR"/>
    </w:rPr>
  </w:style>
  <w:style w:type="paragraph" w:customStyle="1" w:styleId="Lastsavedby">
    <w:name w:val="Last saved by"/>
    <w:qFormat/>
    <w:rsid w:val="008C76C7"/>
    <w:rPr>
      <w:rFonts w:ascii="Times New Roman" w:eastAsia="Times New Roman" w:hAnsi="Times New Roman"/>
      <w:sz w:val="24"/>
      <w:szCs w:val="24"/>
      <w:lang w:val="en-GB" w:eastAsia="ko-KR"/>
    </w:rPr>
  </w:style>
  <w:style w:type="paragraph" w:customStyle="1" w:styleId="Filename">
    <w:name w:val="Filename"/>
    <w:qFormat/>
    <w:rsid w:val="008C76C7"/>
    <w:rPr>
      <w:rFonts w:ascii="Times New Roman" w:eastAsia="Times New Roman" w:hAnsi="Times New Roman"/>
      <w:sz w:val="24"/>
      <w:szCs w:val="24"/>
      <w:lang w:val="en-GB" w:eastAsia="ko-KR"/>
    </w:rPr>
  </w:style>
  <w:style w:type="paragraph" w:customStyle="1" w:styleId="Filenameandpath">
    <w:name w:val="Filename and path"/>
    <w:qFormat/>
    <w:rsid w:val="008C76C7"/>
    <w:rPr>
      <w:rFonts w:ascii="Times New Roman" w:eastAsia="Times New Roman" w:hAnsi="Times New Roman"/>
      <w:sz w:val="24"/>
      <w:szCs w:val="24"/>
      <w:lang w:val="en-GB" w:eastAsia="ko-KR"/>
    </w:rPr>
  </w:style>
  <w:style w:type="paragraph" w:customStyle="1" w:styleId="AuthorPageDate">
    <w:name w:val="Author  Page #  Date"/>
    <w:qFormat/>
    <w:rsid w:val="008C76C7"/>
    <w:rPr>
      <w:rFonts w:ascii="Times New Roman" w:eastAsia="Times New Roman" w:hAnsi="Times New Roman"/>
      <w:sz w:val="24"/>
      <w:szCs w:val="24"/>
      <w:lang w:val="en-GB" w:eastAsia="ko-KR"/>
    </w:rPr>
  </w:style>
  <w:style w:type="paragraph" w:customStyle="1" w:styleId="ConfidentialPageDate">
    <w:name w:val="Confidential  Page #  Date"/>
    <w:qFormat/>
    <w:rsid w:val="008C76C7"/>
    <w:rPr>
      <w:rFonts w:ascii="Times New Roman" w:eastAsia="Times New Roman" w:hAnsi="Times New Roman"/>
      <w:sz w:val="24"/>
      <w:szCs w:val="24"/>
      <w:lang w:val="en-GB" w:eastAsia="ko-KR"/>
    </w:rPr>
  </w:style>
  <w:style w:type="paragraph" w:customStyle="1" w:styleId="INDENT1">
    <w:name w:val="INDENT1"/>
    <w:basedOn w:val="a"/>
    <w:qFormat/>
    <w:rsid w:val="008C76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8C76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8C76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8C76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8C76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8C76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8C76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8C76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8C76C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8C76C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8C76C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8C76C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76C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8C76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C76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76C7"/>
    <w:rPr>
      <w:rFonts w:ascii="Arial" w:hAnsi="Arial"/>
      <w:sz w:val="28"/>
      <w:lang w:val="en-GB" w:eastAsia="en-US" w:bidi="ar-SA"/>
    </w:rPr>
  </w:style>
  <w:style w:type="character" w:customStyle="1" w:styleId="T1Char3">
    <w:name w:val="T1 Char3"/>
    <w:aliases w:val="Header 6 Char Char3"/>
    <w:qFormat/>
    <w:rsid w:val="008C76C7"/>
    <w:rPr>
      <w:rFonts w:ascii="Arial" w:hAnsi="Arial"/>
      <w:lang w:val="en-GB" w:eastAsia="en-US" w:bidi="ar-SA"/>
    </w:rPr>
  </w:style>
  <w:style w:type="table" w:customStyle="1" w:styleId="Tabellengitternetz1">
    <w:name w:val="Tabellengitternetz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8C76C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C76C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C76C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8C76C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8C76C7"/>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8C76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8C76C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C76C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8C76C7"/>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8C76C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8C76C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8C76C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8C76C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8C76C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8C76C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8C76C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C76C7"/>
    <w:pPr>
      <w:tabs>
        <w:tab w:val="left" w:pos="360"/>
      </w:tabs>
      <w:ind w:left="360" w:hanging="360"/>
    </w:pPr>
  </w:style>
  <w:style w:type="paragraph" w:customStyle="1" w:styleId="Para1">
    <w:name w:val="Para1"/>
    <w:basedOn w:val="a"/>
    <w:qFormat/>
    <w:rsid w:val="008C76C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8C76C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8C76C7"/>
    <w:pPr>
      <w:keepNext/>
      <w:keepLines/>
      <w:spacing w:after="60"/>
      <w:ind w:left="210"/>
      <w:jc w:val="center"/>
    </w:pPr>
    <w:rPr>
      <w:rFonts w:eastAsia="ＭＳ 明朝"/>
      <w:b/>
      <w:i w:val="0"/>
    </w:rPr>
  </w:style>
  <w:style w:type="paragraph" w:customStyle="1" w:styleId="TableofFigures1">
    <w:name w:val="Table of Figures1"/>
    <w:basedOn w:val="a"/>
    <w:next w:val="a"/>
    <w:qFormat/>
    <w:rsid w:val="008C76C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8C76C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8C76C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8C76C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8C76C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C76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C76C7"/>
    <w:pPr>
      <w:spacing w:before="120"/>
      <w:outlineLvl w:val="2"/>
    </w:pPr>
    <w:rPr>
      <w:sz w:val="28"/>
    </w:rPr>
  </w:style>
  <w:style w:type="paragraph" w:customStyle="1" w:styleId="Heading2Head2A2">
    <w:name w:val="Heading 2.Head2A.2"/>
    <w:basedOn w:val="1"/>
    <w:next w:val="a"/>
    <w:qFormat/>
    <w:rsid w:val="008C76C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8C76C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8C76C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8C76C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8C76C7"/>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8C76C7"/>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8C76C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8C76C7"/>
  </w:style>
  <w:style w:type="paragraph" w:customStyle="1" w:styleId="1030302">
    <w:name w:val="样式 样式 标题 1 + 两端对齐 段前: 0.3 行 段后: 0.3 行 行距: 单倍行距 + 段前: 0.2 行 段后: ..."/>
    <w:basedOn w:val="a"/>
    <w:autoRedefine/>
    <w:qFormat/>
    <w:rsid w:val="008C76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8C76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8C76C7"/>
    <w:rPr>
      <w:rFonts w:ascii="Arial" w:hAnsi="Arial"/>
      <w:sz w:val="36"/>
      <w:lang w:val="en-GB" w:eastAsia="en-US" w:bidi="ar-SA"/>
    </w:rPr>
  </w:style>
  <w:style w:type="character" w:customStyle="1" w:styleId="CharChar28">
    <w:name w:val="Char Char28"/>
    <w:qFormat/>
    <w:rsid w:val="008C76C7"/>
    <w:rPr>
      <w:rFonts w:ascii="Arial" w:hAnsi="Arial"/>
      <w:sz w:val="32"/>
      <w:lang w:val="en-GB"/>
    </w:rPr>
  </w:style>
  <w:style w:type="character" w:customStyle="1" w:styleId="msoins00">
    <w:name w:val="msoins0"/>
    <w:qFormat/>
    <w:rsid w:val="008C76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76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C76C7"/>
    <w:rPr>
      <w:rFonts w:ascii="Arial" w:hAnsi="Arial"/>
      <w:sz w:val="22"/>
      <w:lang w:val="en-GB" w:eastAsia="en-GB" w:bidi="ar-SA"/>
    </w:rPr>
  </w:style>
  <w:style w:type="character" w:customStyle="1" w:styleId="B3Char">
    <w:name w:val="B3 Char"/>
    <w:link w:val="B30"/>
    <w:qFormat/>
    <w:rsid w:val="008C76C7"/>
    <w:rPr>
      <w:rFonts w:ascii="Times New Roman" w:hAnsi="Times New Roman"/>
      <w:lang w:val="en-GB" w:eastAsia="en-US"/>
    </w:rPr>
  </w:style>
  <w:style w:type="character" w:customStyle="1" w:styleId="B4Char">
    <w:name w:val="B4 Char"/>
    <w:link w:val="B4"/>
    <w:qFormat/>
    <w:rsid w:val="008C76C7"/>
    <w:rPr>
      <w:rFonts w:ascii="Times New Roman" w:hAnsi="Times New Roman"/>
      <w:lang w:val="en-GB" w:eastAsia="en-US"/>
    </w:rPr>
  </w:style>
  <w:style w:type="character" w:customStyle="1" w:styleId="B5Char">
    <w:name w:val="B5 Char"/>
    <w:link w:val="B5"/>
    <w:qFormat/>
    <w:rsid w:val="008C76C7"/>
    <w:rPr>
      <w:rFonts w:ascii="Times New Roman" w:hAnsi="Times New Roman"/>
      <w:lang w:val="en-GB" w:eastAsia="en-US"/>
    </w:rPr>
  </w:style>
  <w:style w:type="character" w:customStyle="1" w:styleId="CharChar21">
    <w:name w:val="Char Char21"/>
    <w:qFormat/>
    <w:rsid w:val="008C76C7"/>
    <w:rPr>
      <w:rFonts w:ascii="Times New Roman" w:hAnsi="Times New Roman"/>
      <w:lang w:val="en-GB" w:eastAsia="en-US"/>
    </w:rPr>
  </w:style>
  <w:style w:type="paragraph" w:customStyle="1" w:styleId="16">
    <w:name w:val="修订1"/>
    <w:hidden/>
    <w:semiHidden/>
    <w:qFormat/>
    <w:rsid w:val="008C76C7"/>
    <w:rPr>
      <w:rFonts w:ascii="Times New Roman" w:eastAsia="Batang" w:hAnsi="Times New Roman"/>
      <w:lang w:val="en-GB" w:eastAsia="en-US"/>
    </w:rPr>
  </w:style>
  <w:style w:type="character" w:customStyle="1" w:styleId="HeadingChar">
    <w:name w:val="Heading Char"/>
    <w:link w:val="Heading"/>
    <w:qFormat/>
    <w:rsid w:val="008C76C7"/>
    <w:rPr>
      <w:rFonts w:ascii="Arial" w:eastAsia="SimSun" w:hAnsi="Arial"/>
      <w:b/>
      <w:lang w:val="en-US"/>
    </w:rPr>
  </w:style>
  <w:style w:type="paragraph" w:customStyle="1" w:styleId="B6">
    <w:name w:val="B6"/>
    <w:basedOn w:val="B5"/>
    <w:link w:val="B6Char"/>
    <w:qFormat/>
    <w:rsid w:val="008C76C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C76C7"/>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C76C7"/>
    <w:rPr>
      <w:rFonts w:ascii="Arial" w:eastAsia="SimSun" w:hAnsi="Arial"/>
      <w:sz w:val="32"/>
      <w:lang w:val="en-GB" w:eastAsia="en-US" w:bidi="ar-SA"/>
    </w:rPr>
  </w:style>
  <w:style w:type="character" w:customStyle="1" w:styleId="CharChar16">
    <w:name w:val="Char Char16"/>
    <w:qFormat/>
    <w:rsid w:val="008C76C7"/>
    <w:rPr>
      <w:rFonts w:ascii="Arial" w:eastAsia="SimSun" w:hAnsi="Arial"/>
      <w:lang w:val="en-GB" w:eastAsia="en-US" w:bidi="ar-SA"/>
    </w:rPr>
  </w:style>
  <w:style w:type="character" w:customStyle="1" w:styleId="CharChar14">
    <w:name w:val="Char Char14"/>
    <w:qFormat/>
    <w:rsid w:val="008C76C7"/>
    <w:rPr>
      <w:rFonts w:ascii="Arial" w:eastAsia="SimSun" w:hAnsi="Arial"/>
      <w:sz w:val="36"/>
      <w:lang w:val="en-GB" w:eastAsia="en-US" w:bidi="ar-SA"/>
    </w:rPr>
  </w:style>
  <w:style w:type="paragraph" w:customStyle="1" w:styleId="17">
    <w:name w:val="変更箇所1"/>
    <w:hidden/>
    <w:semiHidden/>
    <w:qFormat/>
    <w:rsid w:val="008C76C7"/>
    <w:rPr>
      <w:rFonts w:ascii="Times New Roman" w:eastAsia="ＭＳ 明朝" w:hAnsi="Times New Roman"/>
      <w:lang w:val="en-GB" w:eastAsia="en-US"/>
    </w:rPr>
  </w:style>
  <w:style w:type="paragraph" w:customStyle="1" w:styleId="CarCar1CharCharCarCar">
    <w:name w:val="Car Car1 Char Char Car Car"/>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C76C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8C76C7"/>
    <w:rPr>
      <w:rFonts w:ascii="Times New Roman" w:eastAsia="SimSun" w:hAnsi="Times New Roman"/>
      <w:i/>
      <w:iCs/>
      <w:lang w:val="en-GB" w:eastAsia="x-none"/>
    </w:rPr>
  </w:style>
  <w:style w:type="paragraph" w:styleId="afff3">
    <w:name w:val="Note Heading"/>
    <w:basedOn w:val="a"/>
    <w:next w:val="a"/>
    <w:link w:val="afff4"/>
    <w:qFormat/>
    <w:rsid w:val="008C76C7"/>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8C76C7"/>
    <w:rPr>
      <w:rFonts w:ascii="Times New Roman" w:eastAsia="Times New Roman" w:hAnsi="Times New Roman"/>
      <w:lang w:val="en-GB" w:eastAsia="en-GB"/>
    </w:rPr>
  </w:style>
  <w:style w:type="character" w:customStyle="1" w:styleId="CharChar25">
    <w:name w:val="Char Char25"/>
    <w:qFormat/>
    <w:rsid w:val="008C76C7"/>
    <w:rPr>
      <w:rFonts w:ascii="Arial" w:hAnsi="Arial"/>
      <w:lang w:val="en-GB" w:eastAsia="en-US"/>
    </w:rPr>
  </w:style>
  <w:style w:type="character" w:customStyle="1" w:styleId="CharChar24">
    <w:name w:val="Char Char24"/>
    <w:rsid w:val="008C76C7"/>
    <w:rPr>
      <w:rFonts w:ascii="Arial" w:hAnsi="Arial"/>
      <w:sz w:val="36"/>
      <w:lang w:val="en-GB" w:eastAsia="en-US"/>
    </w:rPr>
  </w:style>
  <w:style w:type="character" w:customStyle="1" w:styleId="CharChar17">
    <w:name w:val="Char Char17"/>
    <w:qFormat/>
    <w:rsid w:val="008C76C7"/>
    <w:rPr>
      <w:rFonts w:ascii="Tahoma" w:hAnsi="Tahoma" w:cs="Tahoma"/>
      <w:shd w:val="clear" w:color="auto" w:fill="000080"/>
      <w:lang w:val="en-GB" w:eastAsia="en-US"/>
    </w:rPr>
  </w:style>
  <w:style w:type="character" w:customStyle="1" w:styleId="CharChar19">
    <w:name w:val="Char Char19"/>
    <w:qFormat/>
    <w:rsid w:val="008C76C7"/>
    <w:rPr>
      <w:rFonts w:ascii="Times New Roman" w:hAnsi="Times New Roman"/>
      <w:lang w:val="en-GB"/>
    </w:rPr>
  </w:style>
  <w:style w:type="character" w:customStyle="1" w:styleId="CharChar20">
    <w:name w:val="Char Char20"/>
    <w:qFormat/>
    <w:rsid w:val="008C76C7"/>
    <w:rPr>
      <w:rFonts w:ascii="Tahoma" w:hAnsi="Tahoma" w:cs="Tahoma"/>
      <w:sz w:val="16"/>
      <w:szCs w:val="16"/>
      <w:lang w:val="en-GB" w:eastAsia="en-US"/>
    </w:rPr>
  </w:style>
  <w:style w:type="paragraph" w:customStyle="1" w:styleId="afff5">
    <w:name w:val="수정"/>
    <w:hidden/>
    <w:semiHidden/>
    <w:qFormat/>
    <w:rsid w:val="008C76C7"/>
    <w:rPr>
      <w:rFonts w:ascii="Times New Roman" w:eastAsia="Batang" w:hAnsi="Times New Roman"/>
      <w:lang w:val="en-GB" w:eastAsia="en-US"/>
    </w:rPr>
  </w:style>
  <w:style w:type="character" w:customStyle="1" w:styleId="CharChar30">
    <w:name w:val="Char Char30"/>
    <w:qFormat/>
    <w:rsid w:val="008C76C7"/>
    <w:rPr>
      <w:rFonts w:ascii="Arial" w:hAnsi="Arial"/>
      <w:lang w:val="en-GB" w:eastAsia="en-US"/>
    </w:rPr>
  </w:style>
  <w:style w:type="character" w:customStyle="1" w:styleId="CharChar26">
    <w:name w:val="Char Char26"/>
    <w:qFormat/>
    <w:rsid w:val="008C76C7"/>
    <w:rPr>
      <w:rFonts w:ascii="Times New Roman" w:hAnsi="Times New Roman"/>
      <w:lang w:val="en-GB" w:eastAsia="en-US"/>
    </w:rPr>
  </w:style>
  <w:style w:type="character" w:customStyle="1" w:styleId="CharChar27">
    <w:name w:val="Char Char27"/>
    <w:qFormat/>
    <w:rsid w:val="008C76C7"/>
    <w:rPr>
      <w:rFonts w:ascii="Arial" w:hAnsi="Arial"/>
      <w:b/>
      <w:i/>
      <w:noProof/>
      <w:sz w:val="18"/>
      <w:lang w:val="en-GB" w:eastAsia="en-US"/>
    </w:rPr>
  </w:style>
  <w:style w:type="paragraph" w:customStyle="1" w:styleId="Objetducommentaire">
    <w:name w:val="Objet du commentaire"/>
    <w:basedOn w:val="af1"/>
    <w:next w:val="af1"/>
    <w:semiHidden/>
    <w:qFormat/>
    <w:rsid w:val="008C76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8C76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C76C7"/>
    <w:rPr>
      <w:rFonts w:ascii="Arial" w:hAnsi="Arial" w:cs="Arial"/>
      <w:color w:val="auto"/>
      <w:sz w:val="20"/>
      <w:szCs w:val="20"/>
    </w:rPr>
  </w:style>
  <w:style w:type="paragraph" w:customStyle="1" w:styleId="TALCharChar">
    <w:name w:val="TAL Char Char"/>
    <w:basedOn w:val="a"/>
    <w:link w:val="TALCharCharChar"/>
    <w:qFormat/>
    <w:rsid w:val="008C76C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8C76C7"/>
    <w:rPr>
      <w:rFonts w:ascii="Arial" w:eastAsia="Times New Roman" w:hAnsi="Arial"/>
      <w:sz w:val="18"/>
      <w:lang w:val="en-GB" w:eastAsia="x-none"/>
    </w:rPr>
  </w:style>
  <w:style w:type="paragraph" w:customStyle="1" w:styleId="Arial">
    <w:name w:val="正文 + Arial"/>
    <w:aliases w:val="8 磅,加粗,段后: 0 磅"/>
    <w:basedOn w:val="TAL"/>
    <w:qFormat/>
    <w:rsid w:val="008C76C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8C76C7"/>
  </w:style>
  <w:style w:type="paragraph" w:customStyle="1" w:styleId="xl22">
    <w:name w:val="xl22"/>
    <w:basedOn w:val="a"/>
    <w:qFormat/>
    <w:rsid w:val="008C76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8C76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8C76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8C76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8C76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8C76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8C76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8C76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8C76C7"/>
    <w:rPr>
      <w:rFonts w:ascii="Times New Roman" w:eastAsia="PMingLiU" w:hAnsi="Times New Roman"/>
      <w:lang w:val="en-GB" w:eastAsia="en-GB"/>
    </w:rPr>
    <w:tblPr/>
  </w:style>
  <w:style w:type="character" w:customStyle="1" w:styleId="EXCar">
    <w:name w:val="EX Car"/>
    <w:qFormat/>
    <w:rsid w:val="008C76C7"/>
    <w:rPr>
      <w:lang w:val="en-GB"/>
    </w:rPr>
  </w:style>
  <w:style w:type="character" w:customStyle="1" w:styleId="MTDisplayEquationZchn">
    <w:name w:val="MTDisplayEquation Zchn"/>
    <w:link w:val="MTDisplayEquation"/>
    <w:qFormat/>
    <w:rsid w:val="008C76C7"/>
    <w:rPr>
      <w:rFonts w:ascii="Times New Roman" w:eastAsia="Times New Roman" w:hAnsi="Times New Roman"/>
      <w:lang w:val="en-GB" w:eastAsia="ja-JP"/>
    </w:rPr>
  </w:style>
  <w:style w:type="character" w:customStyle="1" w:styleId="TF0">
    <w:name w:val="TF字符"/>
    <w:aliases w:val="left字符"/>
    <w:qFormat/>
    <w:rsid w:val="008C76C7"/>
    <w:rPr>
      <w:rFonts w:ascii="Arial" w:hAnsi="Arial"/>
      <w:b/>
      <w:lang w:val="en-GB" w:eastAsia="en-US"/>
    </w:rPr>
  </w:style>
  <w:style w:type="paragraph" w:customStyle="1" w:styleId="afff6">
    <w:name w:val="修订"/>
    <w:hidden/>
    <w:semiHidden/>
    <w:qFormat/>
    <w:rsid w:val="008C76C7"/>
    <w:rPr>
      <w:rFonts w:ascii="Times New Roman" w:eastAsia="Batang" w:hAnsi="Times New Roman"/>
      <w:lang w:val="en-GB" w:eastAsia="en-US"/>
    </w:rPr>
  </w:style>
  <w:style w:type="character" w:customStyle="1" w:styleId="25">
    <w:name w:val="箇条書き 2 (文字)"/>
    <w:aliases w:val="lb2 (文字)"/>
    <w:link w:val="24"/>
    <w:qFormat/>
    <w:rsid w:val="008C76C7"/>
    <w:rPr>
      <w:rFonts w:ascii="Times New Roman" w:hAnsi="Times New Roman"/>
      <w:lang w:val="en-GB" w:eastAsia="en-US"/>
    </w:rPr>
  </w:style>
  <w:style w:type="paragraph" w:customStyle="1" w:styleId="-31">
    <w:name w:val="深色列表 - 着色 31"/>
    <w:hidden/>
    <w:uiPriority w:val="99"/>
    <w:semiHidden/>
    <w:qFormat/>
    <w:rsid w:val="008C76C7"/>
    <w:rPr>
      <w:rFonts w:ascii="Times New Roman" w:eastAsia="ＭＳ 明朝" w:hAnsi="Times New Roman"/>
      <w:lang w:val="en-GB" w:eastAsia="en-US"/>
    </w:rPr>
  </w:style>
  <w:style w:type="character" w:customStyle="1" w:styleId="Heading6Char3">
    <w:name w:val="Heading 6 Char3"/>
    <w:aliases w:val="T1 Char10,Header 6 Char1"/>
    <w:qFormat/>
    <w:rsid w:val="008C76C7"/>
    <w:rPr>
      <w:rFonts w:ascii="Arial" w:hAnsi="Arial"/>
      <w:lang w:val="en-GB"/>
    </w:rPr>
  </w:style>
  <w:style w:type="character" w:customStyle="1" w:styleId="1-11">
    <w:name w:val="网格表 1 浅色 - 着色 11"/>
    <w:uiPriority w:val="31"/>
    <w:qFormat/>
    <w:rsid w:val="008C76C7"/>
    <w:rPr>
      <w:smallCaps/>
      <w:color w:val="5A5A5A"/>
    </w:rPr>
  </w:style>
  <w:style w:type="paragraph" w:customStyle="1" w:styleId="afff7">
    <w:name w:val="样式 页眉"/>
    <w:basedOn w:val="a4"/>
    <w:link w:val="Char"/>
    <w:qFormat/>
    <w:rsid w:val="008C76C7"/>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8C76C7"/>
    <w:rPr>
      <w:rFonts w:ascii="Arial" w:eastAsia="Arial" w:hAnsi="Arial"/>
      <w:b/>
      <w:bCs/>
      <w:noProof/>
      <w:sz w:val="22"/>
      <w:lang w:val="en-GB" w:eastAsia="en-US"/>
    </w:rPr>
  </w:style>
  <w:style w:type="paragraph" w:customStyle="1" w:styleId="-310">
    <w:name w:val="彩色底纹 - 着色 31"/>
    <w:basedOn w:val="a"/>
    <w:uiPriority w:val="34"/>
    <w:qFormat/>
    <w:rsid w:val="008C76C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C76C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8C76C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C76C7"/>
    <w:rPr>
      <w:rFonts w:ascii="Arial" w:hAnsi="Arial"/>
      <w:sz w:val="22"/>
      <w:lang w:val="en-GB" w:eastAsia="ja-JP" w:bidi="ar-SA"/>
    </w:rPr>
  </w:style>
  <w:style w:type="table" w:customStyle="1" w:styleId="TableGrid11">
    <w:name w:val="Table Grid11"/>
    <w:basedOn w:val="a1"/>
    <w:next w:val="afc"/>
    <w:qFormat/>
    <w:rsid w:val="008C76C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8C76C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8C76C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8C76C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8C76C7"/>
    <w:rPr>
      <w:rFonts w:ascii="Times New Roman" w:eastAsia="Times New Roman" w:hAnsi="Times New Roman"/>
      <w:lang w:val="en-GB" w:eastAsia="en-US"/>
    </w:rPr>
  </w:style>
  <w:style w:type="paragraph" w:customStyle="1" w:styleId="MotorolaResponse1">
    <w:name w:val="Motorola Response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8C76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76C7"/>
    <w:rPr>
      <w:rFonts w:ascii="Times New Roman" w:eastAsia="Batang" w:hAnsi="Times New Roman"/>
      <w:sz w:val="24"/>
      <w:lang w:eastAsia="en-US"/>
    </w:rPr>
  </w:style>
  <w:style w:type="paragraph" w:customStyle="1" w:styleId="FBCharCharCharChar1">
    <w:name w:val="FB Char Char Char Char1"/>
    <w:next w:val="a"/>
    <w:semiHidden/>
    <w:qFormat/>
    <w:rsid w:val="008C76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8C76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8C76C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C76C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C76C7"/>
    <w:rPr>
      <w:rFonts w:ascii="Arial" w:eastAsia="Arial" w:hAnsi="Arial"/>
      <w:sz w:val="28"/>
      <w:lang w:val="en-GB" w:eastAsia="en-US"/>
    </w:rPr>
  </w:style>
  <w:style w:type="paragraph" w:customStyle="1" w:styleId="afff9">
    <w:name w:val="表格题注"/>
    <w:next w:val="a"/>
    <w:qFormat/>
    <w:rsid w:val="008C76C7"/>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8C76C7"/>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8C76C7"/>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8C76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76C7"/>
    <w:rPr>
      <w:vanish w:val="0"/>
      <w:color w:val="FF0000"/>
      <w:lang w:eastAsia="en-US"/>
    </w:rPr>
  </w:style>
  <w:style w:type="character" w:customStyle="1" w:styleId="27">
    <w:name w:val="一覧 2 (文字)"/>
    <w:link w:val="26"/>
    <w:qFormat/>
    <w:rsid w:val="008C76C7"/>
    <w:rPr>
      <w:rFonts w:ascii="Times New Roman" w:hAnsi="Times New Roman"/>
      <w:lang w:val="en-GB" w:eastAsia="en-US"/>
    </w:rPr>
  </w:style>
  <w:style w:type="character" w:customStyle="1" w:styleId="ac">
    <w:name w:val="箇条書き (文字)"/>
    <w:aliases w:val="UL (文字)"/>
    <w:link w:val="a9"/>
    <w:qFormat/>
    <w:rsid w:val="008C76C7"/>
    <w:rPr>
      <w:rFonts w:ascii="Times New Roman" w:hAnsi="Times New Roman"/>
      <w:lang w:val="en-GB" w:eastAsia="en-US"/>
    </w:rPr>
  </w:style>
  <w:style w:type="character" w:customStyle="1" w:styleId="1Char0">
    <w:name w:val="样式1 Char"/>
    <w:link w:val="18"/>
    <w:qFormat/>
    <w:rsid w:val="008C76C7"/>
    <w:rPr>
      <w:rFonts w:ascii="Arial" w:hAnsi="Arial"/>
      <w:sz w:val="18"/>
      <w:lang w:val="x-none" w:eastAsia="ja-JP"/>
    </w:rPr>
  </w:style>
  <w:style w:type="character" w:customStyle="1" w:styleId="superscript">
    <w:name w:val="superscript"/>
    <w:aliases w:val="+"/>
    <w:qFormat/>
    <w:rsid w:val="008C76C7"/>
    <w:rPr>
      <w:rFonts w:ascii="Bookman" w:hAnsi="Bookman"/>
      <w:position w:val="6"/>
      <w:sz w:val="18"/>
    </w:rPr>
  </w:style>
  <w:style w:type="character" w:customStyle="1" w:styleId="NOChar1">
    <w:name w:val="NO Char1"/>
    <w:qFormat/>
    <w:rsid w:val="008C76C7"/>
    <w:rPr>
      <w:rFonts w:eastAsia="ＭＳ 明朝"/>
      <w:lang w:val="en-GB" w:eastAsia="en-US" w:bidi="ar-SA"/>
    </w:rPr>
  </w:style>
  <w:style w:type="paragraph" w:customStyle="1" w:styleId="textintend1">
    <w:name w:val="text intend 1"/>
    <w:basedOn w:val="text"/>
    <w:qFormat/>
    <w:rsid w:val="008C76C7"/>
    <w:pPr>
      <w:widowControl/>
      <w:tabs>
        <w:tab w:val="left" w:pos="992"/>
      </w:tabs>
      <w:spacing w:after="120"/>
      <w:ind w:left="992" w:hanging="425"/>
    </w:pPr>
    <w:rPr>
      <w:rFonts w:eastAsia="ＭＳ 明朝"/>
      <w:lang w:val="en-US"/>
    </w:rPr>
  </w:style>
  <w:style w:type="paragraph" w:customStyle="1" w:styleId="TabList">
    <w:name w:val="TabList"/>
    <w:basedOn w:val="a"/>
    <w:qFormat/>
    <w:rsid w:val="008C76C7"/>
    <w:pPr>
      <w:tabs>
        <w:tab w:val="left" w:pos="1134"/>
      </w:tabs>
      <w:spacing w:after="0"/>
    </w:pPr>
    <w:rPr>
      <w:rFonts w:eastAsia="ＭＳ 明朝"/>
    </w:rPr>
  </w:style>
  <w:style w:type="character" w:customStyle="1" w:styleId="BodyText2Char1">
    <w:name w:val="Body Text 2 Char1"/>
    <w:qFormat/>
    <w:rsid w:val="008C76C7"/>
    <w:rPr>
      <w:lang w:val="en-GB"/>
    </w:rPr>
  </w:style>
  <w:style w:type="character" w:customStyle="1" w:styleId="EndnoteTextChar1">
    <w:name w:val="Endnote Text Char1"/>
    <w:uiPriority w:val="99"/>
    <w:qFormat/>
    <w:rsid w:val="008C76C7"/>
    <w:rPr>
      <w:lang w:val="en-GB"/>
    </w:rPr>
  </w:style>
  <w:style w:type="character" w:customStyle="1" w:styleId="TitleChar1">
    <w:name w:val="Title Char1"/>
    <w:qFormat/>
    <w:rsid w:val="008C76C7"/>
    <w:rPr>
      <w:rFonts w:ascii="Cambria" w:eastAsia="Times New Roman" w:hAnsi="Cambria" w:cs="Times New Roman"/>
      <w:b/>
      <w:bCs/>
      <w:kern w:val="28"/>
      <w:sz w:val="32"/>
      <w:szCs w:val="32"/>
      <w:lang w:val="en-GB"/>
    </w:rPr>
  </w:style>
  <w:style w:type="paragraph" w:customStyle="1" w:styleId="textintend2">
    <w:name w:val="text intend 2"/>
    <w:basedOn w:val="text"/>
    <w:qFormat/>
    <w:rsid w:val="008C76C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C76C7"/>
    <w:rPr>
      <w:lang w:val="en-GB"/>
    </w:rPr>
  </w:style>
  <w:style w:type="character" w:customStyle="1" w:styleId="BodyTextIndentChar1">
    <w:name w:val="Body Text Indent Char1"/>
    <w:qFormat/>
    <w:rsid w:val="008C76C7"/>
    <w:rPr>
      <w:lang w:val="en-GB"/>
    </w:rPr>
  </w:style>
  <w:style w:type="character" w:customStyle="1" w:styleId="BodyText3Char1">
    <w:name w:val="Body Text 3 Char1"/>
    <w:qFormat/>
    <w:rsid w:val="008C76C7"/>
    <w:rPr>
      <w:sz w:val="16"/>
      <w:szCs w:val="16"/>
      <w:lang w:val="en-GB"/>
    </w:rPr>
  </w:style>
  <w:style w:type="paragraph" w:customStyle="1" w:styleId="text">
    <w:name w:val="text"/>
    <w:basedOn w:val="a"/>
    <w:qFormat/>
    <w:rsid w:val="008C76C7"/>
    <w:pPr>
      <w:widowControl w:val="0"/>
      <w:spacing w:after="240"/>
      <w:jc w:val="both"/>
    </w:pPr>
    <w:rPr>
      <w:rFonts w:eastAsia="SimSun"/>
      <w:sz w:val="24"/>
      <w:lang w:val="en-AU"/>
    </w:rPr>
  </w:style>
  <w:style w:type="paragraph" w:customStyle="1" w:styleId="berschrift1H1">
    <w:name w:val="Überschrift 1.H1"/>
    <w:basedOn w:val="a"/>
    <w:next w:val="a"/>
    <w:qFormat/>
    <w:rsid w:val="008C76C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C76C7"/>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8C76C7"/>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8C76C7"/>
    <w:pPr>
      <w:spacing w:after="240"/>
      <w:jc w:val="both"/>
    </w:pPr>
    <w:rPr>
      <w:rFonts w:ascii="Helvetica" w:eastAsia="SimSun" w:hAnsi="Helvetica"/>
    </w:rPr>
  </w:style>
  <w:style w:type="paragraph" w:customStyle="1" w:styleId="List1">
    <w:name w:val="List1"/>
    <w:basedOn w:val="a"/>
    <w:qFormat/>
    <w:rsid w:val="008C76C7"/>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8C76C7"/>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8C76C7"/>
    <w:pPr>
      <w:spacing w:before="120" w:after="0"/>
      <w:jc w:val="both"/>
    </w:pPr>
    <w:rPr>
      <w:rFonts w:eastAsia="SimSun"/>
      <w:lang w:val="en-US"/>
    </w:rPr>
  </w:style>
  <w:style w:type="paragraph" w:customStyle="1" w:styleId="centered">
    <w:name w:val="centered"/>
    <w:basedOn w:val="a"/>
    <w:qFormat/>
    <w:rsid w:val="008C76C7"/>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8C76C7"/>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8C76C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C76C7"/>
    <w:rPr>
      <w:rFonts w:ascii="Times New Roman" w:eastAsia="Batang" w:hAnsi="Times New Roman"/>
      <w:lang w:val="en-GB" w:eastAsia="en-US"/>
    </w:rPr>
  </w:style>
  <w:style w:type="numbering" w:customStyle="1" w:styleId="19">
    <w:name w:val="リストなし1"/>
    <w:next w:val="a2"/>
    <w:uiPriority w:val="99"/>
    <w:semiHidden/>
    <w:unhideWhenUsed/>
    <w:rsid w:val="008C76C7"/>
  </w:style>
  <w:style w:type="paragraph" w:customStyle="1" w:styleId="810">
    <w:name w:val="表 (赤)  81"/>
    <w:basedOn w:val="a"/>
    <w:uiPriority w:val="34"/>
    <w:qFormat/>
    <w:rsid w:val="008C76C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8C76C7"/>
    <w:pPr>
      <w:spacing w:before="100" w:beforeAutospacing="1" w:after="100" w:afterAutospacing="1"/>
    </w:pPr>
    <w:rPr>
      <w:rFonts w:eastAsia="SimSun"/>
      <w:sz w:val="24"/>
      <w:szCs w:val="24"/>
      <w:lang w:val="en-US" w:eastAsia="zh-CN"/>
    </w:rPr>
  </w:style>
  <w:style w:type="table" w:styleId="2f0">
    <w:name w:val="Table Classic 2"/>
    <w:basedOn w:val="a1"/>
    <w:qFormat/>
    <w:rsid w:val="008C76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76C7"/>
    <w:rPr>
      <w:rFonts w:ascii="Times New Roman" w:eastAsia="SimSun" w:hAnsi="Times New Roman"/>
      <w:lang w:val="en-GB" w:eastAsia="en-US"/>
    </w:rPr>
  </w:style>
  <w:style w:type="character" w:customStyle="1" w:styleId="-21">
    <w:name w:val="浅色网格 - 着色 21"/>
    <w:uiPriority w:val="99"/>
    <w:unhideWhenUsed/>
    <w:qFormat/>
    <w:rsid w:val="008C76C7"/>
    <w:rPr>
      <w:color w:val="808080"/>
    </w:rPr>
  </w:style>
  <w:style w:type="paragraph" w:customStyle="1" w:styleId="LGTdoc">
    <w:name w:val="LGTdoc_본문"/>
    <w:basedOn w:val="a"/>
    <w:qFormat/>
    <w:rsid w:val="008C76C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8C76C7"/>
    <w:pPr>
      <w:spacing w:after="240"/>
      <w:jc w:val="both"/>
    </w:pPr>
    <w:rPr>
      <w:rFonts w:ascii="Arial" w:eastAsia="SimSun" w:hAnsi="Arial"/>
      <w:szCs w:val="24"/>
    </w:rPr>
  </w:style>
  <w:style w:type="paragraph" w:customStyle="1" w:styleId="ECCFootnote">
    <w:name w:val="ECC Footnote"/>
    <w:basedOn w:val="a"/>
    <w:autoRedefine/>
    <w:uiPriority w:val="99"/>
    <w:qFormat/>
    <w:rsid w:val="008C76C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76C7"/>
    <w:rPr>
      <w:rFonts w:ascii="Arial" w:eastAsia="SimSun" w:hAnsi="Arial"/>
      <w:szCs w:val="24"/>
      <w:lang w:val="en-GB" w:eastAsia="en-US"/>
    </w:rPr>
  </w:style>
  <w:style w:type="paragraph" w:customStyle="1" w:styleId="Text1">
    <w:name w:val="Text 1"/>
    <w:basedOn w:val="a"/>
    <w:qFormat/>
    <w:rsid w:val="008C76C7"/>
    <w:pPr>
      <w:spacing w:after="240"/>
      <w:ind w:left="482"/>
      <w:jc w:val="both"/>
    </w:pPr>
    <w:rPr>
      <w:rFonts w:eastAsia="SimSun"/>
      <w:sz w:val="24"/>
      <w:lang w:eastAsia="fr-BE"/>
    </w:rPr>
  </w:style>
  <w:style w:type="paragraph" w:customStyle="1" w:styleId="NumPar4">
    <w:name w:val="NumPar 4"/>
    <w:basedOn w:val="40"/>
    <w:next w:val="a"/>
    <w:uiPriority w:val="99"/>
    <w:qFormat/>
    <w:rsid w:val="008C76C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76C7"/>
  </w:style>
  <w:style w:type="paragraph" w:customStyle="1" w:styleId="cita">
    <w:name w:val="cita"/>
    <w:basedOn w:val="a"/>
    <w:qFormat/>
    <w:rsid w:val="008C76C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8C76C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8C76C7"/>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8C76C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8C76C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8C76C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8C76C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76C7"/>
    <w:rPr>
      <w:vanish w:val="0"/>
      <w:webHidden w:val="0"/>
      <w:color w:val="000000"/>
      <w:specVanish w:val="0"/>
    </w:rPr>
  </w:style>
  <w:style w:type="paragraph" w:customStyle="1" w:styleId="Equation">
    <w:name w:val="Equation"/>
    <w:basedOn w:val="a"/>
    <w:next w:val="a"/>
    <w:link w:val="EquationChar"/>
    <w:qFormat/>
    <w:rsid w:val="008C76C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C76C7"/>
    <w:rPr>
      <w:rFonts w:ascii="Times New Roman" w:eastAsia="SimSun" w:hAnsi="Times New Roman"/>
      <w:sz w:val="22"/>
      <w:szCs w:val="22"/>
      <w:lang w:val="x-none" w:eastAsia="x-none"/>
    </w:rPr>
  </w:style>
  <w:style w:type="character" w:customStyle="1" w:styleId="shorttext">
    <w:name w:val="short_text"/>
    <w:qFormat/>
    <w:rsid w:val="008C76C7"/>
  </w:style>
  <w:style w:type="character" w:customStyle="1" w:styleId="UnresolvedMention1">
    <w:name w:val="Unresolved Mention1"/>
    <w:uiPriority w:val="99"/>
    <w:unhideWhenUsed/>
    <w:qFormat/>
    <w:rsid w:val="008C76C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C76C7"/>
    <w:rPr>
      <w:sz w:val="18"/>
      <w:szCs w:val="18"/>
      <w:lang w:val="en-GB" w:eastAsia="en-US"/>
    </w:rPr>
  </w:style>
  <w:style w:type="character" w:customStyle="1" w:styleId="Char10">
    <w:name w:val="页脚 Char1"/>
    <w:aliases w:val="footer odd Char1,footer Char1,fo Char1,pie de página Char1"/>
    <w:qFormat/>
    <w:rsid w:val="008C76C7"/>
    <w:rPr>
      <w:sz w:val="18"/>
      <w:szCs w:val="18"/>
      <w:lang w:val="en-GB" w:eastAsia="en-US"/>
    </w:rPr>
  </w:style>
  <w:style w:type="paragraph" w:customStyle="1" w:styleId="2-21">
    <w:name w:val="中等深浅列表 2 - 着色 21"/>
    <w:uiPriority w:val="99"/>
    <w:semiHidden/>
    <w:qFormat/>
    <w:rsid w:val="008C76C7"/>
    <w:rPr>
      <w:rFonts w:ascii="Times New Roman" w:eastAsia="SimSun" w:hAnsi="Times New Roman"/>
      <w:lang w:val="en-GB" w:eastAsia="en-US"/>
    </w:rPr>
  </w:style>
  <w:style w:type="paragraph" w:customStyle="1" w:styleId="1-21">
    <w:name w:val="中等深浅网格 1 - 着色 21"/>
    <w:basedOn w:val="a"/>
    <w:uiPriority w:val="34"/>
    <w:qFormat/>
    <w:rsid w:val="008C76C7"/>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8C76C7"/>
    <w:rPr>
      <w:color w:val="808080"/>
    </w:rPr>
  </w:style>
  <w:style w:type="character" w:customStyle="1" w:styleId="UnresolvedMention2">
    <w:name w:val="Unresolved Mention2"/>
    <w:uiPriority w:val="99"/>
    <w:qFormat/>
    <w:rsid w:val="008C76C7"/>
    <w:rPr>
      <w:color w:val="808080"/>
      <w:shd w:val="clear" w:color="auto" w:fill="E6E6E6"/>
    </w:rPr>
  </w:style>
  <w:style w:type="paragraph" w:customStyle="1" w:styleId="-110">
    <w:name w:val="彩色底纹 - 着色 11"/>
    <w:hidden/>
    <w:uiPriority w:val="99"/>
    <w:semiHidden/>
    <w:qFormat/>
    <w:rsid w:val="008C76C7"/>
    <w:rPr>
      <w:rFonts w:ascii="Times New Roman" w:eastAsia="SimSun" w:hAnsi="Times New Roman"/>
      <w:lang w:val="en-GB" w:eastAsia="en-US"/>
    </w:rPr>
  </w:style>
  <w:style w:type="character" w:customStyle="1" w:styleId="UnresolvedMention3">
    <w:name w:val="Unresolved Mention3"/>
    <w:uiPriority w:val="99"/>
    <w:unhideWhenUsed/>
    <w:qFormat/>
    <w:rsid w:val="008C76C7"/>
    <w:rPr>
      <w:color w:val="808080"/>
      <w:shd w:val="clear" w:color="auto" w:fill="E6E6E6"/>
    </w:rPr>
  </w:style>
  <w:style w:type="character" w:customStyle="1" w:styleId="afffb">
    <w:name w:val="未处理的提及"/>
    <w:uiPriority w:val="52"/>
    <w:qFormat/>
    <w:rsid w:val="008C76C7"/>
    <w:rPr>
      <w:color w:val="808080"/>
      <w:shd w:val="clear" w:color="auto" w:fill="E6E6E6"/>
    </w:rPr>
  </w:style>
  <w:style w:type="paragraph" w:customStyle="1" w:styleId="910">
    <w:name w:val="目录 91"/>
    <w:basedOn w:val="81"/>
    <w:qFormat/>
    <w:rsid w:val="008C76C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8C76C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8C7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8C76C7"/>
    <w:rPr>
      <w:rFonts w:ascii="Courier New" w:eastAsia="ＭＳ 明朝" w:hAnsi="Courier New"/>
      <w:lang w:val="en-GB" w:eastAsia="ja-JP"/>
    </w:rPr>
  </w:style>
  <w:style w:type="character" w:styleId="HTML2">
    <w:name w:val="HTML Typewriter"/>
    <w:unhideWhenUsed/>
    <w:qFormat/>
    <w:rsid w:val="008C76C7"/>
    <w:rPr>
      <w:rFonts w:ascii="Courier New" w:eastAsia="Times New Roman" w:hAnsi="Courier New" w:cs="Courier New" w:hint="default"/>
      <w:sz w:val="24"/>
      <w:szCs w:val="24"/>
    </w:rPr>
  </w:style>
  <w:style w:type="character" w:customStyle="1" w:styleId="36">
    <w:name w:val="一覧 3 (文字)"/>
    <w:link w:val="35"/>
    <w:qFormat/>
    <w:locked/>
    <w:rsid w:val="008C76C7"/>
    <w:rPr>
      <w:rFonts w:ascii="Times New Roman" w:hAnsi="Times New Roman"/>
      <w:lang w:val="en-GB" w:eastAsia="en-US"/>
    </w:rPr>
  </w:style>
  <w:style w:type="character" w:customStyle="1" w:styleId="Char11">
    <w:name w:val="标题 Char1"/>
    <w:aliases w:val="Section Header Char1"/>
    <w:qFormat/>
    <w:rsid w:val="008C76C7"/>
    <w:rPr>
      <w:rFonts w:ascii="Cambria" w:hAnsi="Cambria" w:cs="Times New Roman"/>
      <w:b/>
      <w:bCs/>
      <w:sz w:val="32"/>
      <w:szCs w:val="32"/>
      <w:lang w:val="en-GB" w:eastAsia="en-US"/>
    </w:rPr>
  </w:style>
  <w:style w:type="paragraph" w:styleId="afffc">
    <w:name w:val="Subtitle"/>
    <w:basedOn w:val="a"/>
    <w:next w:val="a"/>
    <w:link w:val="afffd"/>
    <w:qFormat/>
    <w:rsid w:val="008C76C7"/>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8C76C7"/>
    <w:rPr>
      <w:rFonts w:ascii="Cambria" w:eastAsia="PMingLiU" w:hAnsi="Cambria"/>
      <w:i/>
      <w:iCs/>
      <w:sz w:val="24"/>
      <w:szCs w:val="24"/>
      <w:lang w:val="en-GB" w:eastAsia="en-US"/>
    </w:rPr>
  </w:style>
  <w:style w:type="character" w:customStyle="1" w:styleId="afffe">
    <w:name w:val="行間詰め (文字)"/>
    <w:link w:val="affff"/>
    <w:uiPriority w:val="1"/>
    <w:qFormat/>
    <w:locked/>
    <w:rsid w:val="008C76C7"/>
    <w:rPr>
      <w:rFonts w:ascii="Arial" w:eastAsia="PMingLiU" w:hAnsi="Arial" w:cs="Arial"/>
    </w:rPr>
  </w:style>
  <w:style w:type="paragraph" w:styleId="affff">
    <w:name w:val="No Spacing"/>
    <w:basedOn w:val="a"/>
    <w:link w:val="afffe"/>
    <w:uiPriority w:val="1"/>
    <w:qFormat/>
    <w:rsid w:val="008C76C7"/>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8C76C7"/>
    <w:pPr>
      <w:jc w:val="both"/>
    </w:pPr>
    <w:rPr>
      <w:rFonts w:ascii="Arial" w:eastAsia="PMingLiU" w:hAnsi="Arial"/>
      <w:i/>
      <w:iCs/>
      <w:color w:val="000000"/>
    </w:rPr>
  </w:style>
  <w:style w:type="character" w:customStyle="1" w:styleId="affff1">
    <w:name w:val="引用文 (文字)"/>
    <w:basedOn w:val="a0"/>
    <w:link w:val="affff0"/>
    <w:uiPriority w:val="29"/>
    <w:qFormat/>
    <w:rsid w:val="008C76C7"/>
    <w:rPr>
      <w:rFonts w:ascii="Arial" w:eastAsia="PMingLiU" w:hAnsi="Arial"/>
      <w:i/>
      <w:iCs/>
      <w:color w:val="000000"/>
      <w:lang w:val="en-GB" w:eastAsia="en-US"/>
    </w:rPr>
  </w:style>
  <w:style w:type="paragraph" w:styleId="2f1">
    <w:name w:val="Intense Quote"/>
    <w:basedOn w:val="a"/>
    <w:next w:val="a"/>
    <w:link w:val="2f2"/>
    <w:uiPriority w:val="30"/>
    <w:qFormat/>
    <w:rsid w:val="008C76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8C76C7"/>
    <w:rPr>
      <w:rFonts w:ascii="Arial" w:eastAsia="PMingLiU" w:hAnsi="Arial"/>
      <w:b/>
      <w:bCs/>
      <w:i/>
      <w:iCs/>
      <w:color w:val="4F81BD"/>
      <w:lang w:val="en-GB" w:eastAsia="en-US"/>
    </w:rPr>
  </w:style>
  <w:style w:type="paragraph" w:styleId="affff2">
    <w:name w:val="TOC Heading"/>
    <w:basedOn w:val="1"/>
    <w:next w:val="a"/>
    <w:uiPriority w:val="39"/>
    <w:unhideWhenUsed/>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8C76C7"/>
    <w:rPr>
      <w:rFonts w:ascii="Arial" w:eastAsia="SimSun" w:hAnsi="Arial"/>
      <w:lang w:val="en-US" w:eastAsia="en-GB"/>
    </w:rPr>
  </w:style>
  <w:style w:type="paragraph" w:customStyle="1" w:styleId="Revision1">
    <w:name w:val="Revision1"/>
    <w:semiHidden/>
    <w:qFormat/>
    <w:rsid w:val="008C76C7"/>
    <w:rPr>
      <w:rFonts w:ascii="Times New Roman" w:eastAsia="Batang" w:hAnsi="Times New Roman"/>
      <w:lang w:val="en-GB" w:eastAsia="en-US"/>
    </w:rPr>
  </w:style>
  <w:style w:type="paragraph" w:customStyle="1" w:styleId="72">
    <w:name w:val="修订7"/>
    <w:semiHidden/>
    <w:qFormat/>
    <w:rsid w:val="008C76C7"/>
    <w:rPr>
      <w:rFonts w:ascii="Times New Roman" w:eastAsia="Batang" w:hAnsi="Times New Roman"/>
      <w:lang w:val="en-GB" w:eastAsia="en-US"/>
    </w:rPr>
  </w:style>
  <w:style w:type="paragraph" w:customStyle="1" w:styleId="3d">
    <w:name w:val="吹き出し3"/>
    <w:basedOn w:val="a"/>
    <w:semiHidden/>
    <w:qFormat/>
    <w:rsid w:val="008C76C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8C76C7"/>
    <w:rPr>
      <w:rFonts w:ascii="Times New Roman" w:eastAsia="SimSun" w:hAnsi="Times New Roman"/>
      <w:lang w:val="en-GB" w:eastAsia="en-US"/>
    </w:rPr>
  </w:style>
  <w:style w:type="paragraph" w:customStyle="1" w:styleId="Arial0">
    <w:name w:val="Arial"/>
    <w:basedOn w:val="a"/>
    <w:qFormat/>
    <w:rsid w:val="008C76C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C76C7"/>
    <w:rPr>
      <w:rFonts w:ascii="Times New Roman" w:eastAsia="SimSun" w:hAnsi="Times New Roman"/>
      <w:lang w:val="en-GB" w:eastAsia="en-US"/>
    </w:rPr>
  </w:style>
  <w:style w:type="paragraph" w:customStyle="1" w:styleId="MO">
    <w:name w:val="MO"/>
    <w:basedOn w:val="a"/>
    <w:qFormat/>
    <w:rsid w:val="008C76C7"/>
    <w:rPr>
      <w:rFonts w:eastAsia="SimSun"/>
      <w:lang w:eastAsia="ja-JP"/>
    </w:rPr>
  </w:style>
  <w:style w:type="paragraph" w:customStyle="1" w:styleId="Heading">
    <w:name w:val="Heading"/>
    <w:next w:val="a"/>
    <w:link w:val="HeadingChar"/>
    <w:qFormat/>
    <w:rsid w:val="008C76C7"/>
    <w:pPr>
      <w:spacing w:before="360"/>
      <w:ind w:left="2552"/>
    </w:pPr>
    <w:rPr>
      <w:rFonts w:ascii="Arial" w:eastAsia="SimSun" w:hAnsi="Arial"/>
      <w:b/>
      <w:lang w:val="en-US"/>
    </w:rPr>
  </w:style>
  <w:style w:type="paragraph" w:customStyle="1" w:styleId="1d">
    <w:name w:val="수정1"/>
    <w:semiHidden/>
    <w:qFormat/>
    <w:rsid w:val="008C76C7"/>
    <w:rPr>
      <w:rFonts w:ascii="Times New Roman" w:eastAsia="Batang" w:hAnsi="Times New Roman"/>
      <w:lang w:val="en-GB" w:eastAsia="en-US"/>
    </w:rPr>
  </w:style>
  <w:style w:type="paragraph" w:customStyle="1" w:styleId="IBN">
    <w:name w:val="IBN"/>
    <w:basedOn w:val="a"/>
    <w:qFormat/>
    <w:rsid w:val="008C76C7"/>
    <w:pPr>
      <w:tabs>
        <w:tab w:val="left" w:pos="567"/>
      </w:tabs>
    </w:pPr>
    <w:rPr>
      <w:rFonts w:eastAsia="SimSun"/>
    </w:rPr>
  </w:style>
  <w:style w:type="character" w:customStyle="1" w:styleId="1e9ptCar">
    <w:name w:val="1e) 9 pt Car"/>
    <w:link w:val="1e9pt"/>
    <w:qFormat/>
    <w:locked/>
    <w:rsid w:val="008C76C7"/>
    <w:rPr>
      <w:noProof/>
      <w:szCs w:val="18"/>
    </w:rPr>
  </w:style>
  <w:style w:type="paragraph" w:customStyle="1" w:styleId="1e9pt">
    <w:name w:val="1e) 9 pt"/>
    <w:basedOn w:val="B10"/>
    <w:link w:val="1e9ptCar"/>
    <w:qFormat/>
    <w:rsid w:val="008C76C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8C76C7"/>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8C76C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8C76C7"/>
  </w:style>
  <w:style w:type="paragraph" w:customStyle="1" w:styleId="NormalLatinItalique">
    <w:name w:val="Normal + (Latin) Italique"/>
    <w:basedOn w:val="a"/>
    <w:link w:val="NormalLatinItaliqueCar"/>
    <w:qFormat/>
    <w:rsid w:val="008C76C7"/>
    <w:rPr>
      <w:rFonts w:ascii="CG Times (WN)" w:hAnsi="CG Times (WN)"/>
      <w:lang w:val="fr-FR" w:eastAsia="fr-FR"/>
    </w:rPr>
  </w:style>
  <w:style w:type="paragraph" w:customStyle="1" w:styleId="B3H6">
    <w:name w:val="B3H6"/>
    <w:basedOn w:val="B30"/>
    <w:qFormat/>
    <w:rsid w:val="008C76C7"/>
    <w:pPr>
      <w:overflowPunct w:val="0"/>
      <w:autoSpaceDE w:val="0"/>
      <w:autoSpaceDN w:val="0"/>
      <w:adjustRightInd w:val="0"/>
    </w:pPr>
    <w:rPr>
      <w:rFonts w:ascii="CG Times (WN)" w:eastAsia="SimSun" w:hAnsi="CG Times (WN)"/>
    </w:rPr>
  </w:style>
  <w:style w:type="paragraph" w:customStyle="1" w:styleId="NB2">
    <w:name w:val="NB2"/>
    <w:basedOn w:val="ZG"/>
    <w:qFormat/>
    <w:rsid w:val="008C76C7"/>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8C76C7"/>
    <w:pPr>
      <w:keepNext/>
      <w:spacing w:before="60" w:after="60"/>
    </w:pPr>
    <w:rPr>
      <w:rFonts w:ascii="Bookman Old Style" w:eastAsia="SimSun" w:hAnsi="Bookman Old Style"/>
      <w:lang w:val="en-US"/>
    </w:rPr>
  </w:style>
  <w:style w:type="paragraph" w:customStyle="1" w:styleId="H60">
    <w:name w:val="样式 H6"/>
    <w:basedOn w:val="H6"/>
    <w:qFormat/>
    <w:rsid w:val="008C76C7"/>
    <w:rPr>
      <w:rFonts w:eastAsia="SimSun" w:cs="Arial"/>
      <w:lang w:eastAsia="zh-CN"/>
    </w:rPr>
  </w:style>
  <w:style w:type="paragraph" w:customStyle="1" w:styleId="TH0">
    <w:name w:val="样式 TH"/>
    <w:basedOn w:val="TH"/>
    <w:qFormat/>
    <w:rsid w:val="008C76C7"/>
    <w:rPr>
      <w:rFonts w:eastAsia="SimSun" w:cs="Arial"/>
      <w:bCs/>
    </w:rPr>
  </w:style>
  <w:style w:type="paragraph" w:customStyle="1" w:styleId="TableEntry0">
    <w:name w:val="Table Entry"/>
    <w:basedOn w:val="a"/>
    <w:next w:val="a"/>
    <w:qFormat/>
    <w:rsid w:val="008C76C7"/>
    <w:pPr>
      <w:spacing w:after="0"/>
    </w:pPr>
    <w:rPr>
      <w:rFonts w:ascii="IMHNGF+BookmanOldStyle" w:eastAsia="SimSun" w:hAnsi="IMHNGF+BookmanOldStyle"/>
      <w:sz w:val="24"/>
      <w:szCs w:val="24"/>
      <w:lang w:val="en-US" w:eastAsia="ja-JP"/>
    </w:rPr>
  </w:style>
  <w:style w:type="paragraph" w:customStyle="1" w:styleId="tac0">
    <w:name w:val="tac0"/>
    <w:basedOn w:val="a"/>
    <w:qFormat/>
    <w:rsid w:val="008C76C7"/>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8C76C7"/>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8C76C7"/>
    <w:pPr>
      <w:spacing w:after="0"/>
      <w:ind w:leftChars="400" w:left="400"/>
    </w:pPr>
    <w:rPr>
      <w:rFonts w:eastAsia="SimSun"/>
      <w:sz w:val="24"/>
      <w:szCs w:val="24"/>
      <w:lang w:val="en-US" w:eastAsia="ja-JP"/>
    </w:rPr>
  </w:style>
  <w:style w:type="paragraph" w:customStyle="1" w:styleId="no0">
    <w:name w:val="no"/>
    <w:basedOn w:val="a"/>
    <w:qFormat/>
    <w:rsid w:val="008C76C7"/>
    <w:pPr>
      <w:ind w:left="1135" w:hanging="851"/>
    </w:pPr>
    <w:rPr>
      <w:rFonts w:eastAsia="SimSun"/>
      <w:lang w:val="en-US" w:eastAsia="ja-JP"/>
    </w:rPr>
  </w:style>
  <w:style w:type="paragraph" w:customStyle="1" w:styleId="talcharchar0">
    <w:name w:val="talcharchar"/>
    <w:basedOn w:val="a"/>
    <w:qFormat/>
    <w:rsid w:val="008C76C7"/>
    <w:pPr>
      <w:spacing w:before="100" w:beforeAutospacing="1" w:after="100" w:afterAutospacing="1"/>
    </w:pPr>
    <w:rPr>
      <w:rFonts w:eastAsia="Calibri"/>
      <w:sz w:val="24"/>
      <w:szCs w:val="24"/>
      <w:lang w:eastAsia="en-GB"/>
    </w:rPr>
  </w:style>
  <w:style w:type="paragraph" w:customStyle="1" w:styleId="tal1">
    <w:name w:val="tal"/>
    <w:basedOn w:val="a"/>
    <w:qFormat/>
    <w:rsid w:val="008C76C7"/>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8C76C7"/>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C76C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8C76C7"/>
    <w:rPr>
      <w:rFonts w:ascii="Courier New" w:hAnsi="Courier New" w:cs="Courier New"/>
      <w:noProof/>
      <w:sz w:val="16"/>
      <w:lang w:eastAsia="ja-JP"/>
    </w:rPr>
  </w:style>
  <w:style w:type="paragraph" w:customStyle="1" w:styleId="PLBold0">
    <w:name w:val="PL + Bold"/>
    <w:basedOn w:val="PL"/>
    <w:link w:val="PLBoldChar0"/>
    <w:qFormat/>
    <w:rsid w:val="008C76C7"/>
    <w:pPr>
      <w:overflowPunct w:val="0"/>
      <w:autoSpaceDE w:val="0"/>
      <w:autoSpaceDN w:val="0"/>
      <w:adjustRightInd w:val="0"/>
    </w:pPr>
    <w:rPr>
      <w:rFonts w:cs="Courier New"/>
      <w:lang w:val="fr-FR" w:eastAsia="ja-JP"/>
    </w:rPr>
  </w:style>
  <w:style w:type="paragraph" w:customStyle="1" w:styleId="Char12">
    <w:name w:val="Char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C76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8C76C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8C76C7"/>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8C76C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8C76C7"/>
    <w:rPr>
      <w:rFonts w:ascii="Arial" w:eastAsia="ＭＳ 明朝" w:hAnsi="Arial"/>
      <w:noProof/>
      <w:lang w:eastAsia="en-GB"/>
    </w:rPr>
  </w:style>
  <w:style w:type="paragraph" w:customStyle="1" w:styleId="H600">
    <w:name w:val="H6 + 左侧:  0 厘米"/>
    <w:aliases w:val="首行缩进:  0 厘H6米"/>
    <w:basedOn w:val="H6"/>
    <w:qFormat/>
    <w:rsid w:val="008C76C7"/>
    <w:pPr>
      <w:ind w:left="0" w:firstLine="0"/>
    </w:pPr>
    <w:rPr>
      <w:rFonts w:eastAsia="SimSun" w:cs="Arial"/>
      <w:lang w:eastAsia="zh-CN"/>
    </w:rPr>
  </w:style>
  <w:style w:type="paragraph" w:customStyle="1" w:styleId="2f3">
    <w:name w:val="列出段落2"/>
    <w:basedOn w:val="a"/>
    <w:qFormat/>
    <w:rsid w:val="008C76C7"/>
    <w:pPr>
      <w:ind w:firstLineChars="200" w:firstLine="420"/>
    </w:pPr>
    <w:rPr>
      <w:rFonts w:eastAsia="SimSun"/>
    </w:rPr>
  </w:style>
  <w:style w:type="paragraph" w:customStyle="1" w:styleId="1e">
    <w:name w:val="列出段落1"/>
    <w:basedOn w:val="a"/>
    <w:qFormat/>
    <w:rsid w:val="008C76C7"/>
    <w:pPr>
      <w:ind w:firstLineChars="200" w:firstLine="420"/>
    </w:pPr>
    <w:rPr>
      <w:rFonts w:eastAsia="SimSun"/>
    </w:rPr>
  </w:style>
  <w:style w:type="paragraph" w:customStyle="1" w:styleId="CarCar5">
    <w:name w:val="Car Car5"/>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8C76C7"/>
    <w:pPr>
      <w:ind w:left="1135" w:hanging="284"/>
    </w:pPr>
    <w:rPr>
      <w:rFonts w:ascii="Calibri" w:eastAsia="ＭＳ Ｐゴシック" w:hAnsi="Calibri" w:cs="Calibri"/>
      <w:sz w:val="22"/>
      <w:szCs w:val="22"/>
      <w:lang w:eastAsia="en-GB"/>
    </w:rPr>
  </w:style>
  <w:style w:type="paragraph" w:customStyle="1" w:styleId="b40">
    <w:name w:val="b4"/>
    <w:basedOn w:val="a"/>
    <w:qFormat/>
    <w:rsid w:val="008C76C7"/>
    <w:pPr>
      <w:ind w:left="1418" w:hanging="284"/>
    </w:pPr>
    <w:rPr>
      <w:rFonts w:ascii="Calibri" w:eastAsia="ＭＳ Ｐゴシック" w:hAnsi="Calibri" w:cs="Calibri"/>
      <w:sz w:val="22"/>
      <w:szCs w:val="22"/>
      <w:lang w:eastAsia="en-GB"/>
    </w:rPr>
  </w:style>
  <w:style w:type="paragraph" w:customStyle="1" w:styleId="b21">
    <w:name w:val="b2"/>
    <w:basedOn w:val="a"/>
    <w:qFormat/>
    <w:rsid w:val="008C76C7"/>
    <w:pPr>
      <w:ind w:left="851" w:hanging="284"/>
    </w:pPr>
    <w:rPr>
      <w:rFonts w:eastAsia="ＭＳ Ｐゴシック"/>
      <w:lang w:eastAsia="en-GB"/>
    </w:rPr>
  </w:style>
  <w:style w:type="paragraph" w:customStyle="1" w:styleId="affff4">
    <w:name w:val="見出し"/>
    <w:basedOn w:val="a"/>
    <w:next w:val="aff3"/>
    <w:qFormat/>
    <w:rsid w:val="008C76C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8C76C7"/>
    <w:pPr>
      <w:suppressLineNumbers/>
      <w:suppressAutoHyphens/>
    </w:pPr>
    <w:rPr>
      <w:rFonts w:eastAsia="ＭＳ 明朝" w:cs="Mangal"/>
      <w:lang w:eastAsia="ar-SA"/>
    </w:rPr>
  </w:style>
  <w:style w:type="paragraph" w:customStyle="1" w:styleId="1f0">
    <w:name w:val="段落番号1"/>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8C76C7"/>
    <w:pPr>
      <w:ind w:left="851" w:hanging="284"/>
    </w:pPr>
  </w:style>
  <w:style w:type="paragraph" w:customStyle="1" w:styleId="1f1">
    <w:name w:val="箇条書き1"/>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8C76C7"/>
    <w:pPr>
      <w:tabs>
        <w:tab w:val="clear" w:pos="644"/>
        <w:tab w:val="num" w:pos="1494"/>
      </w:tabs>
      <w:ind w:left="851" w:hanging="284"/>
    </w:pPr>
  </w:style>
  <w:style w:type="paragraph" w:customStyle="1" w:styleId="310">
    <w:name w:val="箇条書き 31"/>
    <w:basedOn w:val="211"/>
    <w:qFormat/>
    <w:rsid w:val="008C76C7"/>
    <w:pPr>
      <w:ind w:left="1135"/>
    </w:pPr>
  </w:style>
  <w:style w:type="paragraph" w:customStyle="1" w:styleId="212">
    <w:name w:val="一覧 21"/>
    <w:basedOn w:val="aa"/>
    <w:qFormat/>
    <w:rsid w:val="008C76C7"/>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8C76C7"/>
    <w:pPr>
      <w:ind w:left="1135"/>
    </w:pPr>
  </w:style>
  <w:style w:type="paragraph" w:customStyle="1" w:styleId="410">
    <w:name w:val="一覧 41"/>
    <w:basedOn w:val="311"/>
    <w:qFormat/>
    <w:rsid w:val="008C76C7"/>
    <w:pPr>
      <w:ind w:left="1418"/>
    </w:pPr>
  </w:style>
  <w:style w:type="paragraph" w:customStyle="1" w:styleId="510">
    <w:name w:val="一覧 51"/>
    <w:basedOn w:val="410"/>
    <w:qFormat/>
    <w:rsid w:val="008C76C7"/>
    <w:pPr>
      <w:ind w:left="1702"/>
    </w:pPr>
  </w:style>
  <w:style w:type="paragraph" w:customStyle="1" w:styleId="411">
    <w:name w:val="箇条書き 41"/>
    <w:basedOn w:val="310"/>
    <w:qFormat/>
    <w:rsid w:val="008C76C7"/>
    <w:pPr>
      <w:ind w:left="1418"/>
    </w:pPr>
  </w:style>
  <w:style w:type="paragraph" w:customStyle="1" w:styleId="511">
    <w:name w:val="箇条書き 51"/>
    <w:basedOn w:val="411"/>
    <w:qFormat/>
    <w:rsid w:val="008C76C7"/>
    <w:pPr>
      <w:ind w:left="1702"/>
    </w:pPr>
  </w:style>
  <w:style w:type="paragraph" w:customStyle="1" w:styleId="1f2">
    <w:name w:val="コメント文字列1"/>
    <w:basedOn w:val="a"/>
    <w:qFormat/>
    <w:rsid w:val="008C76C7"/>
    <w:pPr>
      <w:suppressAutoHyphens/>
    </w:pPr>
    <w:rPr>
      <w:rFonts w:eastAsia="ＭＳ 明朝" w:cs="CG Times (WN)"/>
      <w:lang w:eastAsia="ar-SA"/>
    </w:rPr>
  </w:style>
  <w:style w:type="paragraph" w:customStyle="1" w:styleId="1f3">
    <w:name w:val="コメント内容1"/>
    <w:basedOn w:val="1f2"/>
    <w:next w:val="1f2"/>
    <w:qFormat/>
    <w:rsid w:val="008C76C7"/>
    <w:rPr>
      <w:b/>
      <w:bCs/>
    </w:rPr>
  </w:style>
  <w:style w:type="paragraph" w:customStyle="1" w:styleId="1f4">
    <w:name w:val="見出しマップ1"/>
    <w:basedOn w:val="a"/>
    <w:qFormat/>
    <w:rsid w:val="008C76C7"/>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8C76C7"/>
    <w:pPr>
      <w:suppressAutoHyphens/>
      <w:spacing w:before="120" w:after="120"/>
    </w:pPr>
    <w:rPr>
      <w:rFonts w:eastAsia="ＭＳ 明朝" w:cs="CG Times (WN)"/>
      <w:b/>
      <w:lang w:eastAsia="ar-SA"/>
    </w:rPr>
  </w:style>
  <w:style w:type="paragraph" w:customStyle="1" w:styleId="1f5">
    <w:name w:val="書式なし1"/>
    <w:basedOn w:val="a"/>
    <w:qFormat/>
    <w:rsid w:val="008C76C7"/>
    <w:pPr>
      <w:suppressAutoHyphens/>
    </w:pPr>
    <w:rPr>
      <w:rFonts w:ascii="Courier New" w:eastAsia="ＭＳ 明朝" w:hAnsi="Courier New" w:cs="CG Times (WN)"/>
      <w:lang w:val="nb-NO" w:eastAsia="ar-SA"/>
    </w:rPr>
  </w:style>
  <w:style w:type="paragraph" w:customStyle="1" w:styleId="213">
    <w:name w:val="本文 21"/>
    <w:basedOn w:val="a"/>
    <w:qFormat/>
    <w:rsid w:val="008C76C7"/>
    <w:pPr>
      <w:suppressAutoHyphens/>
      <w:spacing w:after="120"/>
    </w:pPr>
    <w:rPr>
      <w:rFonts w:eastAsia="ＭＳ 明朝" w:cs="CG Times (WN)"/>
      <w:lang w:eastAsia="ar-SA"/>
    </w:rPr>
  </w:style>
  <w:style w:type="paragraph" w:customStyle="1" w:styleId="312">
    <w:name w:val="本文 31"/>
    <w:basedOn w:val="a"/>
    <w:qFormat/>
    <w:rsid w:val="008C76C7"/>
    <w:pPr>
      <w:suppressAutoHyphens/>
      <w:spacing w:after="120"/>
    </w:pPr>
    <w:rPr>
      <w:rFonts w:eastAsia="ＭＳ 明朝" w:cs="CG Times (WN)"/>
      <w:lang w:eastAsia="ar-SA"/>
    </w:rPr>
  </w:style>
  <w:style w:type="paragraph" w:customStyle="1" w:styleId="Web1">
    <w:name w:val="標準 (Web)1"/>
    <w:basedOn w:val="a"/>
    <w:qFormat/>
    <w:rsid w:val="008C76C7"/>
    <w:pPr>
      <w:suppressAutoHyphens/>
      <w:spacing w:before="100" w:after="100"/>
    </w:pPr>
    <w:rPr>
      <w:rFonts w:eastAsia="Arial Unicode MS" w:cs="CG Times (WN)"/>
      <w:sz w:val="24"/>
      <w:szCs w:val="24"/>
    </w:rPr>
  </w:style>
  <w:style w:type="paragraph" w:customStyle="1" w:styleId="214">
    <w:name w:val="本文インデント 21"/>
    <w:basedOn w:val="a"/>
    <w:qFormat/>
    <w:rsid w:val="008C76C7"/>
    <w:pPr>
      <w:suppressAutoHyphens/>
      <w:ind w:left="567"/>
    </w:pPr>
    <w:rPr>
      <w:rFonts w:ascii="Arial" w:eastAsia="ＭＳ 明朝" w:hAnsi="Arial" w:cs="Arial"/>
      <w:lang w:eastAsia="ar-SA"/>
    </w:rPr>
  </w:style>
  <w:style w:type="paragraph" w:customStyle="1" w:styleId="1f6">
    <w:name w:val="標準インデント1"/>
    <w:basedOn w:val="a"/>
    <w:qFormat/>
    <w:rsid w:val="008C76C7"/>
    <w:pPr>
      <w:suppressAutoHyphens/>
      <w:ind w:left="708"/>
    </w:pPr>
    <w:rPr>
      <w:rFonts w:eastAsia="ＭＳ 明朝" w:cs="CG Times (WN)"/>
      <w:lang w:eastAsia="ar-SA"/>
    </w:rPr>
  </w:style>
  <w:style w:type="paragraph" w:customStyle="1" w:styleId="1f7">
    <w:name w:val="記1"/>
    <w:basedOn w:val="a"/>
    <w:next w:val="a"/>
    <w:qFormat/>
    <w:rsid w:val="008C76C7"/>
    <w:pPr>
      <w:suppressAutoHyphens/>
    </w:pPr>
    <w:rPr>
      <w:rFonts w:eastAsia="ＭＳ 明朝" w:cs="CG Times (WN)"/>
      <w:lang w:eastAsia="ar-SA"/>
    </w:rPr>
  </w:style>
  <w:style w:type="paragraph" w:customStyle="1" w:styleId="HTML10">
    <w:name w:val="HTML 書式付き1"/>
    <w:basedOn w:val="a"/>
    <w:qFormat/>
    <w:rsid w:val="008C76C7"/>
    <w:pPr>
      <w:suppressAutoHyphens/>
    </w:pPr>
    <w:rPr>
      <w:rFonts w:ascii="Courier New" w:eastAsia="ＭＳ 明朝" w:hAnsi="Courier New" w:cs="Courier New"/>
      <w:lang w:eastAsia="ar-SA"/>
    </w:rPr>
  </w:style>
  <w:style w:type="paragraph" w:customStyle="1" w:styleId="affff6">
    <w:name w:val="表の内容"/>
    <w:basedOn w:val="a"/>
    <w:qFormat/>
    <w:rsid w:val="008C76C7"/>
    <w:pPr>
      <w:suppressLineNumbers/>
      <w:suppressAutoHyphens/>
    </w:pPr>
    <w:rPr>
      <w:rFonts w:eastAsia="ＭＳ 明朝" w:cs="CG Times (WN)"/>
      <w:lang w:eastAsia="ar-SA"/>
    </w:rPr>
  </w:style>
  <w:style w:type="paragraph" w:customStyle="1" w:styleId="affff7">
    <w:name w:val="表の見出し"/>
    <w:basedOn w:val="affff6"/>
    <w:qFormat/>
    <w:rsid w:val="008C76C7"/>
    <w:pPr>
      <w:jc w:val="center"/>
    </w:pPr>
    <w:rPr>
      <w:b/>
      <w:bCs/>
    </w:rPr>
  </w:style>
  <w:style w:type="paragraph" w:customStyle="1" w:styleId="ListBullet1">
    <w:name w:val="List Bullet1"/>
    <w:basedOn w:val="a"/>
    <w:qFormat/>
    <w:rsid w:val="008C76C7"/>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8C76C7"/>
    <w:pPr>
      <w:tabs>
        <w:tab w:val="clear" w:pos="644"/>
        <w:tab w:val="num" w:pos="1494"/>
      </w:tabs>
      <w:ind w:left="851"/>
    </w:pPr>
  </w:style>
  <w:style w:type="paragraph" w:customStyle="1" w:styleId="ListBullet31">
    <w:name w:val="List Bullet 31"/>
    <w:basedOn w:val="ListBullet21"/>
    <w:qFormat/>
    <w:rsid w:val="008C76C7"/>
    <w:pPr>
      <w:ind w:left="1135"/>
    </w:pPr>
  </w:style>
  <w:style w:type="paragraph" w:customStyle="1" w:styleId="ListBullet41">
    <w:name w:val="List Bullet 41"/>
    <w:basedOn w:val="ListBullet31"/>
    <w:qFormat/>
    <w:rsid w:val="008C76C7"/>
    <w:pPr>
      <w:ind w:left="1418"/>
    </w:pPr>
  </w:style>
  <w:style w:type="paragraph" w:customStyle="1" w:styleId="ListBullet51">
    <w:name w:val="List Bullet 51"/>
    <w:basedOn w:val="ListBullet41"/>
    <w:qFormat/>
    <w:rsid w:val="008C76C7"/>
    <w:pPr>
      <w:ind w:left="1702"/>
    </w:pPr>
  </w:style>
  <w:style w:type="paragraph" w:customStyle="1" w:styleId="DocumentMap1">
    <w:name w:val="Document Map1"/>
    <w:basedOn w:val="a"/>
    <w:qFormat/>
    <w:rsid w:val="008C76C7"/>
    <w:pPr>
      <w:shd w:val="clear" w:color="auto" w:fill="000080"/>
      <w:suppressAutoHyphens/>
    </w:pPr>
    <w:rPr>
      <w:rFonts w:ascii="Tahoma" w:eastAsia="ＭＳ 明朝" w:hAnsi="Tahoma"/>
      <w:lang w:eastAsia="ar-SA"/>
    </w:rPr>
  </w:style>
  <w:style w:type="paragraph" w:customStyle="1" w:styleId="PlainText1">
    <w:name w:val="Plain Text1"/>
    <w:basedOn w:val="a"/>
    <w:qFormat/>
    <w:rsid w:val="008C76C7"/>
    <w:pPr>
      <w:suppressAutoHyphens/>
    </w:pPr>
    <w:rPr>
      <w:rFonts w:ascii="Courier New" w:eastAsia="ＭＳ 明朝" w:hAnsi="Courier New"/>
      <w:lang w:val="nb-NO" w:eastAsia="ar-SA"/>
    </w:rPr>
  </w:style>
  <w:style w:type="paragraph" w:customStyle="1" w:styleId="CommentText1">
    <w:name w:val="Comment Text1"/>
    <w:basedOn w:val="a"/>
    <w:qFormat/>
    <w:rsid w:val="008C76C7"/>
    <w:pPr>
      <w:suppressAutoHyphens/>
    </w:pPr>
    <w:rPr>
      <w:rFonts w:eastAsia="ＭＳ 明朝"/>
      <w:lang w:eastAsia="ar-SA"/>
    </w:rPr>
  </w:style>
  <w:style w:type="paragraph" w:customStyle="1" w:styleId="List31">
    <w:name w:val="List 31"/>
    <w:basedOn w:val="a"/>
    <w:qFormat/>
    <w:rsid w:val="008C76C7"/>
    <w:pPr>
      <w:suppressAutoHyphens/>
      <w:ind w:left="849" w:hanging="283"/>
    </w:pPr>
    <w:rPr>
      <w:rFonts w:eastAsia="ＭＳ 明朝"/>
      <w:lang w:eastAsia="ar-SA"/>
    </w:rPr>
  </w:style>
  <w:style w:type="paragraph" w:customStyle="1" w:styleId="List41">
    <w:name w:val="List 41"/>
    <w:basedOn w:val="List31"/>
    <w:qFormat/>
    <w:rsid w:val="008C76C7"/>
    <w:pPr>
      <w:ind w:left="1418" w:hanging="284"/>
    </w:pPr>
  </w:style>
  <w:style w:type="paragraph" w:customStyle="1" w:styleId="ListNumber1">
    <w:name w:val="List Number1"/>
    <w:basedOn w:val="aa"/>
    <w:qFormat/>
    <w:rsid w:val="008C76C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8C76C7"/>
    <w:pPr>
      <w:ind w:left="851" w:hanging="284"/>
    </w:pPr>
  </w:style>
  <w:style w:type="paragraph" w:customStyle="1" w:styleId="List21">
    <w:name w:val="List 21"/>
    <w:basedOn w:val="aa"/>
    <w:qFormat/>
    <w:rsid w:val="008C76C7"/>
    <w:pPr>
      <w:suppressAutoHyphens/>
      <w:ind w:left="851"/>
    </w:pPr>
    <w:rPr>
      <w:rFonts w:ascii="ＭＳ 明朝" w:eastAsia="ＭＳ 明朝" w:hAnsi="ＭＳ 明朝" w:hint="eastAsia"/>
      <w:lang w:eastAsia="ar-SA"/>
    </w:rPr>
  </w:style>
  <w:style w:type="paragraph" w:customStyle="1" w:styleId="List51">
    <w:name w:val="List 51"/>
    <w:basedOn w:val="List41"/>
    <w:qFormat/>
    <w:rsid w:val="008C76C7"/>
    <w:pPr>
      <w:ind w:left="1702"/>
    </w:pPr>
  </w:style>
  <w:style w:type="paragraph" w:customStyle="1" w:styleId="BodyText21">
    <w:name w:val="Body Text 21"/>
    <w:basedOn w:val="a"/>
    <w:qFormat/>
    <w:rsid w:val="008C76C7"/>
    <w:pPr>
      <w:suppressAutoHyphens/>
      <w:spacing w:after="120"/>
    </w:pPr>
    <w:rPr>
      <w:rFonts w:eastAsia="ＭＳ 明朝"/>
      <w:lang w:eastAsia="ar-SA"/>
    </w:rPr>
  </w:style>
  <w:style w:type="paragraph" w:customStyle="1" w:styleId="BodyText31">
    <w:name w:val="Body Text 31"/>
    <w:basedOn w:val="a"/>
    <w:qFormat/>
    <w:rsid w:val="008C76C7"/>
    <w:pPr>
      <w:suppressAutoHyphens/>
      <w:spacing w:after="120"/>
    </w:pPr>
    <w:rPr>
      <w:rFonts w:eastAsia="ＭＳ 明朝"/>
      <w:lang w:eastAsia="ar-SA"/>
    </w:rPr>
  </w:style>
  <w:style w:type="paragraph" w:customStyle="1" w:styleId="BodyTextIndent21">
    <w:name w:val="Body Text Indent 21"/>
    <w:basedOn w:val="a"/>
    <w:qFormat/>
    <w:rsid w:val="008C76C7"/>
    <w:pPr>
      <w:suppressAutoHyphens/>
      <w:ind w:left="567"/>
    </w:pPr>
    <w:rPr>
      <w:rFonts w:ascii="Arial" w:eastAsia="ＭＳ 明朝" w:hAnsi="Arial" w:cs="Arial"/>
      <w:lang w:eastAsia="ar-SA"/>
    </w:rPr>
  </w:style>
  <w:style w:type="paragraph" w:customStyle="1" w:styleId="NormalIndent1">
    <w:name w:val="Normal Indent1"/>
    <w:basedOn w:val="a"/>
    <w:qFormat/>
    <w:rsid w:val="008C76C7"/>
    <w:pPr>
      <w:suppressAutoHyphens/>
      <w:ind w:left="708"/>
    </w:pPr>
    <w:rPr>
      <w:rFonts w:eastAsia="ＭＳ 明朝"/>
      <w:lang w:eastAsia="ar-SA"/>
    </w:rPr>
  </w:style>
  <w:style w:type="paragraph" w:customStyle="1" w:styleId="NoteHeading1">
    <w:name w:val="Note Heading1"/>
    <w:basedOn w:val="a"/>
    <w:next w:val="a"/>
    <w:qFormat/>
    <w:rsid w:val="008C76C7"/>
    <w:pPr>
      <w:suppressAutoHyphens/>
    </w:pPr>
    <w:rPr>
      <w:rFonts w:eastAsia="ＭＳ 明朝"/>
      <w:lang w:eastAsia="ar-SA"/>
    </w:rPr>
  </w:style>
  <w:style w:type="paragraph" w:customStyle="1" w:styleId="affff8">
    <w:name w:val="枠の内容"/>
    <w:basedOn w:val="aff3"/>
    <w:qFormat/>
    <w:rsid w:val="008C76C7"/>
    <w:pPr>
      <w:textAlignment w:val="auto"/>
    </w:pPr>
    <w:rPr>
      <w:rFonts w:ascii="CG Times (WN)" w:eastAsia="SimSun" w:hAnsi="CG Times (WN)"/>
      <w:lang w:eastAsia="ja-JP"/>
    </w:rPr>
  </w:style>
  <w:style w:type="paragraph" w:customStyle="1" w:styleId="numberedlist0">
    <w:name w:val="numbered list"/>
    <w:basedOn w:val="a9"/>
    <w:qFormat/>
    <w:rsid w:val="008C76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8C76C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8C76C7"/>
    <w:pPr>
      <w:spacing w:after="0" w:line="240" w:lineRule="exact"/>
      <w:jc w:val="center"/>
    </w:pPr>
    <w:rPr>
      <w:rFonts w:eastAsia="SimSun"/>
      <w:sz w:val="16"/>
      <w:lang w:val="en-US" w:eastAsia="en-GB"/>
    </w:rPr>
  </w:style>
  <w:style w:type="paragraph" w:customStyle="1" w:styleId="h61">
    <w:name w:val="h6"/>
    <w:basedOn w:val="a"/>
    <w:qFormat/>
    <w:rsid w:val="008C76C7"/>
    <w:pPr>
      <w:spacing w:before="100" w:beforeAutospacing="1" w:after="100" w:afterAutospacing="1"/>
    </w:pPr>
    <w:rPr>
      <w:rFonts w:eastAsia="SimSun"/>
      <w:sz w:val="24"/>
      <w:szCs w:val="24"/>
      <w:lang w:val="en-US" w:eastAsia="en-GB"/>
    </w:rPr>
  </w:style>
  <w:style w:type="paragraph" w:customStyle="1" w:styleId="tah0">
    <w:name w:val="tah"/>
    <w:basedOn w:val="a"/>
    <w:qFormat/>
    <w:rsid w:val="008C76C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8C76C7"/>
    <w:pPr>
      <w:tabs>
        <w:tab w:val="num" w:pos="2560"/>
      </w:tabs>
      <w:ind w:left="2560" w:hanging="357"/>
    </w:pPr>
    <w:rPr>
      <w:rFonts w:eastAsia="SimSun"/>
      <w:lang w:val="en-AU" w:eastAsia="ko-KR"/>
    </w:rPr>
  </w:style>
  <w:style w:type="paragraph" w:customStyle="1" w:styleId="Revision2">
    <w:name w:val="Revision2"/>
    <w:semiHidden/>
    <w:qFormat/>
    <w:rsid w:val="008C76C7"/>
    <w:rPr>
      <w:rFonts w:ascii="Times New Roman" w:eastAsia="ＭＳ 明朝" w:hAnsi="Times New Roman"/>
      <w:lang w:val="en-GB" w:eastAsia="en-US"/>
    </w:rPr>
  </w:style>
  <w:style w:type="paragraph" w:customStyle="1" w:styleId="ListParagraph1">
    <w:name w:val="List Paragraph1"/>
    <w:basedOn w:val="a"/>
    <w:qFormat/>
    <w:rsid w:val="008C76C7"/>
    <w:pPr>
      <w:ind w:left="720"/>
      <w:contextualSpacing/>
    </w:pPr>
    <w:rPr>
      <w:rFonts w:eastAsia="SimSun"/>
      <w:lang w:eastAsia="en-GB"/>
    </w:rPr>
  </w:style>
  <w:style w:type="character" w:customStyle="1" w:styleId="DATextZchn">
    <w:name w:val="DA_Text Zchn"/>
    <w:link w:val="DAText"/>
    <w:qFormat/>
    <w:locked/>
    <w:rsid w:val="008C76C7"/>
    <w:rPr>
      <w:szCs w:val="24"/>
      <w:lang w:val="de-DE" w:eastAsia="de-DE"/>
    </w:rPr>
  </w:style>
  <w:style w:type="paragraph" w:customStyle="1" w:styleId="DAText">
    <w:name w:val="DA_Text"/>
    <w:basedOn w:val="a"/>
    <w:link w:val="DATextZchn"/>
    <w:qFormat/>
    <w:rsid w:val="008C76C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8C76C7"/>
    <w:rPr>
      <w:rFonts w:ascii="Times New Roman" w:eastAsia="SimSun" w:hAnsi="Times New Roman"/>
      <w:lang w:val="en-GB" w:eastAsia="en-US"/>
    </w:rPr>
  </w:style>
  <w:style w:type="paragraph" w:customStyle="1" w:styleId="Normal1">
    <w:name w:val="Normal 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8C76C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8C76C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8C76C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C76C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8C76C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8C76C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8C76C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8C76C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8C76C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8C76C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8C76C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8C76C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8C76C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8C76C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8C76C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8C76C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8C76C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8C76C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8C76C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8C76C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8C76C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8C76C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8C76C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8C76C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8C76C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8C76C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8C76C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8C76C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8C76C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8C76C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8C76C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8C76C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8C76C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8C76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8C76C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8C76C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8C76C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8C76C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8C76C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8C76C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8C76C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8C76C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8C76C7"/>
    <w:pPr>
      <w:spacing w:after="0"/>
    </w:pPr>
    <w:rPr>
      <w:rFonts w:eastAsia="Calibri"/>
      <w:sz w:val="24"/>
      <w:szCs w:val="24"/>
      <w:lang w:val="sv-SE" w:eastAsia="sv-SE"/>
    </w:rPr>
  </w:style>
  <w:style w:type="paragraph" w:customStyle="1" w:styleId="3e">
    <w:name w:val="修订3"/>
    <w:semiHidden/>
    <w:qFormat/>
    <w:rsid w:val="008C76C7"/>
    <w:rPr>
      <w:rFonts w:ascii="Times New Roman" w:eastAsia="Batang" w:hAnsi="Times New Roman"/>
      <w:lang w:val="en-GB" w:eastAsia="en-US"/>
    </w:rPr>
  </w:style>
  <w:style w:type="character" w:customStyle="1" w:styleId="B7Char">
    <w:name w:val="B7 Char"/>
    <w:link w:val="B7"/>
    <w:qFormat/>
    <w:locked/>
    <w:rsid w:val="008C76C7"/>
    <w:rPr>
      <w:rFonts w:eastAsia="SimSun"/>
      <w:lang w:eastAsia="x-none"/>
    </w:rPr>
  </w:style>
  <w:style w:type="paragraph" w:customStyle="1" w:styleId="B7">
    <w:name w:val="B7"/>
    <w:basedOn w:val="B6"/>
    <w:link w:val="B7Char"/>
    <w:qFormat/>
    <w:rsid w:val="008C76C7"/>
    <w:rPr>
      <w:rFonts w:ascii="CG Times (WN)" w:hAnsi="CG Times (WN)"/>
      <w:lang w:val="fr-FR"/>
    </w:rPr>
  </w:style>
  <w:style w:type="paragraph" w:customStyle="1" w:styleId="TTan">
    <w:name w:val="TTan"/>
    <w:basedOn w:val="FP"/>
    <w:qFormat/>
    <w:rsid w:val="008C76C7"/>
    <w:pPr>
      <w:overflowPunct w:val="0"/>
      <w:autoSpaceDE w:val="0"/>
      <w:autoSpaceDN w:val="0"/>
      <w:adjustRightInd w:val="0"/>
    </w:pPr>
    <w:rPr>
      <w:rFonts w:ascii="Arial" w:eastAsia="Times New Roman" w:hAnsi="Arial"/>
      <w:sz w:val="18"/>
    </w:rPr>
  </w:style>
  <w:style w:type="paragraph" w:customStyle="1" w:styleId="55">
    <w:name w:val="修订5"/>
    <w:semiHidden/>
    <w:qFormat/>
    <w:rsid w:val="008C76C7"/>
    <w:rPr>
      <w:rFonts w:ascii="Times New Roman" w:eastAsia="Batang" w:hAnsi="Times New Roman"/>
      <w:lang w:val="en-GB" w:eastAsia="en-US"/>
    </w:rPr>
  </w:style>
  <w:style w:type="paragraph" w:customStyle="1" w:styleId="3f">
    <w:name w:val="変更箇所3"/>
    <w:semiHidden/>
    <w:qFormat/>
    <w:rsid w:val="008C76C7"/>
    <w:rPr>
      <w:rFonts w:ascii="Times New Roman" w:eastAsia="ＭＳ 明朝" w:hAnsi="Times New Roman"/>
      <w:lang w:val="en-GB" w:eastAsia="en-US"/>
    </w:rPr>
  </w:style>
  <w:style w:type="paragraph" w:customStyle="1" w:styleId="2f5">
    <w:name w:val="変更箇所2"/>
    <w:semiHidden/>
    <w:qFormat/>
    <w:rsid w:val="008C76C7"/>
    <w:rPr>
      <w:rFonts w:ascii="Times New Roman" w:eastAsia="ＭＳ 明朝" w:hAnsi="Times New Roman"/>
      <w:lang w:val="en-GB" w:eastAsia="en-US"/>
    </w:rPr>
  </w:style>
  <w:style w:type="paragraph" w:customStyle="1" w:styleId="2f6">
    <w:name w:val="수정2"/>
    <w:semiHidden/>
    <w:qFormat/>
    <w:rsid w:val="008C76C7"/>
    <w:rPr>
      <w:rFonts w:ascii="Times New Roman" w:eastAsia="Batang" w:hAnsi="Times New Roman"/>
      <w:lang w:val="en-GB" w:eastAsia="en-US"/>
    </w:rPr>
  </w:style>
  <w:style w:type="paragraph" w:customStyle="1" w:styleId="47">
    <w:name w:val="修订4"/>
    <w:semiHidden/>
    <w:qFormat/>
    <w:rsid w:val="008C76C7"/>
    <w:rPr>
      <w:rFonts w:ascii="Times New Roman" w:eastAsia="Batang" w:hAnsi="Times New Roman"/>
      <w:lang w:val="en-GB" w:eastAsia="en-US"/>
    </w:rPr>
  </w:style>
  <w:style w:type="paragraph" w:customStyle="1" w:styleId="911">
    <w:name w:val="目錄 91"/>
    <w:basedOn w:val="81"/>
    <w:qFormat/>
    <w:rsid w:val="008C76C7"/>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8C76C7"/>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8C76C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8C76C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8C76C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8C76C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8C76C7"/>
    <w:rPr>
      <w:rFonts w:ascii="Times New Roman" w:eastAsia="Batang" w:hAnsi="Times New Roman"/>
      <w:lang w:val="en-GB" w:eastAsia="en-US"/>
    </w:rPr>
  </w:style>
  <w:style w:type="paragraph" w:customStyle="1" w:styleId="3f0">
    <w:name w:val="无间隔3"/>
    <w:qFormat/>
    <w:rsid w:val="008C76C7"/>
    <w:rPr>
      <w:rFonts w:ascii="Times New Roman" w:eastAsia="SimSun" w:hAnsi="Times New Roman"/>
      <w:lang w:val="en-GB" w:eastAsia="en-US"/>
    </w:rPr>
  </w:style>
  <w:style w:type="paragraph" w:customStyle="1" w:styleId="3f1">
    <w:name w:val="수정3"/>
    <w:semiHidden/>
    <w:qFormat/>
    <w:rsid w:val="008C76C7"/>
    <w:rPr>
      <w:rFonts w:ascii="Times New Roman" w:eastAsia="Batang" w:hAnsi="Times New Roman"/>
      <w:lang w:val="en-GB" w:eastAsia="en-US"/>
    </w:rPr>
  </w:style>
  <w:style w:type="paragraph" w:customStyle="1" w:styleId="48">
    <w:name w:val="수정4"/>
    <w:semiHidden/>
    <w:qFormat/>
    <w:rsid w:val="008C76C7"/>
    <w:rPr>
      <w:rFonts w:ascii="Times New Roman" w:eastAsia="Batang" w:hAnsi="Times New Roman"/>
      <w:lang w:val="en-GB" w:eastAsia="en-US"/>
    </w:rPr>
  </w:style>
  <w:style w:type="paragraph" w:customStyle="1" w:styleId="TableContent-Bulleted">
    <w:name w:val="Table Content - Bulleted"/>
    <w:basedOn w:val="a"/>
    <w:qFormat/>
    <w:rsid w:val="008C76C7"/>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8C76C7"/>
    <w:pPr>
      <w:overflowPunct w:val="0"/>
      <w:autoSpaceDE w:val="0"/>
      <w:autoSpaceDN w:val="0"/>
      <w:adjustRightInd w:val="0"/>
    </w:pPr>
    <w:rPr>
      <w:rFonts w:eastAsia="SimSun" w:cs="v4.2.0"/>
    </w:rPr>
  </w:style>
  <w:style w:type="paragraph" w:customStyle="1" w:styleId="Es">
    <w:name w:val="Es"/>
    <w:basedOn w:val="B10"/>
    <w:qFormat/>
    <w:rsid w:val="008C76C7"/>
    <w:pPr>
      <w:overflowPunct w:val="0"/>
      <w:autoSpaceDE w:val="0"/>
      <w:autoSpaceDN w:val="0"/>
      <w:adjustRightInd w:val="0"/>
    </w:pPr>
    <w:rPr>
      <w:rFonts w:ascii="CG Times (WN)" w:eastAsia="SimSun" w:hAnsi="CG Times (WN)" w:cs="v4.2.0"/>
    </w:rPr>
  </w:style>
  <w:style w:type="paragraph" w:customStyle="1" w:styleId="TTH">
    <w:name w:val="TTH"/>
    <w:basedOn w:val="a"/>
    <w:qFormat/>
    <w:rsid w:val="008C76C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C76C7"/>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8C76C7"/>
    <w:pPr>
      <w:tabs>
        <w:tab w:val="left" w:pos="432"/>
      </w:tabs>
      <w:ind w:left="0" w:firstLine="0"/>
      <w:outlineLvl w:val="9"/>
    </w:pPr>
    <w:rPr>
      <w:rFonts w:eastAsia="SimSun"/>
      <w:lang w:eastAsia="zh-CN"/>
    </w:rPr>
  </w:style>
  <w:style w:type="paragraph" w:customStyle="1" w:styleId="215">
    <w:name w:val="21"/>
    <w:basedOn w:val="a"/>
    <w:qFormat/>
    <w:rsid w:val="008C76C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8C76C7"/>
    <w:rPr>
      <w:spacing w:val="-4"/>
      <w:kern w:val="2"/>
      <w:sz w:val="21"/>
      <w:szCs w:val="21"/>
    </w:rPr>
  </w:style>
  <w:style w:type="paragraph" w:customStyle="1" w:styleId="TableDescription">
    <w:name w:val="Table Description"/>
    <w:basedOn w:val="a"/>
    <w:next w:val="a"/>
    <w:link w:val="TableDescriptionChar"/>
    <w:qFormat/>
    <w:rsid w:val="008C76C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C76C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C76C7"/>
    <w:rPr>
      <w:sz w:val="24"/>
    </w:rPr>
  </w:style>
  <w:style w:type="paragraph" w:customStyle="1" w:styleId="220">
    <w:name w:val="本文 22"/>
    <w:basedOn w:val="a"/>
    <w:qFormat/>
    <w:rsid w:val="008C76C7"/>
    <w:pPr>
      <w:suppressAutoHyphens/>
      <w:spacing w:after="120"/>
    </w:pPr>
    <w:rPr>
      <w:rFonts w:eastAsia="ＭＳ 明朝" w:cs="CG Times (WN)"/>
      <w:lang w:eastAsia="ar-SA"/>
    </w:rPr>
  </w:style>
  <w:style w:type="paragraph" w:customStyle="1" w:styleId="320">
    <w:name w:val="本文 32"/>
    <w:basedOn w:val="a"/>
    <w:qFormat/>
    <w:rsid w:val="008C76C7"/>
    <w:pPr>
      <w:suppressAutoHyphens/>
      <w:spacing w:after="120"/>
    </w:pPr>
    <w:rPr>
      <w:rFonts w:eastAsia="ＭＳ 明朝" w:cs="CG Times (WN)"/>
      <w:lang w:eastAsia="ar-SA"/>
    </w:rPr>
  </w:style>
  <w:style w:type="paragraph" w:customStyle="1" w:styleId="49">
    <w:name w:val="吹き出し4"/>
    <w:basedOn w:val="a"/>
    <w:qFormat/>
    <w:rsid w:val="008C76C7"/>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8C76C7"/>
    <w:pPr>
      <w:ind w:left="851" w:hanging="284"/>
    </w:pPr>
  </w:style>
  <w:style w:type="paragraph" w:customStyle="1" w:styleId="2f9">
    <w:name w:val="箇条書き2"/>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8C76C7"/>
    <w:pPr>
      <w:tabs>
        <w:tab w:val="clear" w:pos="644"/>
        <w:tab w:val="num" w:pos="1494"/>
      </w:tabs>
      <w:ind w:left="851" w:hanging="284"/>
    </w:pPr>
  </w:style>
  <w:style w:type="paragraph" w:customStyle="1" w:styleId="321">
    <w:name w:val="箇条書き 32"/>
    <w:basedOn w:val="222"/>
    <w:qFormat/>
    <w:rsid w:val="008C76C7"/>
    <w:pPr>
      <w:ind w:left="1135"/>
    </w:pPr>
  </w:style>
  <w:style w:type="paragraph" w:customStyle="1" w:styleId="223">
    <w:name w:val="一覧 22"/>
    <w:basedOn w:val="aa"/>
    <w:qFormat/>
    <w:rsid w:val="008C76C7"/>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8C76C7"/>
    <w:pPr>
      <w:ind w:left="1135"/>
    </w:pPr>
  </w:style>
  <w:style w:type="paragraph" w:customStyle="1" w:styleId="420">
    <w:name w:val="一覧 42"/>
    <w:basedOn w:val="322"/>
    <w:qFormat/>
    <w:rsid w:val="008C76C7"/>
    <w:pPr>
      <w:ind w:left="1418"/>
    </w:pPr>
  </w:style>
  <w:style w:type="paragraph" w:customStyle="1" w:styleId="520">
    <w:name w:val="一覧 52"/>
    <w:basedOn w:val="420"/>
    <w:qFormat/>
    <w:rsid w:val="008C76C7"/>
    <w:pPr>
      <w:ind w:left="1702"/>
    </w:pPr>
  </w:style>
  <w:style w:type="paragraph" w:customStyle="1" w:styleId="421">
    <w:name w:val="箇条書き 42"/>
    <w:basedOn w:val="321"/>
    <w:qFormat/>
    <w:rsid w:val="008C76C7"/>
    <w:pPr>
      <w:ind w:left="1418"/>
    </w:pPr>
  </w:style>
  <w:style w:type="paragraph" w:customStyle="1" w:styleId="521">
    <w:name w:val="箇条書き 52"/>
    <w:basedOn w:val="421"/>
    <w:qFormat/>
    <w:rsid w:val="008C76C7"/>
    <w:pPr>
      <w:ind w:left="1702"/>
    </w:pPr>
  </w:style>
  <w:style w:type="paragraph" w:customStyle="1" w:styleId="2fa">
    <w:name w:val="コメント文字列2"/>
    <w:basedOn w:val="a"/>
    <w:qFormat/>
    <w:rsid w:val="008C76C7"/>
    <w:pPr>
      <w:suppressAutoHyphens/>
    </w:pPr>
    <w:rPr>
      <w:rFonts w:eastAsia="ＭＳ 明朝" w:cs="CG Times (WN)"/>
      <w:lang w:eastAsia="ar-SA"/>
    </w:rPr>
  </w:style>
  <w:style w:type="paragraph" w:customStyle="1" w:styleId="2fb">
    <w:name w:val="コメント内容2"/>
    <w:basedOn w:val="2fa"/>
    <w:next w:val="2fa"/>
    <w:qFormat/>
    <w:rsid w:val="008C76C7"/>
    <w:rPr>
      <w:b/>
      <w:bCs/>
    </w:rPr>
  </w:style>
  <w:style w:type="paragraph" w:customStyle="1" w:styleId="2fc">
    <w:name w:val="見出しマップ2"/>
    <w:basedOn w:val="a"/>
    <w:qFormat/>
    <w:rsid w:val="008C76C7"/>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8C76C7"/>
    <w:pPr>
      <w:suppressAutoHyphens/>
    </w:pPr>
    <w:rPr>
      <w:rFonts w:ascii="Courier New" w:eastAsia="ＭＳ 明朝" w:hAnsi="Courier New" w:cs="CG Times (WN)"/>
      <w:lang w:val="nb-NO" w:eastAsia="ar-SA"/>
    </w:rPr>
  </w:style>
  <w:style w:type="paragraph" w:customStyle="1" w:styleId="Web2">
    <w:name w:val="標準 (Web)2"/>
    <w:basedOn w:val="a"/>
    <w:qFormat/>
    <w:rsid w:val="008C76C7"/>
    <w:pPr>
      <w:suppressAutoHyphens/>
      <w:spacing w:before="100" w:after="100"/>
    </w:pPr>
    <w:rPr>
      <w:rFonts w:eastAsia="Arial Unicode MS" w:cs="CG Times (WN)"/>
      <w:sz w:val="24"/>
      <w:szCs w:val="24"/>
    </w:rPr>
  </w:style>
  <w:style w:type="paragraph" w:customStyle="1" w:styleId="224">
    <w:name w:val="本文インデント 22"/>
    <w:basedOn w:val="a"/>
    <w:qFormat/>
    <w:rsid w:val="008C76C7"/>
    <w:pPr>
      <w:suppressAutoHyphens/>
      <w:ind w:left="567"/>
    </w:pPr>
    <w:rPr>
      <w:rFonts w:ascii="Arial" w:eastAsia="ＭＳ 明朝" w:hAnsi="Arial" w:cs="Arial"/>
      <w:lang w:eastAsia="ar-SA"/>
    </w:rPr>
  </w:style>
  <w:style w:type="paragraph" w:customStyle="1" w:styleId="2fe">
    <w:name w:val="標準インデント2"/>
    <w:basedOn w:val="a"/>
    <w:qFormat/>
    <w:rsid w:val="008C76C7"/>
    <w:pPr>
      <w:suppressAutoHyphens/>
      <w:ind w:left="708"/>
    </w:pPr>
    <w:rPr>
      <w:rFonts w:eastAsia="ＭＳ 明朝" w:cs="CG Times (WN)"/>
      <w:lang w:eastAsia="ar-SA"/>
    </w:rPr>
  </w:style>
  <w:style w:type="paragraph" w:customStyle="1" w:styleId="2ff">
    <w:name w:val="記2"/>
    <w:basedOn w:val="a"/>
    <w:next w:val="a"/>
    <w:qFormat/>
    <w:rsid w:val="008C76C7"/>
    <w:pPr>
      <w:suppressAutoHyphens/>
    </w:pPr>
    <w:rPr>
      <w:rFonts w:eastAsia="ＭＳ 明朝" w:cs="CG Times (WN)"/>
      <w:lang w:eastAsia="ar-SA"/>
    </w:rPr>
  </w:style>
  <w:style w:type="paragraph" w:customStyle="1" w:styleId="HTML20">
    <w:name w:val="HTML 書式付き2"/>
    <w:basedOn w:val="a"/>
    <w:qFormat/>
    <w:rsid w:val="008C76C7"/>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8C76C7"/>
    <w:rPr>
      <w:rFonts w:eastAsia="PMingLiU"/>
      <w:lang w:val="x-none" w:eastAsia="x-none" w:bidi="en-US"/>
    </w:rPr>
  </w:style>
  <w:style w:type="paragraph" w:customStyle="1" w:styleId="List10">
    <w:name w:val="List 1"/>
    <w:basedOn w:val="a"/>
    <w:link w:val="List1Char"/>
    <w:uiPriority w:val="99"/>
    <w:qFormat/>
    <w:rsid w:val="008C76C7"/>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8C76C7"/>
    <w:pPr>
      <w:overflowPunct w:val="0"/>
      <w:autoSpaceDE w:val="0"/>
      <w:autoSpaceDN w:val="0"/>
      <w:adjustRightInd w:val="0"/>
    </w:pPr>
    <w:rPr>
      <w:rFonts w:eastAsia="Times New Roman"/>
      <w:color w:val="E36C0A"/>
    </w:rPr>
  </w:style>
  <w:style w:type="paragraph" w:customStyle="1" w:styleId="Numbered1">
    <w:name w:val="Numbered 1"/>
    <w:basedOn w:val="a"/>
    <w:qFormat/>
    <w:rsid w:val="008C76C7"/>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8C76C7"/>
    <w:pPr>
      <w:spacing w:before="0"/>
      <w:ind w:left="0" w:firstLine="0"/>
    </w:pPr>
    <w:rPr>
      <w:szCs w:val="24"/>
      <w:lang w:val="fr-FR" w:eastAsia="fr-FR" w:bidi="ar-SA"/>
    </w:rPr>
  </w:style>
  <w:style w:type="paragraph" w:customStyle="1" w:styleId="StyleHeading5Firstline0cm">
    <w:name w:val="Style Heading 5 + First line:  0 cm"/>
    <w:basedOn w:val="5"/>
    <w:qFormat/>
    <w:rsid w:val="008C76C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8C76C7"/>
    <w:rPr>
      <w:sz w:val="16"/>
      <w:szCs w:val="16"/>
    </w:rPr>
  </w:style>
  <w:style w:type="paragraph" w:customStyle="1" w:styleId="Glossary">
    <w:name w:val="Glossary"/>
    <w:basedOn w:val="a"/>
    <w:link w:val="GlossaryChar"/>
    <w:uiPriority w:val="99"/>
    <w:qFormat/>
    <w:rsid w:val="008C76C7"/>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8C76C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8C76C7"/>
    <w:pPr>
      <w:ind w:left="851" w:hanging="284"/>
    </w:pPr>
  </w:style>
  <w:style w:type="paragraph" w:customStyle="1" w:styleId="3f4">
    <w:name w:val="箇条書き3"/>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8C76C7"/>
    <w:pPr>
      <w:tabs>
        <w:tab w:val="clear" w:pos="644"/>
        <w:tab w:val="num" w:pos="1494"/>
      </w:tabs>
      <w:ind w:left="851" w:hanging="284"/>
    </w:pPr>
  </w:style>
  <w:style w:type="paragraph" w:customStyle="1" w:styleId="330">
    <w:name w:val="箇条書き 33"/>
    <w:basedOn w:val="231"/>
    <w:qFormat/>
    <w:rsid w:val="008C76C7"/>
    <w:pPr>
      <w:ind w:left="1135"/>
    </w:pPr>
  </w:style>
  <w:style w:type="paragraph" w:customStyle="1" w:styleId="232">
    <w:name w:val="一覧 23"/>
    <w:basedOn w:val="aa"/>
    <w:qFormat/>
    <w:rsid w:val="008C76C7"/>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8C76C7"/>
    <w:pPr>
      <w:ind w:left="1135"/>
    </w:pPr>
  </w:style>
  <w:style w:type="paragraph" w:customStyle="1" w:styleId="430">
    <w:name w:val="一覧 43"/>
    <w:basedOn w:val="331"/>
    <w:qFormat/>
    <w:rsid w:val="008C76C7"/>
    <w:pPr>
      <w:ind w:left="1418"/>
    </w:pPr>
  </w:style>
  <w:style w:type="paragraph" w:customStyle="1" w:styleId="530">
    <w:name w:val="一覧 53"/>
    <w:basedOn w:val="430"/>
    <w:qFormat/>
    <w:rsid w:val="008C76C7"/>
    <w:pPr>
      <w:ind w:left="1702"/>
    </w:pPr>
  </w:style>
  <w:style w:type="paragraph" w:customStyle="1" w:styleId="431">
    <w:name w:val="箇条書き 43"/>
    <w:basedOn w:val="330"/>
    <w:qFormat/>
    <w:rsid w:val="008C76C7"/>
    <w:pPr>
      <w:ind w:left="1418"/>
    </w:pPr>
  </w:style>
  <w:style w:type="paragraph" w:customStyle="1" w:styleId="531">
    <w:name w:val="箇条書き 53"/>
    <w:basedOn w:val="431"/>
    <w:qFormat/>
    <w:rsid w:val="008C76C7"/>
    <w:pPr>
      <w:ind w:left="1702"/>
    </w:pPr>
  </w:style>
  <w:style w:type="paragraph" w:customStyle="1" w:styleId="3f5">
    <w:name w:val="コメント文字列3"/>
    <w:basedOn w:val="a"/>
    <w:qFormat/>
    <w:rsid w:val="008C76C7"/>
    <w:pPr>
      <w:suppressAutoHyphens/>
    </w:pPr>
    <w:rPr>
      <w:rFonts w:eastAsia="ＭＳ 明朝" w:cs="CG Times (WN)"/>
      <w:lang w:eastAsia="ar-SA"/>
    </w:rPr>
  </w:style>
  <w:style w:type="paragraph" w:customStyle="1" w:styleId="3f6">
    <w:name w:val="コメント内容3"/>
    <w:basedOn w:val="3f5"/>
    <w:next w:val="3f5"/>
    <w:qFormat/>
    <w:rsid w:val="008C76C7"/>
    <w:rPr>
      <w:b/>
      <w:bCs/>
    </w:rPr>
  </w:style>
  <w:style w:type="paragraph" w:customStyle="1" w:styleId="3f7">
    <w:name w:val="見出しマップ3"/>
    <w:basedOn w:val="a"/>
    <w:qFormat/>
    <w:rsid w:val="008C76C7"/>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8C76C7"/>
    <w:pPr>
      <w:suppressAutoHyphens/>
    </w:pPr>
    <w:rPr>
      <w:rFonts w:ascii="Courier New" w:eastAsia="ＭＳ 明朝" w:hAnsi="Courier New" w:cs="CG Times (WN)"/>
      <w:lang w:val="nb-NO" w:eastAsia="ar-SA"/>
    </w:rPr>
  </w:style>
  <w:style w:type="paragraph" w:customStyle="1" w:styleId="Web3">
    <w:name w:val="標準 (Web)3"/>
    <w:basedOn w:val="a"/>
    <w:qFormat/>
    <w:rsid w:val="008C76C7"/>
    <w:pPr>
      <w:suppressAutoHyphens/>
      <w:spacing w:before="100" w:after="100"/>
    </w:pPr>
    <w:rPr>
      <w:rFonts w:eastAsia="Arial Unicode MS" w:cs="CG Times (WN)"/>
      <w:sz w:val="24"/>
      <w:szCs w:val="24"/>
    </w:rPr>
  </w:style>
  <w:style w:type="paragraph" w:customStyle="1" w:styleId="233">
    <w:name w:val="本文インデント 23"/>
    <w:basedOn w:val="a"/>
    <w:qFormat/>
    <w:rsid w:val="008C76C7"/>
    <w:pPr>
      <w:suppressAutoHyphens/>
      <w:ind w:left="567"/>
    </w:pPr>
    <w:rPr>
      <w:rFonts w:ascii="Arial" w:eastAsia="ＭＳ 明朝" w:hAnsi="Arial" w:cs="Arial"/>
      <w:lang w:eastAsia="ar-SA"/>
    </w:rPr>
  </w:style>
  <w:style w:type="paragraph" w:customStyle="1" w:styleId="3f9">
    <w:name w:val="標準インデント3"/>
    <w:basedOn w:val="a"/>
    <w:qFormat/>
    <w:rsid w:val="008C76C7"/>
    <w:pPr>
      <w:suppressAutoHyphens/>
      <w:ind w:left="708"/>
    </w:pPr>
    <w:rPr>
      <w:rFonts w:eastAsia="ＭＳ 明朝" w:cs="CG Times (WN)"/>
      <w:lang w:eastAsia="ar-SA"/>
    </w:rPr>
  </w:style>
  <w:style w:type="paragraph" w:customStyle="1" w:styleId="3fa">
    <w:name w:val="記3"/>
    <w:basedOn w:val="a"/>
    <w:next w:val="a"/>
    <w:qFormat/>
    <w:rsid w:val="008C76C7"/>
    <w:pPr>
      <w:suppressAutoHyphens/>
    </w:pPr>
    <w:rPr>
      <w:rFonts w:eastAsia="ＭＳ 明朝" w:cs="CG Times (WN)"/>
      <w:lang w:eastAsia="ar-SA"/>
    </w:rPr>
  </w:style>
  <w:style w:type="paragraph" w:customStyle="1" w:styleId="HTML3">
    <w:name w:val="HTML 書式付き3"/>
    <w:basedOn w:val="a"/>
    <w:qFormat/>
    <w:rsid w:val="008C76C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8C76C7"/>
    <w:rPr>
      <w:rFonts w:ascii="Arial" w:eastAsia="PMingLiU" w:hAnsi="Arial" w:cs="Arial"/>
    </w:rPr>
  </w:style>
  <w:style w:type="paragraph" w:customStyle="1" w:styleId="MediumGrid21">
    <w:name w:val="Medium Grid 21"/>
    <w:basedOn w:val="a"/>
    <w:link w:val="MediumGrid2Char"/>
    <w:uiPriority w:val="1"/>
    <w:qFormat/>
    <w:rsid w:val="008C76C7"/>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C76C7"/>
    <w:rPr>
      <w:rFonts w:ascii="Times New Roman" w:eastAsia="SimSun" w:hAnsi="Times New Roman"/>
      <w:lang w:val="en-GB" w:eastAsia="en-US"/>
    </w:rPr>
  </w:style>
  <w:style w:type="paragraph" w:customStyle="1" w:styleId="xl63">
    <w:name w:val="xl63"/>
    <w:basedOn w:val="a"/>
    <w:qFormat/>
    <w:rsid w:val="008C76C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8C76C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8C76C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8C76C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8C76C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C76C7"/>
    <w:rPr>
      <w:rFonts w:ascii="Times New Roman" w:eastAsia="SimSun" w:hAnsi="Times New Roman"/>
      <w:lang w:val="en-GB" w:eastAsia="en-US"/>
    </w:rPr>
  </w:style>
  <w:style w:type="paragraph" w:customStyle="1" w:styleId="64">
    <w:name w:val="吹き出し6"/>
    <w:basedOn w:val="a"/>
    <w:qFormat/>
    <w:rsid w:val="008C76C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8C76C7"/>
    <w:rPr>
      <w:rFonts w:ascii="Times New Roman" w:eastAsia="ＭＳ 明朝" w:hAnsi="Times New Roman"/>
      <w:lang w:val="en-GB" w:eastAsia="en-US"/>
    </w:rPr>
  </w:style>
  <w:style w:type="paragraph" w:customStyle="1" w:styleId="4c">
    <w:name w:val="図表番号4"/>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8C76C7"/>
    <w:pPr>
      <w:ind w:left="851" w:hanging="284"/>
    </w:pPr>
  </w:style>
  <w:style w:type="paragraph" w:customStyle="1" w:styleId="4e">
    <w:name w:val="箇条書き4"/>
    <w:basedOn w:val="aa"/>
    <w:qFormat/>
    <w:rsid w:val="008C76C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8C76C7"/>
    <w:pPr>
      <w:tabs>
        <w:tab w:val="clear" w:pos="644"/>
        <w:tab w:val="num" w:pos="1494"/>
      </w:tabs>
      <w:ind w:left="851" w:hanging="284"/>
    </w:pPr>
  </w:style>
  <w:style w:type="paragraph" w:customStyle="1" w:styleId="340">
    <w:name w:val="箇条書き 34"/>
    <w:basedOn w:val="241"/>
    <w:qFormat/>
    <w:rsid w:val="008C76C7"/>
    <w:pPr>
      <w:ind w:left="1135"/>
    </w:pPr>
  </w:style>
  <w:style w:type="paragraph" w:customStyle="1" w:styleId="242">
    <w:name w:val="一覧 24"/>
    <w:basedOn w:val="aa"/>
    <w:qFormat/>
    <w:rsid w:val="008C76C7"/>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8C76C7"/>
    <w:pPr>
      <w:ind w:left="1135"/>
    </w:pPr>
  </w:style>
  <w:style w:type="paragraph" w:customStyle="1" w:styleId="440">
    <w:name w:val="一覧 44"/>
    <w:basedOn w:val="341"/>
    <w:qFormat/>
    <w:rsid w:val="008C76C7"/>
    <w:pPr>
      <w:ind w:left="1418"/>
    </w:pPr>
  </w:style>
  <w:style w:type="paragraph" w:customStyle="1" w:styleId="540">
    <w:name w:val="一覧 54"/>
    <w:basedOn w:val="440"/>
    <w:qFormat/>
    <w:rsid w:val="008C76C7"/>
    <w:pPr>
      <w:ind w:left="1702"/>
    </w:pPr>
  </w:style>
  <w:style w:type="paragraph" w:customStyle="1" w:styleId="441">
    <w:name w:val="箇条書き 44"/>
    <w:basedOn w:val="340"/>
    <w:qFormat/>
    <w:rsid w:val="008C76C7"/>
    <w:pPr>
      <w:ind w:left="1418"/>
    </w:pPr>
  </w:style>
  <w:style w:type="paragraph" w:customStyle="1" w:styleId="541">
    <w:name w:val="箇条書き 54"/>
    <w:basedOn w:val="441"/>
    <w:qFormat/>
    <w:rsid w:val="008C76C7"/>
    <w:pPr>
      <w:ind w:left="1702"/>
    </w:pPr>
  </w:style>
  <w:style w:type="paragraph" w:customStyle="1" w:styleId="4f">
    <w:name w:val="コメント文字列4"/>
    <w:basedOn w:val="a"/>
    <w:qFormat/>
    <w:rsid w:val="008C76C7"/>
    <w:pPr>
      <w:suppressAutoHyphens/>
    </w:pPr>
    <w:rPr>
      <w:rFonts w:eastAsia="ＭＳ 明朝" w:cs="CG Times (WN)"/>
      <w:lang w:eastAsia="ar-SA"/>
    </w:rPr>
  </w:style>
  <w:style w:type="paragraph" w:customStyle="1" w:styleId="4f0">
    <w:name w:val="コメント内容4"/>
    <w:basedOn w:val="4f"/>
    <w:next w:val="4f"/>
    <w:qFormat/>
    <w:rsid w:val="008C76C7"/>
    <w:rPr>
      <w:b/>
      <w:bCs/>
    </w:rPr>
  </w:style>
  <w:style w:type="paragraph" w:customStyle="1" w:styleId="4f1">
    <w:name w:val="見出しマップ4"/>
    <w:basedOn w:val="a"/>
    <w:qFormat/>
    <w:rsid w:val="008C76C7"/>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8C76C7"/>
    <w:pPr>
      <w:suppressAutoHyphens/>
    </w:pPr>
    <w:rPr>
      <w:rFonts w:ascii="Courier New" w:eastAsia="ＭＳ 明朝" w:hAnsi="Courier New" w:cs="CG Times (WN)"/>
      <w:lang w:val="nb-NO" w:eastAsia="ar-SA"/>
    </w:rPr>
  </w:style>
  <w:style w:type="paragraph" w:customStyle="1" w:styleId="Web4">
    <w:name w:val="標準 (Web)4"/>
    <w:basedOn w:val="a"/>
    <w:qFormat/>
    <w:rsid w:val="008C76C7"/>
    <w:pPr>
      <w:suppressAutoHyphens/>
      <w:spacing w:before="100" w:after="100"/>
    </w:pPr>
    <w:rPr>
      <w:rFonts w:eastAsia="Arial Unicode MS" w:cs="CG Times (WN)"/>
      <w:sz w:val="24"/>
      <w:szCs w:val="24"/>
    </w:rPr>
  </w:style>
  <w:style w:type="paragraph" w:customStyle="1" w:styleId="243">
    <w:name w:val="本文インデント 24"/>
    <w:basedOn w:val="a"/>
    <w:qFormat/>
    <w:rsid w:val="008C76C7"/>
    <w:pPr>
      <w:suppressAutoHyphens/>
      <w:ind w:left="567"/>
    </w:pPr>
    <w:rPr>
      <w:rFonts w:ascii="Arial" w:eastAsia="ＭＳ 明朝" w:hAnsi="Arial" w:cs="Arial"/>
      <w:lang w:eastAsia="ar-SA"/>
    </w:rPr>
  </w:style>
  <w:style w:type="paragraph" w:customStyle="1" w:styleId="4f3">
    <w:name w:val="標準インデント4"/>
    <w:basedOn w:val="a"/>
    <w:qFormat/>
    <w:rsid w:val="008C76C7"/>
    <w:pPr>
      <w:suppressAutoHyphens/>
      <w:ind w:left="708"/>
    </w:pPr>
    <w:rPr>
      <w:rFonts w:eastAsia="ＭＳ 明朝" w:cs="CG Times (WN)"/>
      <w:lang w:eastAsia="ar-SA"/>
    </w:rPr>
  </w:style>
  <w:style w:type="paragraph" w:customStyle="1" w:styleId="4f4">
    <w:name w:val="記4"/>
    <w:basedOn w:val="a"/>
    <w:next w:val="a"/>
    <w:qFormat/>
    <w:rsid w:val="008C76C7"/>
    <w:pPr>
      <w:suppressAutoHyphens/>
    </w:pPr>
    <w:rPr>
      <w:rFonts w:eastAsia="ＭＳ 明朝" w:cs="CG Times (WN)"/>
      <w:lang w:eastAsia="ar-SA"/>
    </w:rPr>
  </w:style>
  <w:style w:type="paragraph" w:customStyle="1" w:styleId="HTML4">
    <w:name w:val="HTML 書式付き4"/>
    <w:basedOn w:val="a"/>
    <w:qFormat/>
    <w:rsid w:val="008C76C7"/>
    <w:pPr>
      <w:suppressAutoHyphens/>
    </w:pPr>
    <w:rPr>
      <w:rFonts w:ascii="Courier New" w:eastAsia="ＭＳ 明朝" w:hAnsi="Courier New" w:cs="Courier New"/>
      <w:lang w:eastAsia="ar-SA"/>
    </w:rPr>
  </w:style>
  <w:style w:type="paragraph" w:customStyle="1" w:styleId="234">
    <w:name w:val="本文 23"/>
    <w:basedOn w:val="a"/>
    <w:qFormat/>
    <w:rsid w:val="008C76C7"/>
    <w:pPr>
      <w:suppressAutoHyphens/>
      <w:spacing w:after="120"/>
    </w:pPr>
    <w:rPr>
      <w:rFonts w:eastAsia="ＭＳ 明朝" w:cs="CG Times (WN)"/>
      <w:lang w:eastAsia="ar-SA"/>
    </w:rPr>
  </w:style>
  <w:style w:type="paragraph" w:customStyle="1" w:styleId="332">
    <w:name w:val="本文 33"/>
    <w:basedOn w:val="a"/>
    <w:qFormat/>
    <w:rsid w:val="008C76C7"/>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8C76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8C76C7"/>
    <w:pPr>
      <w:suppressAutoHyphens/>
      <w:spacing w:after="120"/>
    </w:pPr>
    <w:rPr>
      <w:rFonts w:eastAsia="ＭＳ 明朝" w:cs="CG Times (WN)"/>
      <w:lang w:eastAsia="ar-SA"/>
    </w:rPr>
  </w:style>
  <w:style w:type="paragraph" w:customStyle="1" w:styleId="342">
    <w:name w:val="本文 34"/>
    <w:basedOn w:val="a"/>
    <w:qFormat/>
    <w:rsid w:val="008C76C7"/>
    <w:pPr>
      <w:suppressAutoHyphens/>
      <w:spacing w:after="120"/>
    </w:pPr>
    <w:rPr>
      <w:rFonts w:eastAsia="ＭＳ 明朝" w:cs="CG Times (WN)"/>
      <w:lang w:eastAsia="ar-SA"/>
    </w:rPr>
  </w:style>
  <w:style w:type="paragraph" w:customStyle="1" w:styleId="tac1">
    <w:name w:val="tac"/>
    <w:basedOn w:val="a"/>
    <w:uiPriority w:val="99"/>
    <w:qFormat/>
    <w:rsid w:val="008C76C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8C76C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C76C7"/>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8C76C7"/>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8C76C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8C76C7"/>
    <w:rPr>
      <w:i/>
      <w:iCs/>
      <w:color w:val="808080"/>
    </w:rPr>
  </w:style>
  <w:style w:type="character" w:styleId="2ff2">
    <w:name w:val="Intense Emphasis"/>
    <w:uiPriority w:val="21"/>
    <w:qFormat/>
    <w:rsid w:val="008C76C7"/>
    <w:rPr>
      <w:b/>
      <w:bCs/>
      <w:i/>
      <w:iCs/>
      <w:color w:val="4F81BD"/>
    </w:rPr>
  </w:style>
  <w:style w:type="character" w:styleId="2ff3">
    <w:name w:val="Intense Reference"/>
    <w:uiPriority w:val="32"/>
    <w:qFormat/>
    <w:rsid w:val="008C76C7"/>
    <w:rPr>
      <w:b/>
      <w:bCs/>
      <w:smallCaps/>
      <w:color w:val="C0504D"/>
      <w:spacing w:val="5"/>
      <w:u w:val="single"/>
    </w:rPr>
  </w:style>
  <w:style w:type="character" w:styleId="affffa">
    <w:name w:val="Book Title"/>
    <w:uiPriority w:val="33"/>
    <w:qFormat/>
    <w:rsid w:val="008C76C7"/>
    <w:rPr>
      <w:b/>
      <w:bCs/>
      <w:smallCaps/>
      <w:spacing w:val="5"/>
    </w:rPr>
  </w:style>
  <w:style w:type="character" w:customStyle="1" w:styleId="Char3">
    <w:name w:val="批注主题 Char3"/>
    <w:qFormat/>
    <w:locked/>
    <w:rsid w:val="008C76C7"/>
    <w:rPr>
      <w:rFonts w:ascii="Times New Roman" w:eastAsia="ＭＳ 明朝" w:hAnsi="Times New Roman"/>
      <w:b/>
      <w:bCs/>
      <w:lang w:eastAsia="en-US"/>
    </w:rPr>
  </w:style>
  <w:style w:type="character" w:customStyle="1" w:styleId="CharChar11">
    <w:name w:val="Char Char11"/>
    <w:aliases w:val="Heading 1 Char21"/>
    <w:qFormat/>
    <w:rsid w:val="008C76C7"/>
    <w:rPr>
      <w:rFonts w:ascii="Tahoma" w:eastAsia="SimSun" w:hAnsi="Tahoma" w:cs="Tahoma" w:hint="default"/>
      <w:lang w:val="en-GB" w:eastAsia="en-US" w:bidi="ar-SA"/>
    </w:rPr>
  </w:style>
  <w:style w:type="character" w:customStyle="1" w:styleId="CharChar12">
    <w:name w:val="Char Char12"/>
    <w:qFormat/>
    <w:rsid w:val="008C76C7"/>
    <w:rPr>
      <w:lang w:val="en-GB" w:eastAsia="ja-JP" w:bidi="ar-SA"/>
    </w:rPr>
  </w:style>
  <w:style w:type="character" w:customStyle="1" w:styleId="CharChar241">
    <w:name w:val="Char Char241"/>
    <w:qFormat/>
    <w:rsid w:val="008C76C7"/>
    <w:rPr>
      <w:rFonts w:ascii="Arial" w:hAnsi="Arial" w:cs="Arial" w:hint="default"/>
      <w:sz w:val="36"/>
      <w:lang w:val="en-GB" w:eastAsia="en-US"/>
    </w:rPr>
  </w:style>
  <w:style w:type="character" w:customStyle="1" w:styleId="ENChar">
    <w:name w:val="EN Char"/>
    <w:qFormat/>
    <w:rsid w:val="008C76C7"/>
    <w:rPr>
      <w:rFonts w:ascii="Times New Roman" w:hAnsi="Times New Roman" w:cs="Times New Roman" w:hint="default"/>
      <w:color w:val="FF0000"/>
      <w:lang w:val="en-US" w:eastAsia="en-US"/>
    </w:rPr>
  </w:style>
  <w:style w:type="character" w:customStyle="1" w:styleId="ListChar3">
    <w:name w:val="List Char3"/>
    <w:qFormat/>
    <w:rsid w:val="008C76C7"/>
    <w:rPr>
      <w:rFonts w:ascii="Times New Roman" w:hAnsi="Times New Roman" w:cs="Times New Roman" w:hint="default"/>
      <w:lang w:val="en-GB" w:eastAsia="en-US"/>
    </w:rPr>
  </w:style>
  <w:style w:type="character" w:customStyle="1" w:styleId="Heading1Char2">
    <w:name w:val="Heading 1 Char2"/>
    <w:qFormat/>
    <w:rsid w:val="008C76C7"/>
    <w:rPr>
      <w:rFonts w:ascii="Arial" w:hAnsi="Arial" w:cs="Arial" w:hint="default"/>
      <w:sz w:val="36"/>
      <w:lang w:val="en-GB" w:eastAsia="en-US"/>
    </w:rPr>
  </w:style>
  <w:style w:type="character" w:customStyle="1" w:styleId="Char13">
    <w:name w:val="批注主题 Char1"/>
    <w:qFormat/>
    <w:rsid w:val="008C76C7"/>
    <w:rPr>
      <w:rFonts w:ascii="ＭＳ 明朝" w:eastAsia="ＭＳ 明朝" w:hAnsi="ＭＳ 明朝" w:hint="eastAsia"/>
      <w:b/>
      <w:bCs/>
      <w:lang w:val="en-GB"/>
    </w:rPr>
  </w:style>
  <w:style w:type="character" w:customStyle="1" w:styleId="EditorsNoteChar1">
    <w:name w:val="Editor's Note Char1"/>
    <w:qFormat/>
    <w:rsid w:val="008C76C7"/>
    <w:rPr>
      <w:rFonts w:ascii="Times New Roman" w:hAnsi="Times New Roman" w:cs="Times New Roman" w:hint="default"/>
      <w:color w:val="FF0000"/>
      <w:lang w:val="en-GB" w:eastAsia="en-US"/>
    </w:rPr>
  </w:style>
  <w:style w:type="character" w:customStyle="1" w:styleId="Char14">
    <w:name w:val="日期 Char1"/>
    <w:qFormat/>
    <w:rsid w:val="008C76C7"/>
    <w:rPr>
      <w:rFonts w:ascii="ＭＳ 明朝" w:eastAsia="ＭＳ 明朝" w:hAnsi="ＭＳ 明朝" w:hint="eastAsia"/>
      <w:lang w:val="en-GB"/>
    </w:rPr>
  </w:style>
  <w:style w:type="character" w:customStyle="1" w:styleId="FooterChar2">
    <w:name w:val="Footer Char2"/>
    <w:qFormat/>
    <w:rsid w:val="008C76C7"/>
    <w:rPr>
      <w:sz w:val="18"/>
      <w:szCs w:val="18"/>
    </w:rPr>
  </w:style>
  <w:style w:type="character" w:customStyle="1" w:styleId="Heading7Char3">
    <w:name w:val="Heading 7 Char3"/>
    <w:qFormat/>
    <w:rsid w:val="008C76C7"/>
    <w:rPr>
      <w:rFonts w:ascii="Arial" w:eastAsia="SimSun" w:hAnsi="Arial" w:cs="Times New Roman" w:hint="default"/>
      <w:kern w:val="0"/>
      <w:sz w:val="20"/>
      <w:szCs w:val="20"/>
      <w:lang w:val="en-GB" w:eastAsia="en-US"/>
    </w:rPr>
  </w:style>
  <w:style w:type="character" w:customStyle="1" w:styleId="Heading8Char3">
    <w:name w:val="Heading 8 Char3"/>
    <w:qFormat/>
    <w:rsid w:val="008C76C7"/>
    <w:rPr>
      <w:rFonts w:ascii="Arial" w:eastAsia="SimSun" w:hAnsi="Arial" w:cs="Times New Roman" w:hint="default"/>
      <w:kern w:val="0"/>
      <w:sz w:val="36"/>
      <w:szCs w:val="20"/>
      <w:lang w:val="en-GB" w:eastAsia="en-US"/>
    </w:rPr>
  </w:style>
  <w:style w:type="character" w:customStyle="1" w:styleId="Heading9Char2">
    <w:name w:val="Heading 9 Char2"/>
    <w:qFormat/>
    <w:rsid w:val="008C76C7"/>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8C76C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8C76C7"/>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8C76C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8C76C7"/>
    <w:rPr>
      <w:rFonts w:ascii="Courier New" w:eastAsia="SimSun" w:hAnsi="Courier New" w:cs="Times New Roman" w:hint="default"/>
      <w:kern w:val="0"/>
      <w:sz w:val="20"/>
      <w:szCs w:val="20"/>
      <w:lang w:val="nb-NO" w:eastAsia="ja-JP"/>
    </w:rPr>
  </w:style>
  <w:style w:type="character" w:customStyle="1" w:styleId="Titre3Car">
    <w:name w:val="Titre 3 Car"/>
    <w:qFormat/>
    <w:rsid w:val="008C76C7"/>
    <w:rPr>
      <w:rFonts w:ascii="Arial" w:hAnsi="Arial" w:cs="Arial" w:hint="default"/>
      <w:sz w:val="28"/>
      <w:szCs w:val="28"/>
      <w:lang w:val="en-GB" w:eastAsia="en-GB"/>
    </w:rPr>
  </w:style>
  <w:style w:type="character" w:customStyle="1" w:styleId="B3Char2">
    <w:name w:val="B3 Char2"/>
    <w:qFormat/>
    <w:rsid w:val="008C76C7"/>
    <w:rPr>
      <w:lang w:val="en-GB" w:eastAsia="en-GB"/>
    </w:rPr>
  </w:style>
  <w:style w:type="character" w:customStyle="1" w:styleId="H6Car">
    <w:name w:val="H6 Car"/>
    <w:qFormat/>
    <w:rsid w:val="008C76C7"/>
    <w:rPr>
      <w:rFonts w:ascii="Arial" w:hAnsi="Arial" w:cs="Arial" w:hint="default"/>
      <w:sz w:val="22"/>
      <w:lang w:val="en-GB"/>
    </w:rPr>
  </w:style>
  <w:style w:type="character" w:customStyle="1" w:styleId="TALZchn">
    <w:name w:val="TAL Zchn"/>
    <w:qFormat/>
    <w:rsid w:val="008C76C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C76C7"/>
    <w:rPr>
      <w:rFonts w:ascii="Arial" w:eastAsia="SimSun" w:hAnsi="Arial" w:cs="Arial" w:hint="default"/>
      <w:color w:val="0000FF"/>
      <w:kern w:val="2"/>
      <w:sz w:val="24"/>
      <w:szCs w:val="28"/>
      <w:lang w:val="en-GB" w:eastAsia="en-GB"/>
    </w:rPr>
  </w:style>
  <w:style w:type="character" w:customStyle="1" w:styleId="BodyText2Char3">
    <w:name w:val="Body Text 2 Char3"/>
    <w:qFormat/>
    <w:rsid w:val="008C76C7"/>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8C76C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C76C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C76C7"/>
    <w:rPr>
      <w:rFonts w:ascii="Arial" w:hAnsi="Arial" w:cs="Arial" w:hint="default"/>
      <w:sz w:val="28"/>
      <w:lang w:val="en-GB" w:eastAsia="en-US" w:bidi="ar-SA"/>
    </w:rPr>
  </w:style>
  <w:style w:type="character" w:customStyle="1" w:styleId="TFZchn">
    <w:name w:val="TF Zchn"/>
    <w:link w:val="TF1"/>
    <w:qFormat/>
    <w:rsid w:val="008C76C7"/>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C76C7"/>
    <w:rPr>
      <w:sz w:val="28"/>
      <w:lang w:val="en-GB" w:eastAsia="en-US"/>
    </w:rPr>
  </w:style>
  <w:style w:type="character" w:customStyle="1" w:styleId="apple-style-span">
    <w:name w:val="apple-style-span"/>
    <w:basedOn w:val="a0"/>
    <w:qFormat/>
    <w:rsid w:val="008C76C7"/>
  </w:style>
  <w:style w:type="character" w:customStyle="1" w:styleId="BodyTextIndentChar3">
    <w:name w:val="Body Text Indent Char3"/>
    <w:qFormat/>
    <w:rsid w:val="008C76C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8C76C7"/>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8C76C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C76C7"/>
    <w:rPr>
      <w:rFonts w:ascii="Arial" w:hAnsi="Arial" w:cs="Arial" w:hint="default"/>
      <w:sz w:val="24"/>
      <w:lang w:val="en-GB" w:eastAsia="en-US" w:bidi="ar-SA"/>
    </w:rPr>
  </w:style>
  <w:style w:type="character" w:customStyle="1" w:styleId="CharChar15">
    <w:name w:val="Char Char15"/>
    <w:qFormat/>
    <w:rsid w:val="008C76C7"/>
    <w:rPr>
      <w:rFonts w:ascii="Arial" w:hAnsi="Arial" w:cs="Arial" w:hint="default"/>
      <w:sz w:val="36"/>
      <w:lang w:val="en-GB"/>
    </w:rPr>
  </w:style>
  <w:style w:type="character" w:customStyle="1" w:styleId="mediumtext1">
    <w:name w:val="medium_text1"/>
    <w:qFormat/>
    <w:rsid w:val="008C76C7"/>
    <w:rPr>
      <w:sz w:val="18"/>
      <w:szCs w:val="18"/>
    </w:rPr>
  </w:style>
  <w:style w:type="character" w:customStyle="1" w:styleId="shorttext1">
    <w:name w:val="short_text1"/>
    <w:qFormat/>
    <w:rsid w:val="008C76C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C76C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C76C7"/>
    <w:rPr>
      <w:rFonts w:ascii="Arial" w:hAnsi="Arial" w:cs="Arial" w:hint="default"/>
      <w:sz w:val="24"/>
      <w:szCs w:val="28"/>
      <w:lang w:val="en-GB" w:eastAsia="en-US"/>
    </w:rPr>
  </w:style>
  <w:style w:type="character" w:customStyle="1" w:styleId="CharChar18">
    <w:name w:val="Char Char18"/>
    <w:qFormat/>
    <w:rsid w:val="008C76C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C76C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C76C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C76C7"/>
    <w:rPr>
      <w:rFonts w:ascii="Arial" w:hAnsi="Arial" w:cs="Arial" w:hint="default"/>
      <w:sz w:val="24"/>
      <w:szCs w:val="28"/>
      <w:lang w:val="en-GB" w:eastAsia="en-GB" w:bidi="ar-SA"/>
    </w:rPr>
  </w:style>
  <w:style w:type="character" w:customStyle="1" w:styleId="Heading7Char2">
    <w:name w:val="Heading 7 Char2"/>
    <w:qFormat/>
    <w:rsid w:val="008C76C7"/>
    <w:rPr>
      <w:rFonts w:ascii="Arial" w:hAnsi="Arial" w:cs="Arial" w:hint="default"/>
      <w:lang w:val="en-GB" w:eastAsia="en-GB" w:bidi="ar-SA"/>
    </w:rPr>
  </w:style>
  <w:style w:type="character" w:customStyle="1" w:styleId="Heading8Char2">
    <w:name w:val="Heading 8 Char2"/>
    <w:qFormat/>
    <w:rsid w:val="008C76C7"/>
    <w:rPr>
      <w:rFonts w:ascii="Arial" w:hAnsi="Arial" w:cs="Arial" w:hint="default"/>
      <w:sz w:val="36"/>
      <w:lang w:val="en-GB" w:eastAsia="en-GB" w:bidi="ar-SA"/>
    </w:rPr>
  </w:style>
  <w:style w:type="character" w:customStyle="1" w:styleId="ListChar2">
    <w:name w:val="List Char2"/>
    <w:qFormat/>
    <w:rsid w:val="008C76C7"/>
    <w:rPr>
      <w:lang w:val="en-GB" w:eastAsia="en-GB" w:bidi="ar-SA"/>
    </w:rPr>
  </w:style>
  <w:style w:type="character" w:customStyle="1" w:styleId="PlainTextChar2">
    <w:name w:val="Plain Text Char2"/>
    <w:qFormat/>
    <w:rsid w:val="008C76C7"/>
    <w:rPr>
      <w:rFonts w:ascii="Courier New" w:hAnsi="Courier New" w:cs="Courier New" w:hint="default"/>
      <w:lang w:val="nb-NO" w:eastAsia="en-US" w:bidi="ar-SA"/>
    </w:rPr>
  </w:style>
  <w:style w:type="character" w:customStyle="1" w:styleId="CommentTextChar2">
    <w:name w:val="Comment Text Char2"/>
    <w:semiHidden/>
    <w:qFormat/>
    <w:rsid w:val="008C76C7"/>
    <w:rPr>
      <w:lang w:val="en-GB" w:eastAsia="en-US" w:bidi="ar-SA"/>
    </w:rPr>
  </w:style>
  <w:style w:type="character" w:customStyle="1" w:styleId="BodyText2Char2">
    <w:name w:val="Body Text 2 Char2"/>
    <w:qFormat/>
    <w:rsid w:val="008C76C7"/>
    <w:rPr>
      <w:lang w:val="en-GB" w:eastAsia="ja-JP" w:bidi="ar-SA"/>
    </w:rPr>
  </w:style>
  <w:style w:type="character" w:customStyle="1" w:styleId="BodyText3Char2">
    <w:name w:val="Body Text 3 Char2"/>
    <w:qFormat/>
    <w:rsid w:val="008C76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C76C7"/>
    <w:rPr>
      <w:rFonts w:ascii="Arial" w:eastAsia="SimSun" w:hAnsi="Arial" w:cs="Arial" w:hint="default"/>
      <w:sz w:val="32"/>
      <w:lang w:val="en-GB" w:eastAsia="en-US" w:bidi="ar-SA"/>
    </w:rPr>
  </w:style>
  <w:style w:type="character" w:customStyle="1" w:styleId="BodyTextIndentChar2">
    <w:name w:val="Body Text Indent Char2"/>
    <w:qFormat/>
    <w:rsid w:val="008C76C7"/>
    <w:rPr>
      <w:lang w:val="en-GB" w:eastAsia="en-US" w:bidi="ar-SA"/>
    </w:rPr>
  </w:style>
  <w:style w:type="character" w:customStyle="1" w:styleId="BodyTextIndent2Char2">
    <w:name w:val="Body Text Indent 2 Char2"/>
    <w:qFormat/>
    <w:rsid w:val="008C76C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C76C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C76C7"/>
    <w:rPr>
      <w:rFonts w:ascii="Arial" w:hAnsi="Arial" w:cs="Arial" w:hint="default"/>
      <w:sz w:val="28"/>
      <w:lang w:val="en-GB" w:eastAsia="en-GB" w:bidi="ar-SA"/>
    </w:rPr>
  </w:style>
  <w:style w:type="character" w:customStyle="1" w:styleId="CarCar9">
    <w:name w:val="Car Car9"/>
    <w:qFormat/>
    <w:rsid w:val="008C76C7"/>
    <w:rPr>
      <w:rFonts w:ascii="Arial" w:hAnsi="Arial" w:cs="Arial" w:hint="default"/>
      <w:lang w:val="en-GB" w:eastAsia="ja-JP" w:bidi="ar-SA"/>
    </w:rPr>
  </w:style>
  <w:style w:type="character" w:customStyle="1" w:styleId="Heading9Char1">
    <w:name w:val="Heading 9 Char1"/>
    <w:aliases w:val="Figure Heading Char,FH Char"/>
    <w:qFormat/>
    <w:rsid w:val="008C76C7"/>
    <w:rPr>
      <w:rFonts w:ascii="Arial" w:hAnsi="Arial" w:cs="Arial" w:hint="default"/>
      <w:sz w:val="36"/>
      <w:lang w:val="en-GB" w:eastAsia="en-GB" w:bidi="ar-SA"/>
    </w:rPr>
  </w:style>
  <w:style w:type="character" w:customStyle="1" w:styleId="FooterChar1">
    <w:name w:val="Footer Char1"/>
    <w:uiPriority w:val="99"/>
    <w:qFormat/>
    <w:rsid w:val="008C76C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C76C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C76C7"/>
    <w:rPr>
      <w:rFonts w:ascii="Arial" w:hAnsi="Arial" w:cs="Arial" w:hint="default"/>
      <w:sz w:val="28"/>
      <w:lang w:val="en-GB" w:eastAsia="ja-JP" w:bidi="ar-SA"/>
    </w:rPr>
  </w:style>
  <w:style w:type="character" w:customStyle="1" w:styleId="Heading7Char1">
    <w:name w:val="Heading 7 Char1"/>
    <w:qFormat/>
    <w:rsid w:val="008C76C7"/>
    <w:rPr>
      <w:rFonts w:ascii="Arial" w:hAnsi="Arial" w:cs="Arial" w:hint="default"/>
      <w:lang w:val="en-GB" w:eastAsia="ja-JP" w:bidi="ar-SA"/>
    </w:rPr>
  </w:style>
  <w:style w:type="character" w:customStyle="1" w:styleId="Heading8Char1">
    <w:name w:val="Heading 8 Char1"/>
    <w:qFormat/>
    <w:rsid w:val="008C76C7"/>
    <w:rPr>
      <w:rFonts w:ascii="Arial" w:hAnsi="Arial" w:cs="Arial" w:hint="default"/>
      <w:sz w:val="36"/>
      <w:lang w:val="en-GB" w:eastAsia="ja-JP" w:bidi="ar-SA"/>
    </w:rPr>
  </w:style>
  <w:style w:type="character" w:customStyle="1" w:styleId="ListChar1">
    <w:name w:val="List Char1"/>
    <w:qFormat/>
    <w:rsid w:val="008C76C7"/>
    <w:rPr>
      <w:lang w:val="en-GB" w:eastAsia="ja-JP" w:bidi="ar-SA"/>
    </w:rPr>
  </w:style>
  <w:style w:type="character" w:customStyle="1" w:styleId="PlainTextChar1">
    <w:name w:val="Plain Text Char1"/>
    <w:qFormat/>
    <w:rsid w:val="008C76C7"/>
    <w:rPr>
      <w:rFonts w:ascii="Courier New" w:hAnsi="Courier New" w:cs="Courier New" w:hint="default"/>
      <w:lang w:val="nb-NO" w:eastAsia="en-US" w:bidi="ar-SA"/>
    </w:rPr>
  </w:style>
  <w:style w:type="character" w:customStyle="1" w:styleId="CommentTextChar1">
    <w:name w:val="Comment Text Char1"/>
    <w:qFormat/>
    <w:rsid w:val="008C76C7"/>
    <w:rPr>
      <w:lang w:val="en-GB" w:eastAsia="en-US" w:bidi="ar-SA"/>
    </w:rPr>
  </w:style>
  <w:style w:type="character" w:customStyle="1" w:styleId="Absatz-Standardschriftart">
    <w:name w:val="Absatz-Standardschriftart"/>
    <w:qFormat/>
    <w:rsid w:val="008C76C7"/>
  </w:style>
  <w:style w:type="character" w:customStyle="1" w:styleId="WW-Absatz-Standardschriftart">
    <w:name w:val="WW-Absatz-Standardschriftart"/>
    <w:qFormat/>
    <w:rsid w:val="008C76C7"/>
  </w:style>
  <w:style w:type="character" w:customStyle="1" w:styleId="WW8Num1z0">
    <w:name w:val="WW8Num1z0"/>
    <w:qFormat/>
    <w:rsid w:val="008C76C7"/>
    <w:rPr>
      <w:rFonts w:ascii="Symbol" w:hAnsi="Symbol" w:hint="default"/>
    </w:rPr>
  </w:style>
  <w:style w:type="character" w:customStyle="1" w:styleId="WW8Num5z0">
    <w:name w:val="WW8Num5z0"/>
    <w:qFormat/>
    <w:rsid w:val="008C76C7"/>
    <w:rPr>
      <w:rFonts w:ascii="Times New Roman" w:eastAsia="ＭＳ 明朝" w:hAnsi="Times New Roman" w:cs="Times New Roman" w:hint="default"/>
    </w:rPr>
  </w:style>
  <w:style w:type="character" w:customStyle="1" w:styleId="WW8Num5z1">
    <w:name w:val="WW8Num5z1"/>
    <w:qFormat/>
    <w:rsid w:val="008C76C7"/>
    <w:rPr>
      <w:rFonts w:ascii="Courier New" w:hAnsi="Courier New" w:cs="Courier New" w:hint="default"/>
    </w:rPr>
  </w:style>
  <w:style w:type="character" w:customStyle="1" w:styleId="WW8Num5z2">
    <w:name w:val="WW8Num5z2"/>
    <w:qFormat/>
    <w:rsid w:val="008C76C7"/>
    <w:rPr>
      <w:rFonts w:ascii="Wingdings" w:hAnsi="Wingdings" w:hint="default"/>
    </w:rPr>
  </w:style>
  <w:style w:type="character" w:customStyle="1" w:styleId="WW8Num5z3">
    <w:name w:val="WW8Num5z3"/>
    <w:qFormat/>
    <w:rsid w:val="008C76C7"/>
    <w:rPr>
      <w:rFonts w:ascii="Symbol" w:hAnsi="Symbol" w:hint="default"/>
    </w:rPr>
  </w:style>
  <w:style w:type="character" w:customStyle="1" w:styleId="WW8Num6z0">
    <w:name w:val="WW8Num6z0"/>
    <w:qFormat/>
    <w:rsid w:val="008C76C7"/>
    <w:rPr>
      <w:rFonts w:ascii="Arial" w:eastAsia="ＭＳ 明朝" w:hAnsi="Arial" w:cs="Arial" w:hint="default"/>
    </w:rPr>
  </w:style>
  <w:style w:type="character" w:customStyle="1" w:styleId="WW8Num6z1">
    <w:name w:val="WW8Num6z1"/>
    <w:qFormat/>
    <w:rsid w:val="008C76C7"/>
    <w:rPr>
      <w:rFonts w:ascii="Courier New" w:hAnsi="Courier New" w:cs="Courier New" w:hint="default"/>
    </w:rPr>
  </w:style>
  <w:style w:type="character" w:customStyle="1" w:styleId="WW8Num6z2">
    <w:name w:val="WW8Num6z2"/>
    <w:qFormat/>
    <w:rsid w:val="008C76C7"/>
    <w:rPr>
      <w:rFonts w:ascii="Wingdings" w:hAnsi="Wingdings" w:hint="default"/>
    </w:rPr>
  </w:style>
  <w:style w:type="character" w:customStyle="1" w:styleId="WW8Num6z3">
    <w:name w:val="WW8Num6z3"/>
    <w:qFormat/>
    <w:rsid w:val="008C76C7"/>
    <w:rPr>
      <w:rFonts w:ascii="Symbol" w:hAnsi="Symbol" w:hint="default"/>
    </w:rPr>
  </w:style>
  <w:style w:type="character" w:customStyle="1" w:styleId="WW8Num9z0">
    <w:name w:val="WW8Num9z0"/>
    <w:qFormat/>
    <w:rsid w:val="008C76C7"/>
    <w:rPr>
      <w:rFonts w:ascii="Times New Roman" w:eastAsia="ＭＳ 明朝" w:hAnsi="Times New Roman" w:cs="Times New Roman" w:hint="default"/>
    </w:rPr>
  </w:style>
  <w:style w:type="character" w:customStyle="1" w:styleId="WW8Num9z1">
    <w:name w:val="WW8Num9z1"/>
    <w:qFormat/>
    <w:rsid w:val="008C76C7"/>
    <w:rPr>
      <w:rFonts w:ascii="Courier New" w:hAnsi="Courier New" w:cs="Courier New" w:hint="default"/>
    </w:rPr>
  </w:style>
  <w:style w:type="character" w:customStyle="1" w:styleId="WW8Num9z2">
    <w:name w:val="WW8Num9z2"/>
    <w:qFormat/>
    <w:rsid w:val="008C76C7"/>
    <w:rPr>
      <w:rFonts w:ascii="Wingdings" w:hAnsi="Wingdings" w:hint="default"/>
    </w:rPr>
  </w:style>
  <w:style w:type="character" w:customStyle="1" w:styleId="WW8Num9z3">
    <w:name w:val="WW8Num9z3"/>
    <w:qFormat/>
    <w:rsid w:val="008C76C7"/>
    <w:rPr>
      <w:rFonts w:ascii="Symbol" w:hAnsi="Symbol" w:hint="default"/>
    </w:rPr>
  </w:style>
  <w:style w:type="character" w:customStyle="1" w:styleId="WW8Num11z0">
    <w:name w:val="WW8Num11z0"/>
    <w:qFormat/>
    <w:rsid w:val="008C76C7"/>
    <w:rPr>
      <w:rFonts w:ascii="Times New Roman" w:eastAsia="ＭＳ 明朝" w:hAnsi="Times New Roman" w:cs="Times New Roman" w:hint="default"/>
    </w:rPr>
  </w:style>
  <w:style w:type="character" w:customStyle="1" w:styleId="WW8Num11z1">
    <w:name w:val="WW8Num11z1"/>
    <w:qFormat/>
    <w:rsid w:val="008C76C7"/>
    <w:rPr>
      <w:rFonts w:ascii="Courier New" w:hAnsi="Courier New" w:cs="Courier New" w:hint="default"/>
    </w:rPr>
  </w:style>
  <w:style w:type="character" w:customStyle="1" w:styleId="WW8Num11z2">
    <w:name w:val="WW8Num11z2"/>
    <w:qFormat/>
    <w:rsid w:val="008C76C7"/>
    <w:rPr>
      <w:rFonts w:ascii="Wingdings" w:hAnsi="Wingdings" w:hint="default"/>
    </w:rPr>
  </w:style>
  <w:style w:type="character" w:customStyle="1" w:styleId="WW8Num11z3">
    <w:name w:val="WW8Num11z3"/>
    <w:qFormat/>
    <w:rsid w:val="008C76C7"/>
    <w:rPr>
      <w:rFonts w:ascii="Symbol" w:hAnsi="Symbol" w:hint="default"/>
    </w:rPr>
  </w:style>
  <w:style w:type="character" w:customStyle="1" w:styleId="WW8Num15z0">
    <w:name w:val="WW8Num15z0"/>
    <w:qFormat/>
    <w:rsid w:val="008C76C7"/>
    <w:rPr>
      <w:rFonts w:ascii="Times New Roman" w:eastAsia="Times New Roman" w:hAnsi="Times New Roman" w:cs="Times New Roman" w:hint="default"/>
    </w:rPr>
  </w:style>
  <w:style w:type="character" w:customStyle="1" w:styleId="WW8Num15z1">
    <w:name w:val="WW8Num15z1"/>
    <w:qFormat/>
    <w:rsid w:val="008C76C7"/>
    <w:rPr>
      <w:rFonts w:ascii="Courier New" w:hAnsi="Courier New" w:cs="Courier New" w:hint="default"/>
    </w:rPr>
  </w:style>
  <w:style w:type="character" w:customStyle="1" w:styleId="WW8Num15z2">
    <w:name w:val="WW8Num15z2"/>
    <w:qFormat/>
    <w:rsid w:val="008C76C7"/>
    <w:rPr>
      <w:rFonts w:ascii="Wingdings" w:hAnsi="Wingdings" w:hint="default"/>
    </w:rPr>
  </w:style>
  <w:style w:type="character" w:customStyle="1" w:styleId="WW8Num15z3">
    <w:name w:val="WW8Num15z3"/>
    <w:qFormat/>
    <w:rsid w:val="008C76C7"/>
    <w:rPr>
      <w:rFonts w:ascii="Symbol" w:hAnsi="Symbol" w:hint="default"/>
    </w:rPr>
  </w:style>
  <w:style w:type="character" w:customStyle="1" w:styleId="WW8Num16z0">
    <w:name w:val="WW8Num16z0"/>
    <w:qFormat/>
    <w:rsid w:val="008C76C7"/>
    <w:rPr>
      <w:rFonts w:ascii="Times New Roman" w:eastAsia="ＭＳ 明朝" w:hAnsi="Times New Roman" w:cs="Times New Roman" w:hint="default"/>
    </w:rPr>
  </w:style>
  <w:style w:type="character" w:customStyle="1" w:styleId="WW8Num16z1">
    <w:name w:val="WW8Num16z1"/>
    <w:qFormat/>
    <w:rsid w:val="008C76C7"/>
    <w:rPr>
      <w:rFonts w:ascii="Courier New" w:hAnsi="Courier New" w:cs="Courier New" w:hint="default"/>
    </w:rPr>
  </w:style>
  <w:style w:type="character" w:customStyle="1" w:styleId="WW8Num16z2">
    <w:name w:val="WW8Num16z2"/>
    <w:qFormat/>
    <w:rsid w:val="008C76C7"/>
    <w:rPr>
      <w:rFonts w:ascii="Wingdings" w:hAnsi="Wingdings" w:hint="default"/>
    </w:rPr>
  </w:style>
  <w:style w:type="character" w:customStyle="1" w:styleId="WW8Num16z3">
    <w:name w:val="WW8Num16z3"/>
    <w:qFormat/>
    <w:rsid w:val="008C76C7"/>
    <w:rPr>
      <w:rFonts w:ascii="Symbol" w:hAnsi="Symbol" w:hint="default"/>
    </w:rPr>
  </w:style>
  <w:style w:type="character" w:customStyle="1" w:styleId="WW8Num18z0">
    <w:name w:val="WW8Num18z0"/>
    <w:qFormat/>
    <w:rsid w:val="008C76C7"/>
    <w:rPr>
      <w:rFonts w:ascii="Times New Roman" w:eastAsia="Times New Roman" w:hAnsi="Times New Roman" w:cs="Times New Roman" w:hint="default"/>
    </w:rPr>
  </w:style>
  <w:style w:type="character" w:customStyle="1" w:styleId="WW8Num18z1">
    <w:name w:val="WW8Num18z1"/>
    <w:qFormat/>
    <w:rsid w:val="008C76C7"/>
    <w:rPr>
      <w:rFonts w:ascii="Courier New" w:hAnsi="Courier New" w:cs="Courier New" w:hint="default"/>
    </w:rPr>
  </w:style>
  <w:style w:type="character" w:customStyle="1" w:styleId="WW8Num18z2">
    <w:name w:val="WW8Num18z2"/>
    <w:qFormat/>
    <w:rsid w:val="008C76C7"/>
    <w:rPr>
      <w:rFonts w:ascii="Wingdings" w:hAnsi="Wingdings" w:hint="default"/>
    </w:rPr>
  </w:style>
  <w:style w:type="character" w:customStyle="1" w:styleId="WW8Num18z3">
    <w:name w:val="WW8Num18z3"/>
    <w:qFormat/>
    <w:rsid w:val="008C76C7"/>
    <w:rPr>
      <w:rFonts w:ascii="Symbol" w:hAnsi="Symbol" w:hint="default"/>
    </w:rPr>
  </w:style>
  <w:style w:type="character" w:customStyle="1" w:styleId="WW8Num19z0">
    <w:name w:val="WW8Num19z0"/>
    <w:qFormat/>
    <w:rsid w:val="008C76C7"/>
    <w:rPr>
      <w:rFonts w:ascii="Times New Roman" w:eastAsia="ＭＳ 明朝" w:hAnsi="Times New Roman" w:cs="Times New Roman" w:hint="default"/>
    </w:rPr>
  </w:style>
  <w:style w:type="character" w:customStyle="1" w:styleId="WW8Num19z1">
    <w:name w:val="WW8Num19z1"/>
    <w:qFormat/>
    <w:rsid w:val="008C76C7"/>
    <w:rPr>
      <w:rFonts w:ascii="Wingdings" w:hAnsi="Wingdings" w:hint="default"/>
    </w:rPr>
  </w:style>
  <w:style w:type="character" w:customStyle="1" w:styleId="WW8Num25z0">
    <w:name w:val="WW8Num25z0"/>
    <w:qFormat/>
    <w:rsid w:val="008C76C7"/>
    <w:rPr>
      <w:rFonts w:ascii="Arial" w:eastAsia="SimSun" w:hAnsi="Arial" w:cs="Arial" w:hint="default"/>
    </w:rPr>
  </w:style>
  <w:style w:type="character" w:customStyle="1" w:styleId="WW8Num25z1">
    <w:name w:val="WW8Num25z1"/>
    <w:qFormat/>
    <w:rsid w:val="008C76C7"/>
    <w:rPr>
      <w:rFonts w:ascii="Wingdings" w:hAnsi="Wingdings" w:hint="default"/>
    </w:rPr>
  </w:style>
  <w:style w:type="character" w:customStyle="1" w:styleId="WW8Num28z0">
    <w:name w:val="WW8Num28z0"/>
    <w:qFormat/>
    <w:rsid w:val="008C76C7"/>
    <w:rPr>
      <w:rFonts w:ascii="Times New Roman" w:eastAsia="ＭＳ 明朝" w:hAnsi="Times New Roman" w:cs="Times New Roman" w:hint="default"/>
    </w:rPr>
  </w:style>
  <w:style w:type="character" w:customStyle="1" w:styleId="WW8Num28z1">
    <w:name w:val="WW8Num28z1"/>
    <w:qFormat/>
    <w:rsid w:val="008C76C7"/>
    <w:rPr>
      <w:rFonts w:ascii="Courier New" w:hAnsi="Courier New" w:cs="Courier New" w:hint="default"/>
    </w:rPr>
  </w:style>
  <w:style w:type="character" w:customStyle="1" w:styleId="WW8Num28z2">
    <w:name w:val="WW8Num28z2"/>
    <w:qFormat/>
    <w:rsid w:val="008C76C7"/>
    <w:rPr>
      <w:rFonts w:ascii="Wingdings" w:hAnsi="Wingdings" w:hint="default"/>
    </w:rPr>
  </w:style>
  <w:style w:type="character" w:customStyle="1" w:styleId="WW8Num28z3">
    <w:name w:val="WW8Num28z3"/>
    <w:qFormat/>
    <w:rsid w:val="008C76C7"/>
    <w:rPr>
      <w:rFonts w:ascii="Symbol" w:hAnsi="Symbol" w:hint="default"/>
    </w:rPr>
  </w:style>
  <w:style w:type="character" w:customStyle="1" w:styleId="WW8Num32z0">
    <w:name w:val="WW8Num32z0"/>
    <w:qFormat/>
    <w:rsid w:val="008C76C7"/>
    <w:rPr>
      <w:rFonts w:ascii="Times New Roman" w:eastAsia="Times New Roman" w:hAnsi="Times New Roman" w:cs="Times New Roman" w:hint="default"/>
    </w:rPr>
  </w:style>
  <w:style w:type="character" w:customStyle="1" w:styleId="WW8Num32z1">
    <w:name w:val="WW8Num32z1"/>
    <w:qFormat/>
    <w:rsid w:val="008C76C7"/>
    <w:rPr>
      <w:rFonts w:ascii="Courier New" w:hAnsi="Courier New" w:cs="Courier New" w:hint="default"/>
    </w:rPr>
  </w:style>
  <w:style w:type="character" w:customStyle="1" w:styleId="WW8Num32z2">
    <w:name w:val="WW8Num32z2"/>
    <w:qFormat/>
    <w:rsid w:val="008C76C7"/>
    <w:rPr>
      <w:rFonts w:ascii="Wingdings" w:hAnsi="Wingdings" w:hint="default"/>
    </w:rPr>
  </w:style>
  <w:style w:type="character" w:customStyle="1" w:styleId="WW8Num32z3">
    <w:name w:val="WW8Num32z3"/>
    <w:qFormat/>
    <w:rsid w:val="008C76C7"/>
    <w:rPr>
      <w:rFonts w:ascii="Symbol" w:hAnsi="Symbol" w:hint="default"/>
    </w:rPr>
  </w:style>
  <w:style w:type="character" w:customStyle="1" w:styleId="WW8Num34z0">
    <w:name w:val="WW8Num34z0"/>
    <w:qFormat/>
    <w:rsid w:val="008C76C7"/>
    <w:rPr>
      <w:rFonts w:ascii="Times New Roman" w:eastAsia="SimSun" w:hAnsi="Times New Roman" w:cs="Times New Roman" w:hint="default"/>
    </w:rPr>
  </w:style>
  <w:style w:type="character" w:customStyle="1" w:styleId="WW8Num34z1">
    <w:name w:val="WW8Num34z1"/>
    <w:qFormat/>
    <w:rsid w:val="008C76C7"/>
    <w:rPr>
      <w:rFonts w:ascii="Wingdings" w:hAnsi="Wingdings" w:hint="default"/>
    </w:rPr>
  </w:style>
  <w:style w:type="character" w:customStyle="1" w:styleId="WW8Num35z0">
    <w:name w:val="WW8Num35z0"/>
    <w:qFormat/>
    <w:rsid w:val="008C76C7"/>
    <w:rPr>
      <w:rFonts w:ascii="Times New Roman" w:eastAsia="SimSun" w:hAnsi="Times New Roman" w:cs="Times New Roman" w:hint="default"/>
    </w:rPr>
  </w:style>
  <w:style w:type="character" w:customStyle="1" w:styleId="WW8Num35z1">
    <w:name w:val="WW8Num35z1"/>
    <w:qFormat/>
    <w:rsid w:val="008C76C7"/>
    <w:rPr>
      <w:rFonts w:ascii="Wingdings" w:hAnsi="Wingdings" w:hint="default"/>
    </w:rPr>
  </w:style>
  <w:style w:type="character" w:customStyle="1" w:styleId="WW8Num36z0">
    <w:name w:val="WW8Num36z0"/>
    <w:qFormat/>
    <w:rsid w:val="008C76C7"/>
    <w:rPr>
      <w:rFonts w:ascii="Times New Roman" w:eastAsia="SimSun" w:hAnsi="Times New Roman" w:cs="Times New Roman" w:hint="default"/>
    </w:rPr>
  </w:style>
  <w:style w:type="character" w:customStyle="1" w:styleId="WW8Num36z1">
    <w:name w:val="WW8Num36z1"/>
    <w:qFormat/>
    <w:rsid w:val="008C76C7"/>
    <w:rPr>
      <w:rFonts w:ascii="Wingdings" w:hAnsi="Wingdings" w:hint="default"/>
    </w:rPr>
  </w:style>
  <w:style w:type="character" w:customStyle="1" w:styleId="WW8Num39z0">
    <w:name w:val="WW8Num39z0"/>
    <w:qFormat/>
    <w:rsid w:val="008C76C7"/>
    <w:rPr>
      <w:rFonts w:ascii="Times New Roman" w:eastAsia="SimSun" w:hAnsi="Times New Roman" w:cs="Times New Roman" w:hint="default"/>
    </w:rPr>
  </w:style>
  <w:style w:type="character" w:customStyle="1" w:styleId="WW8Num39z1">
    <w:name w:val="WW8Num39z1"/>
    <w:qFormat/>
    <w:rsid w:val="008C76C7"/>
    <w:rPr>
      <w:rFonts w:ascii="Wingdings" w:hAnsi="Wingdings" w:hint="default"/>
    </w:rPr>
  </w:style>
  <w:style w:type="character" w:customStyle="1" w:styleId="WW8NumSt1z0">
    <w:name w:val="WW8NumSt1z0"/>
    <w:qFormat/>
    <w:rsid w:val="008C76C7"/>
    <w:rPr>
      <w:rFonts w:ascii="Symbol" w:hAnsi="Symbol" w:hint="default"/>
    </w:rPr>
  </w:style>
  <w:style w:type="character" w:customStyle="1" w:styleId="WW8NumSt18z0">
    <w:name w:val="WW8NumSt18z0"/>
    <w:qFormat/>
    <w:rsid w:val="008C76C7"/>
    <w:rPr>
      <w:rFonts w:ascii="Geneva" w:hAnsi="Geneva" w:hint="default"/>
    </w:rPr>
  </w:style>
  <w:style w:type="character" w:customStyle="1" w:styleId="1fa">
    <w:name w:val="段落フォント1"/>
    <w:qFormat/>
    <w:rsid w:val="008C76C7"/>
  </w:style>
  <w:style w:type="character" w:customStyle="1" w:styleId="affffb">
    <w:name w:val="脚注番号"/>
    <w:qFormat/>
    <w:rsid w:val="008C76C7"/>
    <w:rPr>
      <w:b/>
      <w:bCs w:val="0"/>
      <w:position w:val="3"/>
      <w:sz w:val="16"/>
    </w:rPr>
  </w:style>
  <w:style w:type="character" w:customStyle="1" w:styleId="1fb">
    <w:name w:val="コメント参照1"/>
    <w:qFormat/>
    <w:rsid w:val="008C76C7"/>
    <w:rPr>
      <w:sz w:val="16"/>
    </w:rPr>
  </w:style>
  <w:style w:type="character" w:customStyle="1" w:styleId="H1">
    <w:name w:val="H1 (文字)"/>
    <w:qFormat/>
    <w:rsid w:val="008C76C7"/>
    <w:rPr>
      <w:rFonts w:ascii="Arial" w:eastAsia="ＭＳ 明朝" w:hAnsi="Arial" w:cs="Arial" w:hint="default"/>
      <w:sz w:val="36"/>
      <w:lang w:val="en-GB" w:eastAsia="ar-SA" w:bidi="ar-SA"/>
    </w:rPr>
  </w:style>
  <w:style w:type="character" w:customStyle="1" w:styleId="Head2A">
    <w:name w:val="Head2A (文字)"/>
    <w:qFormat/>
    <w:rsid w:val="008C76C7"/>
    <w:rPr>
      <w:rFonts w:ascii="Arial" w:eastAsia="ＭＳ 明朝" w:hAnsi="Arial" w:cs="Arial" w:hint="default"/>
      <w:sz w:val="32"/>
      <w:lang w:val="en-GB" w:eastAsia="ar-SA" w:bidi="ar-SA"/>
    </w:rPr>
  </w:style>
  <w:style w:type="character" w:customStyle="1" w:styleId="Underrubrik2">
    <w:name w:val="Underrubrik2 (文字)"/>
    <w:qFormat/>
    <w:rsid w:val="008C76C7"/>
    <w:rPr>
      <w:rFonts w:ascii="Arial" w:eastAsia="ＭＳ 明朝" w:hAnsi="Arial" w:cs="Arial" w:hint="default"/>
      <w:sz w:val="28"/>
      <w:lang w:val="en-GB" w:eastAsia="ar-SA" w:bidi="ar-SA"/>
    </w:rPr>
  </w:style>
  <w:style w:type="character" w:customStyle="1" w:styleId="h4">
    <w:name w:val="h4 (文字)"/>
    <w:qFormat/>
    <w:rsid w:val="008C76C7"/>
    <w:rPr>
      <w:rFonts w:ascii="Arial" w:eastAsia="ＭＳ 明朝" w:hAnsi="Arial" w:cs="Arial" w:hint="default"/>
      <w:color w:val="0000FF"/>
      <w:kern w:val="2"/>
      <w:sz w:val="24"/>
      <w:szCs w:val="28"/>
      <w:lang w:val="en-GB" w:eastAsia="ar-SA" w:bidi="ar-SA"/>
    </w:rPr>
  </w:style>
  <w:style w:type="character" w:customStyle="1" w:styleId="M5">
    <w:name w:val="M5 (文字)"/>
    <w:qFormat/>
    <w:rsid w:val="008C76C7"/>
    <w:rPr>
      <w:rFonts w:ascii="Arial" w:eastAsia="ＭＳ 明朝" w:hAnsi="Arial" w:cs="Arial" w:hint="default"/>
      <w:sz w:val="22"/>
      <w:lang w:val="en-GB" w:eastAsia="ar-SA" w:bidi="ar-SA"/>
    </w:rPr>
  </w:style>
  <w:style w:type="character" w:customStyle="1" w:styleId="T1">
    <w:name w:val="T1 (文字)"/>
    <w:qFormat/>
    <w:rsid w:val="008C76C7"/>
    <w:rPr>
      <w:rFonts w:ascii="Arial" w:eastAsia="ＭＳ 明朝" w:hAnsi="Arial" w:cs="Arial" w:hint="default"/>
      <w:lang w:val="en-GB" w:eastAsia="ar-SA" w:bidi="ar-SA"/>
    </w:rPr>
  </w:style>
  <w:style w:type="character" w:customStyle="1" w:styleId="82">
    <w:name w:val="(文字) (文字)8"/>
    <w:qFormat/>
    <w:rsid w:val="008C76C7"/>
    <w:rPr>
      <w:rFonts w:ascii="Arial" w:eastAsia="ＭＳ 明朝" w:hAnsi="Arial" w:cs="Arial" w:hint="default"/>
      <w:lang w:val="en-GB" w:eastAsia="ar-SA" w:bidi="ar-SA"/>
    </w:rPr>
  </w:style>
  <w:style w:type="character" w:customStyle="1" w:styleId="73">
    <w:name w:val="(文字) (文字)7"/>
    <w:qFormat/>
    <w:rsid w:val="008C76C7"/>
    <w:rPr>
      <w:rFonts w:ascii="Arial" w:eastAsia="ＭＳ 明朝" w:hAnsi="Arial" w:cs="Arial" w:hint="default"/>
      <w:sz w:val="36"/>
      <w:lang w:val="en-GB" w:eastAsia="ar-SA" w:bidi="ar-SA"/>
    </w:rPr>
  </w:style>
  <w:style w:type="character" w:customStyle="1" w:styleId="headerodd">
    <w:name w:val="header odd (文字)"/>
    <w:qFormat/>
    <w:rsid w:val="008C76C7"/>
    <w:rPr>
      <w:rFonts w:ascii="Arial" w:eastAsia="ＭＳ 明朝" w:hAnsi="Arial" w:cs="Arial" w:hint="default"/>
      <w:b/>
      <w:bCs w:val="0"/>
      <w:sz w:val="18"/>
      <w:lang w:val="en-GB" w:eastAsia="ar-SA" w:bidi="ar-SA"/>
    </w:rPr>
  </w:style>
  <w:style w:type="character" w:customStyle="1" w:styleId="footnotetext1">
    <w:name w:val="footnote text1 (文字)"/>
    <w:qFormat/>
    <w:rsid w:val="008C76C7"/>
    <w:rPr>
      <w:rFonts w:ascii="ＭＳ 明朝" w:eastAsia="ＭＳ 明朝" w:hAnsi="ＭＳ 明朝" w:hint="eastAsia"/>
      <w:sz w:val="16"/>
      <w:lang w:val="en-GB" w:eastAsia="ar-SA" w:bidi="ar-SA"/>
    </w:rPr>
  </w:style>
  <w:style w:type="character" w:customStyle="1" w:styleId="65">
    <w:name w:val="(文字) (文字)6"/>
    <w:qFormat/>
    <w:rsid w:val="008C76C7"/>
    <w:rPr>
      <w:rFonts w:ascii="ＭＳ 明朝" w:eastAsia="ＭＳ 明朝" w:hAnsi="ＭＳ 明朝" w:hint="eastAsia"/>
      <w:lang w:val="en-GB" w:eastAsia="ar-SA" w:bidi="ar-SA"/>
    </w:rPr>
  </w:style>
  <w:style w:type="character" w:customStyle="1" w:styleId="cap">
    <w:name w:val="cap (文字)"/>
    <w:qFormat/>
    <w:rsid w:val="008C76C7"/>
    <w:rPr>
      <w:rFonts w:ascii="ＭＳ 明朝" w:eastAsia="ＭＳ 明朝" w:hAnsi="ＭＳ 明朝" w:hint="eastAsia"/>
      <w:b/>
      <w:bCs w:val="0"/>
      <w:lang w:val="en-GB" w:eastAsia="ar-SA" w:bidi="ar-SA"/>
    </w:rPr>
  </w:style>
  <w:style w:type="character" w:customStyle="1" w:styleId="58">
    <w:name w:val="(文字) (文字)5"/>
    <w:qFormat/>
    <w:rsid w:val="008C76C7"/>
    <w:rPr>
      <w:rFonts w:ascii="Courier New" w:eastAsia="ＭＳ 明朝" w:hAnsi="Courier New" w:cs="Courier New" w:hint="default"/>
      <w:lang w:val="nb-NO" w:eastAsia="ar-SA" w:bidi="ar-SA"/>
    </w:rPr>
  </w:style>
  <w:style w:type="character" w:customStyle="1" w:styleId="bt">
    <w:name w:val="bt (文字)"/>
    <w:qFormat/>
    <w:rsid w:val="008C76C7"/>
    <w:rPr>
      <w:rFonts w:ascii="ＭＳ 明朝" w:eastAsia="ＭＳ 明朝" w:hAnsi="ＭＳ 明朝" w:hint="eastAsia"/>
      <w:lang w:val="en-GB" w:eastAsia="ar-SA" w:bidi="ar-SA"/>
    </w:rPr>
  </w:style>
  <w:style w:type="character" w:customStyle="1" w:styleId="affffc">
    <w:name w:val="番号付け記号"/>
    <w:qFormat/>
    <w:rsid w:val="008C76C7"/>
  </w:style>
  <w:style w:type="character" w:customStyle="1" w:styleId="WW8Num27z0">
    <w:name w:val="WW8Num27z0"/>
    <w:qFormat/>
    <w:rsid w:val="008C76C7"/>
    <w:rPr>
      <w:rFonts w:ascii="Arial" w:eastAsia="Times New Roman" w:hAnsi="Arial" w:cs="Arial" w:hint="default"/>
    </w:rPr>
  </w:style>
  <w:style w:type="character" w:customStyle="1" w:styleId="WW8Num27z1">
    <w:name w:val="WW8Num27z1"/>
    <w:qFormat/>
    <w:rsid w:val="008C76C7"/>
    <w:rPr>
      <w:rFonts w:ascii="Courier New" w:hAnsi="Courier New" w:cs="Courier New" w:hint="default"/>
    </w:rPr>
  </w:style>
  <w:style w:type="character" w:customStyle="1" w:styleId="WW8Num27z2">
    <w:name w:val="WW8Num27z2"/>
    <w:qFormat/>
    <w:rsid w:val="008C76C7"/>
    <w:rPr>
      <w:rFonts w:ascii="Wingdings" w:hAnsi="Wingdings" w:hint="default"/>
    </w:rPr>
  </w:style>
  <w:style w:type="character" w:customStyle="1" w:styleId="WW8Num27z3">
    <w:name w:val="WW8Num27z3"/>
    <w:qFormat/>
    <w:rsid w:val="008C76C7"/>
    <w:rPr>
      <w:rFonts w:ascii="Symbol" w:hAnsi="Symbol" w:hint="default"/>
    </w:rPr>
  </w:style>
  <w:style w:type="character" w:customStyle="1" w:styleId="WW8Num29z0">
    <w:name w:val="WW8Num29z0"/>
    <w:qFormat/>
    <w:rsid w:val="008C76C7"/>
    <w:rPr>
      <w:rFonts w:ascii="Times New Roman" w:eastAsia="ＭＳ 明朝" w:hAnsi="Times New Roman" w:cs="Times New Roman" w:hint="default"/>
    </w:rPr>
  </w:style>
  <w:style w:type="character" w:customStyle="1" w:styleId="WW8Num29z1">
    <w:name w:val="WW8Num29z1"/>
    <w:qFormat/>
    <w:rsid w:val="008C76C7"/>
    <w:rPr>
      <w:rFonts w:ascii="Courier New" w:hAnsi="Courier New" w:cs="Courier New" w:hint="default"/>
    </w:rPr>
  </w:style>
  <w:style w:type="character" w:customStyle="1" w:styleId="WW8Num29z2">
    <w:name w:val="WW8Num29z2"/>
    <w:qFormat/>
    <w:rsid w:val="008C76C7"/>
    <w:rPr>
      <w:rFonts w:ascii="Wingdings" w:hAnsi="Wingdings" w:hint="default"/>
    </w:rPr>
  </w:style>
  <w:style w:type="character" w:customStyle="1" w:styleId="WW8Num29z3">
    <w:name w:val="WW8Num29z3"/>
    <w:qFormat/>
    <w:rsid w:val="008C76C7"/>
    <w:rPr>
      <w:rFonts w:ascii="Symbol" w:hAnsi="Symbol" w:hint="default"/>
    </w:rPr>
  </w:style>
  <w:style w:type="character" w:customStyle="1" w:styleId="WW8Num31z0">
    <w:name w:val="WW8Num31z0"/>
    <w:qFormat/>
    <w:rsid w:val="008C76C7"/>
    <w:rPr>
      <w:rFonts w:ascii="Symbol" w:hAnsi="Symbol" w:hint="default"/>
    </w:rPr>
  </w:style>
  <w:style w:type="character" w:customStyle="1" w:styleId="WW8Num31z1">
    <w:name w:val="WW8Num31z1"/>
    <w:qFormat/>
    <w:rsid w:val="008C76C7"/>
    <w:rPr>
      <w:rFonts w:ascii="Courier New" w:hAnsi="Courier New" w:cs="Courier New" w:hint="default"/>
    </w:rPr>
  </w:style>
  <w:style w:type="character" w:customStyle="1" w:styleId="WW8Num31z2">
    <w:name w:val="WW8Num31z2"/>
    <w:qFormat/>
    <w:rsid w:val="008C76C7"/>
    <w:rPr>
      <w:rFonts w:ascii="Wingdings" w:hAnsi="Wingdings" w:hint="default"/>
    </w:rPr>
  </w:style>
  <w:style w:type="character" w:customStyle="1" w:styleId="WW8Num34z2">
    <w:name w:val="WW8Num34z2"/>
    <w:qFormat/>
    <w:rsid w:val="008C76C7"/>
    <w:rPr>
      <w:rFonts w:ascii="Wingdings" w:hAnsi="Wingdings" w:hint="default"/>
    </w:rPr>
  </w:style>
  <w:style w:type="character" w:customStyle="1" w:styleId="WW8Num34z3">
    <w:name w:val="WW8Num34z3"/>
    <w:qFormat/>
    <w:rsid w:val="008C76C7"/>
    <w:rPr>
      <w:rFonts w:ascii="Symbol" w:hAnsi="Symbol" w:hint="default"/>
    </w:rPr>
  </w:style>
  <w:style w:type="character" w:customStyle="1" w:styleId="WW8Num37z0">
    <w:name w:val="WW8Num37z0"/>
    <w:qFormat/>
    <w:rsid w:val="008C76C7"/>
    <w:rPr>
      <w:rFonts w:ascii="Times New Roman" w:eastAsia="SimSun" w:hAnsi="Times New Roman" w:cs="Times New Roman" w:hint="default"/>
    </w:rPr>
  </w:style>
  <w:style w:type="character" w:customStyle="1" w:styleId="WW8Num37z1">
    <w:name w:val="WW8Num37z1"/>
    <w:qFormat/>
    <w:rsid w:val="008C76C7"/>
    <w:rPr>
      <w:rFonts w:ascii="Wingdings" w:hAnsi="Wingdings" w:hint="default"/>
    </w:rPr>
  </w:style>
  <w:style w:type="character" w:customStyle="1" w:styleId="WW8Num38z0">
    <w:name w:val="WW8Num38z0"/>
    <w:qFormat/>
    <w:rsid w:val="008C76C7"/>
    <w:rPr>
      <w:rFonts w:ascii="Times New Roman" w:eastAsia="SimSun" w:hAnsi="Times New Roman" w:cs="Times New Roman" w:hint="default"/>
    </w:rPr>
  </w:style>
  <w:style w:type="character" w:customStyle="1" w:styleId="WW8Num38z1">
    <w:name w:val="WW8Num38z1"/>
    <w:qFormat/>
    <w:rsid w:val="008C76C7"/>
    <w:rPr>
      <w:rFonts w:ascii="Wingdings" w:hAnsi="Wingdings" w:hint="default"/>
    </w:rPr>
  </w:style>
  <w:style w:type="character" w:customStyle="1" w:styleId="WW8Num41z0">
    <w:name w:val="WW8Num41z0"/>
    <w:qFormat/>
    <w:rsid w:val="008C76C7"/>
    <w:rPr>
      <w:rFonts w:ascii="Times New Roman" w:eastAsia="SimSun" w:hAnsi="Times New Roman" w:cs="Times New Roman" w:hint="default"/>
    </w:rPr>
  </w:style>
  <w:style w:type="character" w:customStyle="1" w:styleId="WW8Num41z1">
    <w:name w:val="WW8Num41z1"/>
    <w:qFormat/>
    <w:rsid w:val="008C76C7"/>
    <w:rPr>
      <w:rFonts w:ascii="Wingdings" w:hAnsi="Wingdings" w:hint="default"/>
    </w:rPr>
  </w:style>
  <w:style w:type="character" w:customStyle="1" w:styleId="WW8NumSt20z0">
    <w:name w:val="WW8NumSt20z0"/>
    <w:qFormat/>
    <w:rsid w:val="008C76C7"/>
    <w:rPr>
      <w:rFonts w:ascii="Geneva" w:hAnsi="Geneva" w:hint="default"/>
    </w:rPr>
  </w:style>
  <w:style w:type="character" w:customStyle="1" w:styleId="DefaultParagraphFont1">
    <w:name w:val="Default Paragraph Font1"/>
    <w:qFormat/>
    <w:rsid w:val="008C76C7"/>
  </w:style>
  <w:style w:type="character" w:customStyle="1" w:styleId="CommentReference1">
    <w:name w:val="Comment Reference1"/>
    <w:qFormat/>
    <w:rsid w:val="008C76C7"/>
    <w:rPr>
      <w:sz w:val="16"/>
    </w:rPr>
  </w:style>
  <w:style w:type="character" w:customStyle="1" w:styleId="CharChar22">
    <w:name w:val="Char Char22"/>
    <w:qFormat/>
    <w:rsid w:val="008C76C7"/>
    <w:rPr>
      <w:rFonts w:ascii="Arial" w:hAnsi="Arial" w:cs="Arial" w:hint="default"/>
      <w:lang w:val="en-GB"/>
    </w:rPr>
  </w:style>
  <w:style w:type="character" w:customStyle="1" w:styleId="h4CharChar">
    <w:name w:val="h4 Char Char"/>
    <w:qFormat/>
    <w:rsid w:val="008C76C7"/>
    <w:rPr>
      <w:rFonts w:ascii="Arial" w:hAnsi="Arial" w:cs="Arial" w:hint="default"/>
      <w:sz w:val="24"/>
      <w:lang w:val="en-GB" w:eastAsia="ja-JP" w:bidi="ar-SA"/>
    </w:rPr>
  </w:style>
  <w:style w:type="character" w:customStyle="1" w:styleId="FigureCaption1">
    <w:name w:val="Figure Caption1"/>
    <w:aliases w:val="fc Char1,Figure Caption Char Char"/>
    <w:qFormat/>
    <w:rsid w:val="008C76C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C76C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C76C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C76C7"/>
    <w:rPr>
      <w:lang w:val="en-GB" w:eastAsia="ja-JP" w:bidi="ar-SA"/>
    </w:rPr>
  </w:style>
  <w:style w:type="character" w:customStyle="1" w:styleId="CarCar10">
    <w:name w:val="Car Car10"/>
    <w:qFormat/>
    <w:rsid w:val="008C76C7"/>
    <w:rPr>
      <w:rFonts w:ascii="Arial" w:hAnsi="Arial" w:cs="Arial" w:hint="default"/>
      <w:lang w:val="en-GB" w:eastAsia="ja-JP" w:bidi="ar-SA"/>
    </w:rPr>
  </w:style>
  <w:style w:type="character" w:customStyle="1" w:styleId="CharChar23">
    <w:name w:val="Char Char23"/>
    <w:qFormat/>
    <w:rsid w:val="008C76C7"/>
    <w:rPr>
      <w:rFonts w:ascii="Arial" w:hAnsi="Arial" w:cs="Arial" w:hint="default"/>
      <w:lang w:val="en-GB" w:eastAsia="en-US"/>
    </w:rPr>
  </w:style>
  <w:style w:type="character" w:customStyle="1" w:styleId="EmailStyle97">
    <w:name w:val="EmailStyle97"/>
    <w:semiHidden/>
    <w:qFormat/>
    <w:rsid w:val="008C76C7"/>
    <w:rPr>
      <w:rFonts w:ascii="Arial" w:hAnsi="Arial" w:cs="Arial" w:hint="default"/>
      <w:color w:val="auto"/>
      <w:sz w:val="20"/>
      <w:szCs w:val="20"/>
    </w:rPr>
  </w:style>
  <w:style w:type="character" w:customStyle="1" w:styleId="THC">
    <w:name w:val="TH C"/>
    <w:qFormat/>
    <w:rsid w:val="008C76C7"/>
    <w:rPr>
      <w:rFonts w:ascii="Arial" w:eastAsia="ＭＳ 明朝" w:hAnsi="Arial" w:cs="Arial" w:hint="default"/>
      <w:b/>
      <w:bCs/>
      <w:lang w:val="en-GB" w:eastAsia="ja-JP"/>
    </w:rPr>
  </w:style>
  <w:style w:type="character" w:customStyle="1" w:styleId="B1C">
    <w:name w:val="B1 C"/>
    <w:qFormat/>
    <w:rsid w:val="008C76C7"/>
    <w:rPr>
      <w:lang w:val="en-GB" w:eastAsia="en-US" w:bidi="ar-SA"/>
    </w:rPr>
  </w:style>
  <w:style w:type="character" w:customStyle="1" w:styleId="Heading4C">
    <w:name w:val="Heading 4 C"/>
    <w:qFormat/>
    <w:rsid w:val="008C76C7"/>
    <w:rPr>
      <w:rFonts w:ascii="Arial" w:hAnsi="Arial" w:cs="Arial" w:hint="default"/>
      <w:sz w:val="24"/>
      <w:szCs w:val="28"/>
      <w:lang w:val="en-GB" w:eastAsia="en-US" w:bidi="ar-SA"/>
    </w:rPr>
  </w:style>
  <w:style w:type="character" w:customStyle="1" w:styleId="Titre3">
    <w:name w:val="Titre 3"/>
    <w:qFormat/>
    <w:rsid w:val="008C76C7"/>
    <w:rPr>
      <w:rFonts w:ascii="Arial" w:hAnsi="Arial" w:cs="Arial" w:hint="default"/>
      <w:sz w:val="28"/>
      <w:szCs w:val="28"/>
      <w:lang w:val="en-GB" w:eastAsia="en-GB"/>
    </w:rPr>
  </w:style>
  <w:style w:type="character" w:customStyle="1" w:styleId="B3c">
    <w:name w:val="B3 c"/>
    <w:qFormat/>
    <w:rsid w:val="008C76C7"/>
    <w:rPr>
      <w:lang w:val="en-GB" w:eastAsia="en-GB"/>
    </w:rPr>
  </w:style>
  <w:style w:type="character" w:customStyle="1" w:styleId="B2C">
    <w:name w:val="B2 C"/>
    <w:qFormat/>
    <w:rsid w:val="008C76C7"/>
    <w:rPr>
      <w:lang w:val="en-GB" w:eastAsia="en-GB"/>
    </w:rPr>
  </w:style>
  <w:style w:type="character" w:customStyle="1" w:styleId="H6C">
    <w:name w:val="H6 C"/>
    <w:qFormat/>
    <w:rsid w:val="008C76C7"/>
    <w:rPr>
      <w:rFonts w:ascii="Arial" w:eastAsia="Times New Roman" w:hAnsi="Arial" w:cs="Arial" w:hint="default"/>
      <w:sz w:val="22"/>
      <w:lang w:eastAsia="en-US"/>
    </w:rPr>
  </w:style>
  <w:style w:type="character" w:customStyle="1" w:styleId="h51">
    <w:name w:val="h5 1"/>
    <w:qFormat/>
    <w:rsid w:val="008C76C7"/>
    <w:rPr>
      <w:rFonts w:ascii="Arial" w:eastAsia="ＭＳ 明朝" w:hAnsi="Arial" w:cs="Arial" w:hint="default"/>
      <w:sz w:val="22"/>
      <w:lang w:val="en-GB" w:eastAsia="en-US" w:bidi="ar-SA"/>
    </w:rPr>
  </w:style>
  <w:style w:type="character" w:customStyle="1" w:styleId="st1">
    <w:name w:val="st1"/>
    <w:qFormat/>
    <w:rsid w:val="008C76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C76C7"/>
    <w:rPr>
      <w:rFonts w:ascii="Arial" w:hAnsi="Arial" w:cs="Arial" w:hint="default"/>
      <w:sz w:val="24"/>
      <w:szCs w:val="28"/>
      <w:lang w:val="en-GB" w:eastAsia="en-US"/>
    </w:rPr>
  </w:style>
  <w:style w:type="character" w:customStyle="1" w:styleId="T1Char5">
    <w:name w:val="T1 Char5"/>
    <w:aliases w:val="Header 6 Char Char5"/>
    <w:qFormat/>
    <w:rsid w:val="008C76C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C76C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C76C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C76C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C76C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C76C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C76C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C76C7"/>
    <w:rPr>
      <w:rFonts w:ascii="Arial" w:eastAsia="ＭＳ 明朝" w:hAnsi="Arial" w:cs="Arial" w:hint="default"/>
      <w:sz w:val="22"/>
      <w:lang w:val="en-GB" w:eastAsia="en-US" w:bidi="ar-SA"/>
    </w:rPr>
  </w:style>
  <w:style w:type="character" w:customStyle="1" w:styleId="T1Car">
    <w:name w:val="T1 Car"/>
    <w:aliases w:val="Header 6 Car Car"/>
    <w:qFormat/>
    <w:rsid w:val="008C76C7"/>
    <w:rPr>
      <w:rFonts w:ascii="Arial" w:eastAsia="ＭＳ 明朝" w:hAnsi="Arial" w:cs="Arial" w:hint="default"/>
      <w:lang w:val="en-GB" w:eastAsia="en-US" w:bidi="ar-SA"/>
    </w:rPr>
  </w:style>
  <w:style w:type="character" w:customStyle="1" w:styleId="CarCar4">
    <w:name w:val="Car Car4"/>
    <w:qFormat/>
    <w:rsid w:val="008C76C7"/>
    <w:rPr>
      <w:rFonts w:ascii="Arial" w:eastAsia="ＭＳ 明朝" w:hAnsi="Arial" w:cs="Arial" w:hint="default"/>
      <w:lang w:val="en-GB" w:eastAsia="en-US" w:bidi="ar-SA"/>
    </w:rPr>
  </w:style>
  <w:style w:type="character" w:customStyle="1" w:styleId="CarCar8">
    <w:name w:val="Car Car8"/>
    <w:qFormat/>
    <w:rsid w:val="008C76C7"/>
    <w:rPr>
      <w:rFonts w:ascii="Arial" w:eastAsia="ＭＳ 明朝" w:hAnsi="Arial" w:cs="Arial" w:hint="default"/>
      <w:sz w:val="36"/>
      <w:lang w:val="en-GB" w:eastAsia="en-US" w:bidi="ar-SA"/>
    </w:rPr>
  </w:style>
  <w:style w:type="character" w:customStyle="1" w:styleId="CarCar3">
    <w:name w:val="Car Car3"/>
    <w:qFormat/>
    <w:rsid w:val="008C76C7"/>
    <w:rPr>
      <w:rFonts w:ascii="Arial" w:eastAsia="ＭＳ 明朝" w:hAnsi="Arial" w:cs="Arial" w:hint="default"/>
      <w:sz w:val="36"/>
      <w:lang w:val="en-GB" w:eastAsia="en-US" w:bidi="ar-SA"/>
    </w:rPr>
  </w:style>
  <w:style w:type="character" w:customStyle="1" w:styleId="CarCar7">
    <w:name w:val="Car Car7"/>
    <w:qFormat/>
    <w:rsid w:val="008C76C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C76C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C76C7"/>
    <w:rPr>
      <w:b/>
      <w:bCs w:val="0"/>
      <w:lang w:val="en-GB" w:eastAsia="ja-JP" w:bidi="ar-SA"/>
    </w:rPr>
  </w:style>
  <w:style w:type="character" w:customStyle="1" w:styleId="CarCar6">
    <w:name w:val="Car Car6"/>
    <w:qFormat/>
    <w:rsid w:val="008C76C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C76C7"/>
    <w:rPr>
      <w:lang w:val="en-GB" w:eastAsia="ja-JP" w:bidi="ar-SA"/>
    </w:rPr>
  </w:style>
  <w:style w:type="character" w:customStyle="1" w:styleId="T1Char6">
    <w:name w:val="T1 Char6"/>
    <w:aliases w:val="Header 6 Char Char6"/>
    <w:qFormat/>
    <w:rsid w:val="008C76C7"/>
  </w:style>
  <w:style w:type="character" w:customStyle="1" w:styleId="capChar5">
    <w:name w:val="cap Char5"/>
    <w:aliases w:val="cap Char Char5,Caption Char Char4,Caption Char1 Char Char4,cap Char Char1 Char4,Caption Char Char1 Char Char4,cap Char2 Char Char Char4"/>
    <w:qFormat/>
    <w:rsid w:val="008C76C7"/>
    <w:rPr>
      <w:b/>
      <w:bCs w:val="0"/>
      <w:lang w:val="en-GB" w:eastAsia="en-US" w:bidi="ar-SA"/>
    </w:rPr>
  </w:style>
  <w:style w:type="character" w:customStyle="1" w:styleId="Head2AZchn">
    <w:name w:val="Head2A Zchn"/>
    <w:aliases w:val="2 Zchn,H2 Zchn,h2 Zchn,DO NOT USE_h2 Zchn,h21 Zchn,UNDERRUBRIK 1-2 Zchn Zchn"/>
    <w:qFormat/>
    <w:rsid w:val="008C76C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C76C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C76C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C76C7"/>
    <w:rPr>
      <w:rFonts w:ascii="Arial" w:hAnsi="Arial" w:cs="Arial" w:hint="default"/>
      <w:sz w:val="22"/>
      <w:lang w:val="en-GB" w:eastAsia="en-GB" w:bidi="ar-SA"/>
    </w:rPr>
  </w:style>
  <w:style w:type="character" w:customStyle="1" w:styleId="T1Zchn">
    <w:name w:val="T1 Zchn"/>
    <w:aliases w:val="Header 6 Zchn Zchn"/>
    <w:qFormat/>
    <w:rsid w:val="008C76C7"/>
  </w:style>
  <w:style w:type="character" w:customStyle="1" w:styleId="capChar3">
    <w:name w:val="cap Char3"/>
    <w:aliases w:val="cap Char Char3,Caption Char Char2,Caption Char1 Char Char2,cap Char Char1 Char2,Caption Char Char1 Char Char2,cap Char2 Char Char Char2"/>
    <w:qFormat/>
    <w:rsid w:val="008C76C7"/>
    <w:rPr>
      <w:rFonts w:ascii="Times New Roman" w:eastAsia="Batang" w:hAnsi="Times New Roman" w:cs="Times New Roman" w:hint="default"/>
      <w:b/>
      <w:bCs w:val="0"/>
      <w:lang w:val="en-GB"/>
    </w:rPr>
  </w:style>
  <w:style w:type="character" w:customStyle="1" w:styleId="Heading6Char2">
    <w:name w:val="Heading 6 Char2"/>
    <w:qFormat/>
    <w:rsid w:val="008C76C7"/>
  </w:style>
  <w:style w:type="character" w:customStyle="1" w:styleId="capChar4">
    <w:name w:val="cap Char4"/>
    <w:aliases w:val="cap Char Char4,Caption Char Char3,Caption Char1 Char Char3,cap Char Char1 Char3,Caption Char Char1 Char Char3,cap Char2 Char Char Char3"/>
    <w:qFormat/>
    <w:rsid w:val="008C76C7"/>
    <w:rPr>
      <w:rFonts w:ascii="Times New Roman" w:eastAsia="ＭＳ 明朝" w:hAnsi="Times New Roman" w:cs="Times New Roman" w:hint="default"/>
      <w:b/>
      <w:bCs w:val="0"/>
      <w:lang w:val="en-GB"/>
    </w:rPr>
  </w:style>
  <w:style w:type="character" w:customStyle="1" w:styleId="T1Char8">
    <w:name w:val="T1 Char8"/>
    <w:aliases w:val="Header 6 Char Char7"/>
    <w:qFormat/>
    <w:rsid w:val="008C76C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C76C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C76C7"/>
    <w:rPr>
      <w:rFonts w:ascii="Arial" w:hAnsi="Arial" w:cs="Arial" w:hint="default"/>
      <w:sz w:val="24"/>
      <w:szCs w:val="28"/>
      <w:lang w:val="en-GB" w:eastAsia="en-US"/>
    </w:rPr>
  </w:style>
  <w:style w:type="character" w:customStyle="1" w:styleId="T1Char7">
    <w:name w:val="T1 Char7"/>
    <w:aliases w:val="Header 6 Char Char8"/>
    <w:qFormat/>
    <w:rsid w:val="008C76C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C76C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C76C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C76C7"/>
    <w:rPr>
      <w:rFonts w:ascii="Arial" w:hAnsi="Arial" w:cs="Arial" w:hint="default"/>
      <w:sz w:val="24"/>
      <w:szCs w:val="24"/>
      <w:lang w:val="en-GB" w:eastAsia="en-US" w:bidi="he-IL"/>
    </w:rPr>
  </w:style>
  <w:style w:type="character" w:customStyle="1" w:styleId="T1Char9">
    <w:name w:val="T1 Char9"/>
    <w:aliases w:val="Header 6 Char Char9"/>
    <w:qFormat/>
    <w:rsid w:val="008C76C7"/>
    <w:rPr>
      <w:rFonts w:ascii="Arial" w:hAnsi="Arial" w:cs="Arial" w:hint="default"/>
      <w:lang w:val="en-GB" w:eastAsia="en-US" w:bidi="he-IL"/>
    </w:rPr>
  </w:style>
  <w:style w:type="character" w:customStyle="1" w:styleId="CharChar210">
    <w:name w:val="Char Char210"/>
    <w:qFormat/>
    <w:rsid w:val="008C76C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C76C7"/>
    <w:rPr>
      <w:b/>
      <w:bCs w:val="0"/>
      <w:lang w:val="en-GB" w:eastAsia="en-US" w:bidi="ar-SA"/>
    </w:rPr>
  </w:style>
  <w:style w:type="character" w:customStyle="1" w:styleId="CharChar13">
    <w:name w:val="Char Char13"/>
    <w:semiHidden/>
    <w:qFormat/>
    <w:rsid w:val="008C76C7"/>
    <w:rPr>
      <w:rFonts w:ascii="SimSun" w:eastAsia="SimSun" w:hAnsi="SimSun" w:hint="eastAsia"/>
      <w:lang w:val="en-GB" w:eastAsia="en-US" w:bidi="ar-SA"/>
    </w:rPr>
  </w:style>
  <w:style w:type="character" w:customStyle="1" w:styleId="Absatz-Standardschriftart1">
    <w:name w:val="Absatz-Standardschriftart1"/>
    <w:qFormat/>
    <w:rsid w:val="008C76C7"/>
  </w:style>
  <w:style w:type="character" w:customStyle="1" w:styleId="Absatz-Standardschriftart2">
    <w:name w:val="Absatz-Standardschriftart2"/>
    <w:qFormat/>
    <w:rsid w:val="008C76C7"/>
  </w:style>
  <w:style w:type="character" w:customStyle="1" w:styleId="313">
    <w:name w:val="(文字) (文字)31"/>
    <w:qFormat/>
    <w:rsid w:val="008C76C7"/>
    <w:rPr>
      <w:rFonts w:ascii="ＭＳ 明朝" w:eastAsia="ＭＳ 明朝" w:hAnsi="ＭＳ 明朝" w:hint="eastAsia"/>
      <w:lang w:val="en-GB" w:eastAsia="ar-SA" w:bidi="ar-SA"/>
    </w:rPr>
  </w:style>
  <w:style w:type="character" w:customStyle="1" w:styleId="110">
    <w:name w:val="(文字) (文字)11"/>
    <w:qFormat/>
    <w:rsid w:val="008C76C7"/>
    <w:rPr>
      <w:rFonts w:ascii="ＭＳ 明朝" w:eastAsia="ＭＳ 明朝" w:hAnsi="ＭＳ 明朝" w:hint="eastAsia"/>
      <w:lang w:val="en-GB" w:eastAsia="ar-SA" w:bidi="ar-SA"/>
    </w:rPr>
  </w:style>
  <w:style w:type="character" w:customStyle="1" w:styleId="Absatz-Standardschriftart3">
    <w:name w:val="Absatz-Standardschriftart3"/>
    <w:qFormat/>
    <w:rsid w:val="008C76C7"/>
  </w:style>
  <w:style w:type="character" w:customStyle="1" w:styleId="hps">
    <w:name w:val="hps"/>
    <w:qFormat/>
    <w:rsid w:val="008C76C7"/>
  </w:style>
  <w:style w:type="character" w:customStyle="1" w:styleId="1fc">
    <w:name w:val="書式なし (文字)1"/>
    <w:qFormat/>
    <w:rsid w:val="008C76C7"/>
    <w:rPr>
      <w:rFonts w:ascii="ＭＳ 明朝" w:eastAsia="ＭＳ 明朝" w:hAnsi="Courier New" w:cs="Courier New" w:hint="eastAsia"/>
      <w:sz w:val="21"/>
      <w:szCs w:val="21"/>
      <w:lang w:val="en-GB" w:eastAsia="en-US"/>
    </w:rPr>
  </w:style>
  <w:style w:type="character" w:customStyle="1" w:styleId="1fd">
    <w:name w:val="文末脚注文字列 (文字)1"/>
    <w:qFormat/>
    <w:rsid w:val="008C76C7"/>
    <w:rPr>
      <w:rFonts w:ascii="Times New Roman" w:hAnsi="Times New Roman" w:cs="Times New Roman" w:hint="default"/>
      <w:lang w:val="en-GB" w:eastAsia="en-US"/>
    </w:rPr>
  </w:style>
  <w:style w:type="character" w:customStyle="1" w:styleId="8Char1">
    <w:name w:val="标题 8 Char1"/>
    <w:qFormat/>
    <w:rsid w:val="008C76C7"/>
    <w:rPr>
      <w:rFonts w:ascii="Arial" w:hAnsi="Arial" w:cs="Arial" w:hint="default"/>
      <w:sz w:val="36"/>
      <w:lang w:val="en-GB" w:eastAsia="en-US" w:bidi="ar-SA"/>
    </w:rPr>
  </w:style>
  <w:style w:type="character" w:customStyle="1" w:styleId="Char15">
    <w:name w:val="批注文字 Char1"/>
    <w:qFormat/>
    <w:rsid w:val="008C76C7"/>
    <w:rPr>
      <w:rFonts w:ascii="SimSun" w:eastAsia="SimSun" w:hAnsi="SimSun" w:hint="eastAsia"/>
      <w:lang w:eastAsia="en-US"/>
    </w:rPr>
  </w:style>
  <w:style w:type="character" w:customStyle="1" w:styleId="Char2">
    <w:name w:val="批注主题 Char2"/>
    <w:qFormat/>
    <w:rsid w:val="008C76C7"/>
    <w:rPr>
      <w:rFonts w:ascii="SimSun" w:eastAsia="SimSun" w:hAnsi="SimSun" w:hint="eastAsia"/>
      <w:b/>
      <w:bCs/>
      <w:lang w:eastAsia="en-US"/>
    </w:rPr>
  </w:style>
  <w:style w:type="character" w:customStyle="1" w:styleId="Char16">
    <w:name w:val="注释标题 Char1"/>
    <w:qFormat/>
    <w:rsid w:val="008C76C7"/>
    <w:rPr>
      <w:rFonts w:ascii="ＭＳ 明朝" w:eastAsia="ＭＳ 明朝" w:hAnsi="ＭＳ 明朝" w:hint="eastAsia"/>
      <w:lang w:eastAsia="en-US"/>
    </w:rPr>
  </w:style>
  <w:style w:type="character" w:customStyle="1" w:styleId="9Char1">
    <w:name w:val="标题 9 Char1"/>
    <w:qFormat/>
    <w:rsid w:val="008C76C7"/>
    <w:rPr>
      <w:rFonts w:ascii="Arial" w:hAnsi="Arial" w:cs="Arial" w:hint="default"/>
      <w:sz w:val="36"/>
      <w:lang w:val="en-GB"/>
    </w:rPr>
  </w:style>
  <w:style w:type="character" w:customStyle="1" w:styleId="Char17">
    <w:name w:val="文档结构图 Char1"/>
    <w:semiHidden/>
    <w:qFormat/>
    <w:rsid w:val="008C76C7"/>
    <w:rPr>
      <w:rFonts w:ascii="Tahoma" w:hAnsi="Tahoma" w:cs="Tahoma" w:hint="default"/>
      <w:shd w:val="clear" w:color="auto" w:fill="000080"/>
      <w:lang w:val="en-GB"/>
    </w:rPr>
  </w:style>
  <w:style w:type="character" w:customStyle="1" w:styleId="Char18">
    <w:name w:val="纯文本 Char1"/>
    <w:qFormat/>
    <w:rsid w:val="008C76C7"/>
    <w:rPr>
      <w:rFonts w:ascii="Courier New" w:eastAsia="SimSun" w:hAnsi="Courier New" w:cs="Courier New" w:hint="default"/>
      <w:lang w:val="nb-NO"/>
    </w:rPr>
  </w:style>
  <w:style w:type="character" w:customStyle="1" w:styleId="Char19">
    <w:name w:val="批注框文本 Char1"/>
    <w:uiPriority w:val="99"/>
    <w:qFormat/>
    <w:rsid w:val="008C76C7"/>
    <w:rPr>
      <w:rFonts w:ascii="Tahoma" w:hAnsi="Tahoma" w:cs="Tahoma" w:hint="default"/>
      <w:sz w:val="16"/>
      <w:szCs w:val="16"/>
      <w:lang w:val="en-GB"/>
    </w:rPr>
  </w:style>
  <w:style w:type="character" w:customStyle="1" w:styleId="Char1a">
    <w:name w:val="尾注文本 Char1"/>
    <w:qFormat/>
    <w:rsid w:val="008C76C7"/>
    <w:rPr>
      <w:rFonts w:ascii="SimSun" w:eastAsia="SimSun" w:hAnsi="SimSun" w:hint="eastAsia"/>
      <w:lang w:val="en-GB"/>
    </w:rPr>
  </w:style>
  <w:style w:type="character" w:customStyle="1" w:styleId="Char1b">
    <w:name w:val="正文文本缩进 Char1"/>
    <w:qFormat/>
    <w:rsid w:val="008C76C7"/>
    <w:rPr>
      <w:rFonts w:ascii="Batang" w:eastAsia="Batang" w:hAnsi="Batang" w:hint="eastAsia"/>
      <w:lang w:val="en-GB"/>
    </w:rPr>
  </w:style>
  <w:style w:type="character" w:customStyle="1" w:styleId="2Char1">
    <w:name w:val="正文文本 2 Char1"/>
    <w:qFormat/>
    <w:rsid w:val="008C76C7"/>
    <w:rPr>
      <w:rFonts w:ascii="CG Times (WN)" w:eastAsia="Malgun Gothic" w:hAnsi="CG Times (WN)" w:hint="default"/>
      <w:i/>
      <w:iCs w:val="0"/>
      <w:lang w:val="en-GB" w:eastAsia="ko-KR"/>
    </w:rPr>
  </w:style>
  <w:style w:type="character" w:customStyle="1" w:styleId="3Char1">
    <w:name w:val="正文文本 3 Char1"/>
    <w:qFormat/>
    <w:rsid w:val="008C76C7"/>
    <w:rPr>
      <w:rFonts w:ascii="CG Times (WN)" w:eastAsia="Osaka" w:hAnsi="CG Times (WN)" w:hint="default"/>
      <w:color w:val="000000"/>
      <w:lang w:val="en-GB" w:eastAsia="ko-KR"/>
    </w:rPr>
  </w:style>
  <w:style w:type="character" w:customStyle="1" w:styleId="2Char10">
    <w:name w:val="正文文本缩进 2 Char1"/>
    <w:qFormat/>
    <w:rsid w:val="008C76C7"/>
    <w:rPr>
      <w:rFonts w:ascii="CG Times (WN)" w:eastAsia="ＭＳ 明朝" w:hAnsi="CG Times (WN)" w:hint="default"/>
      <w:lang w:val="en-GB"/>
    </w:rPr>
  </w:style>
  <w:style w:type="character" w:customStyle="1" w:styleId="HTMLChar1">
    <w:name w:val="HTML 预设格式 Char1"/>
    <w:qFormat/>
    <w:rsid w:val="008C76C7"/>
    <w:rPr>
      <w:rFonts w:ascii="Courier New" w:eastAsia="ＭＳ 明朝" w:hAnsi="Courier New" w:cs="Courier New" w:hint="default"/>
      <w:lang w:val="en-GB"/>
    </w:rPr>
  </w:style>
  <w:style w:type="character" w:customStyle="1" w:styleId="h48">
    <w:name w:val="h48"/>
    <w:qFormat/>
    <w:rsid w:val="008C76C7"/>
    <w:rPr>
      <w:rFonts w:ascii="Arial" w:hAnsi="Arial" w:cs="Arial" w:hint="default"/>
      <w:sz w:val="24"/>
      <w:lang w:val="en-GB"/>
    </w:rPr>
  </w:style>
  <w:style w:type="character" w:customStyle="1" w:styleId="h510">
    <w:name w:val="h51"/>
    <w:qFormat/>
    <w:rsid w:val="008C76C7"/>
    <w:rPr>
      <w:rFonts w:ascii="Arial" w:eastAsia="SimSun" w:hAnsi="Arial" w:cs="Arial" w:hint="default"/>
      <w:sz w:val="22"/>
      <w:lang w:val="en-GB" w:eastAsia="en-US" w:bidi="ar-SA"/>
    </w:rPr>
  </w:style>
  <w:style w:type="character" w:customStyle="1" w:styleId="gt-baf-word-clickable1">
    <w:name w:val="gt-baf-word-clickable1"/>
    <w:qFormat/>
    <w:rsid w:val="008C76C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C76C7"/>
    <w:rPr>
      <w:rFonts w:ascii="Arial" w:hAnsi="Arial" w:cs="Arial" w:hint="default"/>
      <w:b/>
      <w:bCs w:val="0"/>
      <w:sz w:val="18"/>
      <w:lang w:val="en-GB" w:eastAsia="en-US"/>
    </w:rPr>
  </w:style>
  <w:style w:type="character" w:customStyle="1" w:styleId="Char20">
    <w:name w:val="메모 주제 Char2"/>
    <w:qFormat/>
    <w:rsid w:val="008C76C7"/>
    <w:rPr>
      <w:rFonts w:ascii="Times New Roman" w:eastAsia="Times New Roman" w:hAnsi="Times New Roman" w:cs="Times New Roman" w:hint="default"/>
      <w:b/>
      <w:bCs/>
      <w:lang w:val="en-GB" w:eastAsia="en-US"/>
    </w:rPr>
  </w:style>
  <w:style w:type="character" w:customStyle="1" w:styleId="searchcontent1">
    <w:name w:val="search_content1"/>
    <w:qFormat/>
    <w:rsid w:val="008C76C7"/>
    <w:rPr>
      <w:sz w:val="13"/>
      <w:szCs w:val="13"/>
    </w:rPr>
  </w:style>
  <w:style w:type="character" w:customStyle="1" w:styleId="1fe">
    <w:name w:val="純文字 字元1"/>
    <w:qFormat/>
    <w:rsid w:val="008C76C7"/>
    <w:rPr>
      <w:rFonts w:ascii="MingLiU" w:eastAsia="MingLiU" w:hAnsi="Courier New" w:cs="Courier New" w:hint="eastAsia"/>
      <w:sz w:val="24"/>
      <w:szCs w:val="24"/>
      <w:lang w:val="en-GB" w:eastAsia="en-US"/>
    </w:rPr>
  </w:style>
  <w:style w:type="character" w:customStyle="1" w:styleId="1ff">
    <w:name w:val="章節附註文字 字元1"/>
    <w:qFormat/>
    <w:rsid w:val="008C76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C76C7"/>
    <w:rPr>
      <w:rFonts w:ascii="Arial" w:eastAsia="Times New Roman" w:hAnsi="Arial" w:cs="Arial" w:hint="default"/>
      <w:sz w:val="36"/>
      <w:lang w:val="en-GB" w:eastAsia="ja-JP" w:bidi="ar-SA"/>
    </w:rPr>
  </w:style>
  <w:style w:type="character" w:customStyle="1" w:styleId="CommentSubjectChar2">
    <w:name w:val="Comment Subject Char2"/>
    <w:qFormat/>
    <w:rsid w:val="008C76C7"/>
    <w:rPr>
      <w:rFonts w:ascii="Times New Roman" w:eastAsia="Times New Roman" w:hAnsi="Times New Roman" w:cs="Times New Roman" w:hint="default"/>
      <w:b/>
      <w:bCs/>
      <w:lang w:val="en-GB"/>
    </w:rPr>
  </w:style>
  <w:style w:type="character" w:customStyle="1" w:styleId="2ff4">
    <w:name w:val="段落フォント2"/>
    <w:qFormat/>
    <w:rsid w:val="008C76C7"/>
  </w:style>
  <w:style w:type="character" w:customStyle="1" w:styleId="2ff5">
    <w:name w:val="コメント参照2"/>
    <w:qFormat/>
    <w:rsid w:val="008C76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C76C7"/>
    <w:rPr>
      <w:rFonts w:ascii="Arial" w:hAnsi="Arial" w:cs="Arial" w:hint="default"/>
      <w:sz w:val="36"/>
      <w:lang w:val="en-GB" w:eastAsia="en-US"/>
    </w:rPr>
  </w:style>
  <w:style w:type="character" w:customStyle="1" w:styleId="3fb">
    <w:name w:val="段落フォント3"/>
    <w:qFormat/>
    <w:rsid w:val="008C76C7"/>
  </w:style>
  <w:style w:type="character" w:customStyle="1" w:styleId="3fc">
    <w:name w:val="コメント参照3"/>
    <w:qFormat/>
    <w:rsid w:val="008C76C7"/>
    <w:rPr>
      <w:sz w:val="16"/>
    </w:rPr>
  </w:style>
  <w:style w:type="character" w:customStyle="1" w:styleId="CommentSubjectChar3">
    <w:name w:val="Comment Subject Char3"/>
    <w:qFormat/>
    <w:rsid w:val="008C76C7"/>
    <w:rPr>
      <w:rFonts w:ascii="Times New Roman" w:hAnsi="Times New Roman" w:cs="Times New Roman" w:hint="default"/>
      <w:b/>
      <w:bCs/>
      <w:lang w:val="en-GB" w:eastAsia="en-US"/>
    </w:rPr>
  </w:style>
  <w:style w:type="character" w:customStyle="1" w:styleId="1ff0">
    <w:name w:val="吹き出し (文字)1"/>
    <w:uiPriority w:val="99"/>
    <w:semiHidden/>
    <w:qFormat/>
    <w:rsid w:val="008C76C7"/>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8C76C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C76C7"/>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8C76C7"/>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8C76C7"/>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8C76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8C76C7"/>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8C76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8C76C7"/>
    <w:rPr>
      <w:rFonts w:ascii="Arial" w:eastAsia="PMingLiU" w:hAnsi="Arial" w:cs="Arial" w:hint="default"/>
      <w:b/>
      <w:bCs/>
      <w:i/>
      <w:iCs/>
      <w:color w:val="4F81BD"/>
      <w:lang w:val="en-GB" w:eastAsia="en-US"/>
    </w:rPr>
  </w:style>
  <w:style w:type="character" w:customStyle="1" w:styleId="PlainTable35">
    <w:name w:val="Plain Table 35"/>
    <w:uiPriority w:val="19"/>
    <w:qFormat/>
    <w:rsid w:val="008C76C7"/>
    <w:rPr>
      <w:i/>
      <w:iCs/>
      <w:color w:val="808080"/>
    </w:rPr>
  </w:style>
  <w:style w:type="character" w:customStyle="1" w:styleId="PlainTable45">
    <w:name w:val="Plain Table 45"/>
    <w:uiPriority w:val="21"/>
    <w:qFormat/>
    <w:rsid w:val="008C76C7"/>
    <w:rPr>
      <w:b/>
      <w:bCs/>
      <w:i/>
      <w:iCs/>
      <w:color w:val="4F81BD"/>
    </w:rPr>
  </w:style>
  <w:style w:type="character" w:customStyle="1" w:styleId="PlainTable55">
    <w:name w:val="Plain Table 55"/>
    <w:uiPriority w:val="31"/>
    <w:qFormat/>
    <w:rsid w:val="008C76C7"/>
    <w:rPr>
      <w:smallCaps/>
      <w:color w:val="C0504D"/>
      <w:u w:val="single"/>
    </w:rPr>
  </w:style>
  <w:style w:type="character" w:customStyle="1" w:styleId="TableGridLight5">
    <w:name w:val="Table Grid Light5"/>
    <w:uiPriority w:val="32"/>
    <w:qFormat/>
    <w:rsid w:val="008C76C7"/>
    <w:rPr>
      <w:b/>
      <w:bCs/>
      <w:smallCaps/>
      <w:color w:val="C0504D"/>
      <w:spacing w:val="5"/>
      <w:u w:val="single"/>
    </w:rPr>
  </w:style>
  <w:style w:type="character" w:customStyle="1" w:styleId="GridTable1Light5">
    <w:name w:val="Grid Table 1 Light5"/>
    <w:uiPriority w:val="33"/>
    <w:qFormat/>
    <w:rsid w:val="008C76C7"/>
    <w:rPr>
      <w:b/>
      <w:bCs/>
      <w:smallCaps/>
      <w:spacing w:val="5"/>
    </w:rPr>
  </w:style>
  <w:style w:type="character" w:customStyle="1" w:styleId="affffe">
    <w:name w:val="註解文字 字元"/>
    <w:qFormat/>
    <w:rsid w:val="008C76C7"/>
    <w:rPr>
      <w:rFonts w:ascii="Times New Roman" w:eastAsia="Times New Roman" w:hAnsi="Times New Roman" w:cs="Times New Roman" w:hint="default"/>
      <w:lang w:val="en-GB"/>
    </w:rPr>
  </w:style>
  <w:style w:type="character" w:customStyle="1" w:styleId="1ff6">
    <w:name w:val="註解主旨 字元1"/>
    <w:qFormat/>
    <w:rsid w:val="008C76C7"/>
    <w:rPr>
      <w:b/>
      <w:bCs/>
      <w:lang w:val="en-GB" w:eastAsia="sv-SE"/>
    </w:rPr>
  </w:style>
  <w:style w:type="character" w:customStyle="1" w:styleId="NurTextZchn1">
    <w:name w:val="Nur Text Zchn1"/>
    <w:qFormat/>
    <w:rsid w:val="008C76C7"/>
    <w:rPr>
      <w:rFonts w:ascii="Courier New" w:hAnsi="Courier New" w:cs="Courier New" w:hint="default"/>
      <w:lang w:val="en-GB" w:eastAsia="en-US"/>
    </w:rPr>
  </w:style>
  <w:style w:type="character" w:customStyle="1" w:styleId="EndnotentextZchn1">
    <w:name w:val="Endnotentext Zchn1"/>
    <w:qFormat/>
    <w:rsid w:val="008C76C7"/>
    <w:rPr>
      <w:rFonts w:ascii="Times New Roman" w:hAnsi="Times New Roman" w:cs="Times New Roman" w:hint="default"/>
      <w:lang w:val="en-GB" w:eastAsia="en-US"/>
    </w:rPr>
  </w:style>
  <w:style w:type="character" w:customStyle="1" w:styleId="4f5">
    <w:name w:val="段落フォント4"/>
    <w:qFormat/>
    <w:rsid w:val="008C76C7"/>
  </w:style>
  <w:style w:type="character" w:customStyle="1" w:styleId="4f6">
    <w:name w:val="コメント参照4"/>
    <w:qFormat/>
    <w:rsid w:val="008C76C7"/>
    <w:rPr>
      <w:sz w:val="16"/>
    </w:rPr>
  </w:style>
  <w:style w:type="character" w:customStyle="1" w:styleId="Char1c">
    <w:name w:val="글자만 Char1"/>
    <w:uiPriority w:val="99"/>
    <w:semiHidden/>
    <w:qFormat/>
    <w:rsid w:val="008C76C7"/>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8C76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8C76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8C76C7"/>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8C76C7"/>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8C76C7"/>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8C76C7"/>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8C76C7"/>
  </w:style>
  <w:style w:type="character" w:customStyle="1" w:styleId="CommentSubjectChar4">
    <w:name w:val="Comment Subject Char4"/>
    <w:qFormat/>
    <w:rsid w:val="008C76C7"/>
    <w:rPr>
      <w:rFonts w:ascii="Times New Roman" w:hAnsi="Times New Roman" w:cs="Times New Roman" w:hint="default"/>
      <w:b/>
      <w:bCs/>
      <w:lang w:val="en-GB" w:eastAsia="en-US"/>
    </w:rPr>
  </w:style>
  <w:style w:type="character" w:customStyle="1" w:styleId="Char4">
    <w:name w:val="메모 주제 Char"/>
    <w:qFormat/>
    <w:rsid w:val="008C76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C76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C76C7"/>
    <w:rPr>
      <w:rFonts w:ascii="Times New Roman" w:hAnsi="Times New Roman" w:cs="Times New Roman" w:hint="default"/>
      <w:b/>
      <w:bCs w:val="0"/>
      <w:lang w:val="en-GB"/>
    </w:rPr>
  </w:style>
  <w:style w:type="character" w:customStyle="1" w:styleId="Absatz-Standardschriftart5">
    <w:name w:val="Absatz-Standardschriftart5"/>
    <w:qFormat/>
    <w:rsid w:val="008C76C7"/>
  </w:style>
  <w:style w:type="character" w:customStyle="1" w:styleId="PlainTable31">
    <w:name w:val="Plain Table 31"/>
    <w:uiPriority w:val="19"/>
    <w:qFormat/>
    <w:rsid w:val="008C76C7"/>
    <w:rPr>
      <w:i/>
      <w:iCs/>
      <w:color w:val="808080"/>
    </w:rPr>
  </w:style>
  <w:style w:type="character" w:customStyle="1" w:styleId="PlainTable41">
    <w:name w:val="Plain Table 41"/>
    <w:uiPriority w:val="21"/>
    <w:qFormat/>
    <w:rsid w:val="008C76C7"/>
    <w:rPr>
      <w:b/>
      <w:bCs/>
      <w:i/>
      <w:iCs/>
      <w:color w:val="4F81BD"/>
    </w:rPr>
  </w:style>
  <w:style w:type="character" w:customStyle="1" w:styleId="PlainTable51">
    <w:name w:val="Plain Table 51"/>
    <w:uiPriority w:val="31"/>
    <w:qFormat/>
    <w:rsid w:val="008C76C7"/>
    <w:rPr>
      <w:smallCaps/>
      <w:color w:val="C0504D"/>
      <w:u w:val="single"/>
    </w:rPr>
  </w:style>
  <w:style w:type="character" w:customStyle="1" w:styleId="TableGridLight1">
    <w:name w:val="Table Grid Light1"/>
    <w:uiPriority w:val="32"/>
    <w:qFormat/>
    <w:rsid w:val="008C76C7"/>
    <w:rPr>
      <w:b/>
      <w:bCs/>
      <w:smallCaps/>
      <w:color w:val="C0504D"/>
      <w:spacing w:val="5"/>
      <w:u w:val="single"/>
    </w:rPr>
  </w:style>
  <w:style w:type="character" w:customStyle="1" w:styleId="GridTable1Light1">
    <w:name w:val="Grid Table 1 Light1"/>
    <w:uiPriority w:val="33"/>
    <w:qFormat/>
    <w:rsid w:val="008C76C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C76C7"/>
    <w:rPr>
      <w:rFonts w:ascii="Arial" w:eastAsia="ＭＳ ゴシック" w:hAnsi="Arial" w:cs="Times New Roman" w:hint="default"/>
      <w:lang w:val="en-GB" w:eastAsia="en-US"/>
    </w:rPr>
  </w:style>
  <w:style w:type="character" w:customStyle="1" w:styleId="PlainTable32">
    <w:name w:val="Plain Table 32"/>
    <w:uiPriority w:val="19"/>
    <w:qFormat/>
    <w:rsid w:val="008C76C7"/>
    <w:rPr>
      <w:i/>
      <w:iCs/>
      <w:color w:val="808080"/>
    </w:rPr>
  </w:style>
  <w:style w:type="character" w:customStyle="1" w:styleId="PlainTable42">
    <w:name w:val="Plain Table 42"/>
    <w:uiPriority w:val="21"/>
    <w:qFormat/>
    <w:rsid w:val="008C76C7"/>
    <w:rPr>
      <w:b/>
      <w:bCs/>
      <w:i/>
      <w:iCs/>
      <w:color w:val="4F81BD"/>
    </w:rPr>
  </w:style>
  <w:style w:type="character" w:customStyle="1" w:styleId="PlainTable52">
    <w:name w:val="Plain Table 52"/>
    <w:uiPriority w:val="31"/>
    <w:qFormat/>
    <w:rsid w:val="008C76C7"/>
    <w:rPr>
      <w:smallCaps/>
      <w:color w:val="C0504D"/>
      <w:u w:val="single"/>
    </w:rPr>
  </w:style>
  <w:style w:type="character" w:customStyle="1" w:styleId="TableGridLight2">
    <w:name w:val="Table Grid Light2"/>
    <w:uiPriority w:val="32"/>
    <w:qFormat/>
    <w:rsid w:val="008C76C7"/>
    <w:rPr>
      <w:b/>
      <w:bCs/>
      <w:smallCaps/>
      <w:color w:val="C0504D"/>
      <w:spacing w:val="5"/>
      <w:u w:val="single"/>
    </w:rPr>
  </w:style>
  <w:style w:type="character" w:customStyle="1" w:styleId="GridTable1Light2">
    <w:name w:val="Grid Table 1 Light2"/>
    <w:uiPriority w:val="33"/>
    <w:qFormat/>
    <w:rsid w:val="008C76C7"/>
    <w:rPr>
      <w:b/>
      <w:bCs/>
      <w:smallCaps/>
      <w:spacing w:val="5"/>
    </w:rPr>
  </w:style>
  <w:style w:type="character" w:customStyle="1" w:styleId="Absatz-Standardschriftart6">
    <w:name w:val="Absatz-Standardschriftart6"/>
    <w:qFormat/>
    <w:rsid w:val="008C76C7"/>
  </w:style>
  <w:style w:type="character" w:customStyle="1" w:styleId="PlainTable33">
    <w:name w:val="Plain Table 33"/>
    <w:uiPriority w:val="19"/>
    <w:qFormat/>
    <w:rsid w:val="008C76C7"/>
    <w:rPr>
      <w:i/>
      <w:iCs/>
      <w:color w:val="808080"/>
    </w:rPr>
  </w:style>
  <w:style w:type="character" w:customStyle="1" w:styleId="PlainTable43">
    <w:name w:val="Plain Table 43"/>
    <w:uiPriority w:val="21"/>
    <w:qFormat/>
    <w:rsid w:val="008C76C7"/>
    <w:rPr>
      <w:b/>
      <w:bCs/>
      <w:i/>
      <w:iCs/>
      <w:color w:val="4F81BD"/>
    </w:rPr>
  </w:style>
  <w:style w:type="character" w:customStyle="1" w:styleId="PlainTable53">
    <w:name w:val="Plain Table 53"/>
    <w:uiPriority w:val="31"/>
    <w:qFormat/>
    <w:rsid w:val="008C76C7"/>
    <w:rPr>
      <w:smallCaps/>
      <w:color w:val="C0504D"/>
      <w:u w:val="single"/>
    </w:rPr>
  </w:style>
  <w:style w:type="character" w:customStyle="1" w:styleId="TableGridLight3">
    <w:name w:val="Table Grid Light3"/>
    <w:uiPriority w:val="32"/>
    <w:qFormat/>
    <w:rsid w:val="008C76C7"/>
    <w:rPr>
      <w:b/>
      <w:bCs/>
      <w:smallCaps/>
      <w:color w:val="C0504D"/>
      <w:spacing w:val="5"/>
      <w:u w:val="single"/>
    </w:rPr>
  </w:style>
  <w:style w:type="character" w:customStyle="1" w:styleId="GridTable1Light3">
    <w:name w:val="Grid Table 1 Light3"/>
    <w:uiPriority w:val="33"/>
    <w:qFormat/>
    <w:rsid w:val="008C76C7"/>
    <w:rPr>
      <w:b/>
      <w:bCs/>
      <w:smallCaps/>
      <w:spacing w:val="5"/>
    </w:rPr>
  </w:style>
  <w:style w:type="character" w:customStyle="1" w:styleId="Absatz-Standardschriftart7">
    <w:name w:val="Absatz-Standardschriftart7"/>
    <w:qFormat/>
    <w:rsid w:val="008C76C7"/>
  </w:style>
  <w:style w:type="character" w:customStyle="1" w:styleId="KommentarthemaZchn">
    <w:name w:val="Kommentarthema Zchn"/>
    <w:qFormat/>
    <w:rsid w:val="008C76C7"/>
    <w:rPr>
      <w:b/>
      <w:bCs/>
      <w:lang w:val="en-GB" w:eastAsia="en-US" w:bidi="ar-SA"/>
    </w:rPr>
  </w:style>
  <w:style w:type="table" w:styleId="3fd">
    <w:name w:val="Table Classic 3"/>
    <w:basedOn w:val="a1"/>
    <w:unhideWhenUsed/>
    <w:qFormat/>
    <w:rsid w:val="008C76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8C76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8C76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8C76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C76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C76C7"/>
    <w:rPr>
      <w:rFonts w:ascii="Times New Roman" w:eastAsia="Times New Roman" w:hAnsi="Times New Roman"/>
      <w:lang w:val="en-GB" w:eastAsia="en-GB"/>
    </w:rPr>
    <w:tblPr/>
  </w:style>
  <w:style w:type="table" w:customStyle="1" w:styleId="TableGrid21">
    <w:name w:val="Table Grid2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C76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8C76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8C76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8C76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8C76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8C76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8C76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8C76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C76C7"/>
    <w:rPr>
      <w:rFonts w:ascii="Times New Roman" w:eastAsia="PMingLiU" w:hAnsi="Times New Roman"/>
      <w:lang w:val="en-GB" w:eastAsia="en-GB"/>
    </w:rPr>
    <w:tblPr/>
  </w:style>
  <w:style w:type="table" w:customStyle="1" w:styleId="TableGrid111">
    <w:name w:val="Table Grid11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C76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8C76C7"/>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8C76C7"/>
  </w:style>
  <w:style w:type="numbering" w:customStyle="1" w:styleId="SGS">
    <w:name w:val="SGS"/>
    <w:rsid w:val="008C76C7"/>
  </w:style>
  <w:style w:type="numbering" w:customStyle="1" w:styleId="Style1">
    <w:name w:val="Style1"/>
    <w:rsid w:val="008C76C7"/>
  </w:style>
  <w:style w:type="numbering" w:customStyle="1" w:styleId="Style11">
    <w:name w:val="Style11"/>
    <w:rsid w:val="008C76C7"/>
  </w:style>
  <w:style w:type="character" w:styleId="afffff">
    <w:name w:val="Emphasis"/>
    <w:uiPriority w:val="20"/>
    <w:qFormat/>
    <w:rsid w:val="008C76C7"/>
    <w:rPr>
      <w:i/>
      <w:iCs/>
    </w:rPr>
  </w:style>
  <w:style w:type="numbering" w:customStyle="1" w:styleId="NoList2">
    <w:name w:val="No List2"/>
    <w:next w:val="a2"/>
    <w:semiHidden/>
    <w:rsid w:val="008C76C7"/>
  </w:style>
  <w:style w:type="numbering" w:customStyle="1" w:styleId="NoList3">
    <w:name w:val="No List3"/>
    <w:next w:val="a2"/>
    <w:semiHidden/>
    <w:rsid w:val="008C76C7"/>
  </w:style>
  <w:style w:type="numbering" w:customStyle="1" w:styleId="NoList4">
    <w:name w:val="No List4"/>
    <w:next w:val="a2"/>
    <w:semiHidden/>
    <w:rsid w:val="008C76C7"/>
  </w:style>
  <w:style w:type="numbering" w:customStyle="1" w:styleId="NoList5">
    <w:name w:val="No List5"/>
    <w:next w:val="a2"/>
    <w:semiHidden/>
    <w:rsid w:val="008C76C7"/>
  </w:style>
  <w:style w:type="numbering" w:customStyle="1" w:styleId="NoList6">
    <w:name w:val="No List6"/>
    <w:next w:val="a2"/>
    <w:semiHidden/>
    <w:rsid w:val="008C76C7"/>
  </w:style>
  <w:style w:type="numbering" w:customStyle="1" w:styleId="NoList7">
    <w:name w:val="No List7"/>
    <w:next w:val="a2"/>
    <w:semiHidden/>
    <w:rsid w:val="008C76C7"/>
  </w:style>
  <w:style w:type="numbering" w:customStyle="1" w:styleId="NoList11">
    <w:name w:val="No List11"/>
    <w:next w:val="a2"/>
    <w:semiHidden/>
    <w:rsid w:val="008C76C7"/>
  </w:style>
  <w:style w:type="numbering" w:customStyle="1" w:styleId="NoList21">
    <w:name w:val="No List21"/>
    <w:next w:val="a2"/>
    <w:semiHidden/>
    <w:rsid w:val="008C76C7"/>
  </w:style>
  <w:style w:type="numbering" w:customStyle="1" w:styleId="NoList8">
    <w:name w:val="No List8"/>
    <w:next w:val="a2"/>
    <w:semiHidden/>
    <w:rsid w:val="008C76C7"/>
  </w:style>
  <w:style w:type="numbering" w:customStyle="1" w:styleId="NoList12">
    <w:name w:val="No List12"/>
    <w:next w:val="a2"/>
    <w:semiHidden/>
    <w:rsid w:val="008C76C7"/>
  </w:style>
  <w:style w:type="numbering" w:customStyle="1" w:styleId="NoList22">
    <w:name w:val="No List22"/>
    <w:next w:val="a2"/>
    <w:semiHidden/>
    <w:rsid w:val="008C76C7"/>
  </w:style>
  <w:style w:type="numbering" w:customStyle="1" w:styleId="NoList9">
    <w:name w:val="No List9"/>
    <w:next w:val="a2"/>
    <w:semiHidden/>
    <w:rsid w:val="008C76C7"/>
  </w:style>
  <w:style w:type="numbering" w:customStyle="1" w:styleId="NoList13">
    <w:name w:val="No List13"/>
    <w:next w:val="a2"/>
    <w:semiHidden/>
    <w:rsid w:val="008C76C7"/>
  </w:style>
  <w:style w:type="numbering" w:customStyle="1" w:styleId="NoList23">
    <w:name w:val="No List23"/>
    <w:next w:val="a2"/>
    <w:semiHidden/>
    <w:rsid w:val="008C76C7"/>
  </w:style>
  <w:style w:type="numbering" w:customStyle="1" w:styleId="NoList10">
    <w:name w:val="No List10"/>
    <w:next w:val="a2"/>
    <w:semiHidden/>
    <w:rsid w:val="008C76C7"/>
  </w:style>
  <w:style w:type="numbering" w:customStyle="1" w:styleId="NoList14">
    <w:name w:val="No List14"/>
    <w:next w:val="a2"/>
    <w:semiHidden/>
    <w:rsid w:val="008C76C7"/>
  </w:style>
  <w:style w:type="numbering" w:customStyle="1" w:styleId="NoList24">
    <w:name w:val="No List24"/>
    <w:next w:val="a2"/>
    <w:semiHidden/>
    <w:rsid w:val="008C76C7"/>
  </w:style>
  <w:style w:type="numbering" w:customStyle="1" w:styleId="NoList31">
    <w:name w:val="No List31"/>
    <w:next w:val="a2"/>
    <w:semiHidden/>
    <w:rsid w:val="008C76C7"/>
  </w:style>
  <w:style w:type="numbering" w:customStyle="1" w:styleId="NoList41">
    <w:name w:val="No List41"/>
    <w:next w:val="a2"/>
    <w:semiHidden/>
    <w:rsid w:val="008C76C7"/>
  </w:style>
  <w:style w:type="numbering" w:customStyle="1" w:styleId="NoList51">
    <w:name w:val="No List51"/>
    <w:next w:val="a2"/>
    <w:semiHidden/>
    <w:rsid w:val="008C76C7"/>
  </w:style>
  <w:style w:type="numbering" w:customStyle="1" w:styleId="NoList15">
    <w:name w:val="No List15"/>
    <w:next w:val="a2"/>
    <w:semiHidden/>
    <w:rsid w:val="008C76C7"/>
  </w:style>
  <w:style w:type="numbering" w:customStyle="1" w:styleId="NoList16">
    <w:name w:val="No List16"/>
    <w:next w:val="a2"/>
    <w:semiHidden/>
    <w:rsid w:val="008C76C7"/>
  </w:style>
  <w:style w:type="numbering" w:customStyle="1" w:styleId="111">
    <w:name w:val="无列表11"/>
    <w:next w:val="a2"/>
    <w:semiHidden/>
    <w:rsid w:val="008C76C7"/>
  </w:style>
  <w:style w:type="numbering" w:customStyle="1" w:styleId="1ff8">
    <w:name w:val="목록 없음1"/>
    <w:next w:val="a2"/>
    <w:semiHidden/>
    <w:unhideWhenUsed/>
    <w:rsid w:val="008C76C7"/>
  </w:style>
  <w:style w:type="numbering" w:customStyle="1" w:styleId="2ff6">
    <w:name w:val="목록 없음2"/>
    <w:next w:val="a2"/>
    <w:semiHidden/>
    <w:rsid w:val="008C76C7"/>
  </w:style>
  <w:style w:type="numbering" w:customStyle="1" w:styleId="NoList111">
    <w:name w:val="No List111"/>
    <w:next w:val="a2"/>
    <w:semiHidden/>
    <w:rsid w:val="008C76C7"/>
  </w:style>
  <w:style w:type="character" w:customStyle="1" w:styleId="PlainTable34">
    <w:name w:val="Plain Table 34"/>
    <w:uiPriority w:val="19"/>
    <w:qFormat/>
    <w:rsid w:val="008C76C7"/>
    <w:rPr>
      <w:i/>
      <w:iCs/>
      <w:color w:val="808080"/>
    </w:rPr>
  </w:style>
  <w:style w:type="character" w:customStyle="1" w:styleId="PlainTable44">
    <w:name w:val="Plain Table 44"/>
    <w:uiPriority w:val="21"/>
    <w:qFormat/>
    <w:rsid w:val="008C76C7"/>
    <w:rPr>
      <w:b/>
      <w:bCs/>
      <w:i/>
      <w:iCs/>
      <w:color w:val="4F81BD"/>
    </w:rPr>
  </w:style>
  <w:style w:type="character" w:customStyle="1" w:styleId="PlainTable54">
    <w:name w:val="Plain Table 54"/>
    <w:uiPriority w:val="31"/>
    <w:qFormat/>
    <w:rsid w:val="008C76C7"/>
    <w:rPr>
      <w:smallCaps/>
      <w:color w:val="C0504D"/>
      <w:u w:val="single"/>
    </w:rPr>
  </w:style>
  <w:style w:type="character" w:customStyle="1" w:styleId="TableGridLight4">
    <w:name w:val="Table Grid Light4"/>
    <w:uiPriority w:val="32"/>
    <w:qFormat/>
    <w:rsid w:val="008C76C7"/>
    <w:rPr>
      <w:b/>
      <w:bCs/>
      <w:smallCaps/>
      <w:color w:val="C0504D"/>
      <w:spacing w:val="5"/>
      <w:u w:val="single"/>
    </w:rPr>
  </w:style>
  <w:style w:type="character" w:customStyle="1" w:styleId="GridTable1Light4">
    <w:name w:val="Grid Table 1 Light4"/>
    <w:uiPriority w:val="33"/>
    <w:qFormat/>
    <w:rsid w:val="008C76C7"/>
    <w:rPr>
      <w:b/>
      <w:bCs/>
      <w:smallCaps/>
      <w:spacing w:val="5"/>
    </w:rPr>
  </w:style>
  <w:style w:type="paragraph" w:customStyle="1" w:styleId="GridTable34">
    <w:name w:val="Grid Table 34"/>
    <w:basedOn w:val="1"/>
    <w:next w:val="a"/>
    <w:uiPriority w:val="39"/>
    <w:unhideWhenUsed/>
    <w:qFormat/>
    <w:rsid w:val="008C76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8C76C7"/>
  </w:style>
  <w:style w:type="numbering" w:customStyle="1" w:styleId="120">
    <w:name w:val="无列表12"/>
    <w:next w:val="a2"/>
    <w:semiHidden/>
    <w:rsid w:val="008C76C7"/>
  </w:style>
  <w:style w:type="numbering" w:customStyle="1" w:styleId="NoList18">
    <w:name w:val="No List18"/>
    <w:next w:val="a2"/>
    <w:semiHidden/>
    <w:rsid w:val="008C76C7"/>
  </w:style>
  <w:style w:type="paragraph" w:customStyle="1" w:styleId="84">
    <w:name w:val="修订8"/>
    <w:hidden/>
    <w:semiHidden/>
    <w:qFormat/>
    <w:rsid w:val="008C76C7"/>
    <w:rPr>
      <w:rFonts w:ascii="Times New Roman" w:eastAsia="Batang" w:hAnsi="Times New Roman"/>
      <w:lang w:val="en-GB" w:eastAsia="en-US"/>
    </w:rPr>
  </w:style>
  <w:style w:type="paragraph" w:customStyle="1" w:styleId="74">
    <w:name w:val="无间隔7"/>
    <w:qFormat/>
    <w:rsid w:val="008C76C7"/>
    <w:rPr>
      <w:rFonts w:ascii="Times New Roman" w:eastAsia="SimSun" w:hAnsi="Times New Roman"/>
      <w:lang w:val="en-GB" w:eastAsia="en-US"/>
    </w:rPr>
  </w:style>
  <w:style w:type="character" w:customStyle="1" w:styleId="afffff0">
    <w:name w:val="コメント内容 (文字)"/>
    <w:qFormat/>
    <w:rsid w:val="008C76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C76C7"/>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清單段落1 (文字),¥¨º¥¹¥È¶ÎÂä Char (文字)"/>
    <w:link w:val="aff1"/>
    <w:uiPriority w:val="34"/>
    <w:qFormat/>
    <w:locked/>
    <w:rsid w:val="008C76C7"/>
    <w:rPr>
      <w:rFonts w:ascii="Calibri" w:eastAsia="Calibri" w:hAnsi="Calibri"/>
      <w:sz w:val="22"/>
      <w:szCs w:val="22"/>
      <w:lang w:val="en-US" w:eastAsia="en-GB"/>
    </w:rPr>
  </w:style>
  <w:style w:type="character" w:styleId="afffff1">
    <w:name w:val="Placeholder Text"/>
    <w:uiPriority w:val="99"/>
    <w:unhideWhenUsed/>
    <w:qFormat/>
    <w:rsid w:val="008C76C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76C7"/>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76C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76C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76C7"/>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76C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76C7"/>
    <w:rPr>
      <w:rFonts w:ascii="Times New Roman" w:eastAsia="游明朝" w:hAnsi="Times New Roman"/>
      <w:lang w:val="en-GB" w:eastAsia="en-US"/>
    </w:rPr>
  </w:style>
  <w:style w:type="character" w:customStyle="1" w:styleId="Char5">
    <w:name w:val="批注主题 Char"/>
    <w:qFormat/>
    <w:rsid w:val="008C76C7"/>
    <w:rPr>
      <w:b/>
      <w:bCs/>
      <w:lang w:val="en-GB" w:eastAsia="en-US" w:bidi="ar-SA"/>
    </w:rPr>
  </w:style>
  <w:style w:type="paragraph" w:customStyle="1" w:styleId="afffff2">
    <w:name w:val="无间隔"/>
    <w:qFormat/>
    <w:rsid w:val="008C76C7"/>
    <w:rPr>
      <w:rFonts w:ascii="Times New Roman" w:eastAsia="SimSun" w:hAnsi="Times New Roman"/>
      <w:lang w:val="en-GB" w:eastAsia="en-US"/>
    </w:rPr>
  </w:style>
  <w:style w:type="numbering" w:customStyle="1" w:styleId="113">
    <w:name w:val="リストなし11"/>
    <w:next w:val="a2"/>
    <w:uiPriority w:val="99"/>
    <w:semiHidden/>
    <w:unhideWhenUsed/>
    <w:rsid w:val="008C76C7"/>
  </w:style>
  <w:style w:type="numbering" w:customStyle="1" w:styleId="NoList19">
    <w:name w:val="No List19"/>
    <w:next w:val="a2"/>
    <w:uiPriority w:val="99"/>
    <w:semiHidden/>
    <w:unhideWhenUsed/>
    <w:rsid w:val="008C76C7"/>
  </w:style>
  <w:style w:type="numbering" w:customStyle="1" w:styleId="NoList110">
    <w:name w:val="No List110"/>
    <w:next w:val="a2"/>
    <w:semiHidden/>
    <w:rsid w:val="008C76C7"/>
  </w:style>
  <w:style w:type="numbering" w:customStyle="1" w:styleId="130">
    <w:name w:val="无列表13"/>
    <w:next w:val="a2"/>
    <w:semiHidden/>
    <w:rsid w:val="008C76C7"/>
  </w:style>
  <w:style w:type="numbering" w:customStyle="1" w:styleId="122">
    <w:name w:val="リストなし12"/>
    <w:next w:val="a2"/>
    <w:uiPriority w:val="99"/>
    <w:semiHidden/>
    <w:unhideWhenUsed/>
    <w:rsid w:val="008C76C7"/>
  </w:style>
  <w:style w:type="numbering" w:customStyle="1" w:styleId="NoList25">
    <w:name w:val="No List25"/>
    <w:next w:val="a2"/>
    <w:semiHidden/>
    <w:rsid w:val="008C76C7"/>
  </w:style>
  <w:style w:type="numbering" w:customStyle="1" w:styleId="1110">
    <w:name w:val="无列表111"/>
    <w:next w:val="a2"/>
    <w:semiHidden/>
    <w:rsid w:val="008C76C7"/>
  </w:style>
  <w:style w:type="numbering" w:customStyle="1" w:styleId="1111">
    <w:name w:val="リストなし111"/>
    <w:next w:val="a2"/>
    <w:uiPriority w:val="99"/>
    <w:semiHidden/>
    <w:unhideWhenUsed/>
    <w:rsid w:val="008C76C7"/>
  </w:style>
  <w:style w:type="numbering" w:customStyle="1" w:styleId="NoList32">
    <w:name w:val="No List32"/>
    <w:next w:val="a2"/>
    <w:semiHidden/>
    <w:unhideWhenUsed/>
    <w:rsid w:val="008C76C7"/>
  </w:style>
  <w:style w:type="table" w:customStyle="1" w:styleId="TableGrid51">
    <w:name w:val="Table Grid51"/>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8C76C7"/>
  </w:style>
  <w:style w:type="numbering" w:customStyle="1" w:styleId="1211">
    <w:name w:val="リストなし121"/>
    <w:next w:val="a2"/>
    <w:uiPriority w:val="99"/>
    <w:semiHidden/>
    <w:unhideWhenUsed/>
    <w:rsid w:val="008C76C7"/>
  </w:style>
  <w:style w:type="numbering" w:customStyle="1" w:styleId="NoList112">
    <w:name w:val="No List112"/>
    <w:next w:val="a2"/>
    <w:semiHidden/>
    <w:unhideWhenUsed/>
    <w:rsid w:val="008C76C7"/>
  </w:style>
  <w:style w:type="table" w:customStyle="1" w:styleId="TableGrid411">
    <w:name w:val="Table Grid411"/>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8C76C7"/>
  </w:style>
  <w:style w:type="numbering" w:customStyle="1" w:styleId="11111">
    <w:name w:val="リストなし1111"/>
    <w:next w:val="a2"/>
    <w:uiPriority w:val="99"/>
    <w:semiHidden/>
    <w:unhideWhenUsed/>
    <w:rsid w:val="008C76C7"/>
  </w:style>
  <w:style w:type="numbering" w:customStyle="1" w:styleId="NoList42">
    <w:name w:val="No List42"/>
    <w:next w:val="a2"/>
    <w:semiHidden/>
    <w:unhideWhenUsed/>
    <w:rsid w:val="008C76C7"/>
  </w:style>
  <w:style w:type="table" w:customStyle="1" w:styleId="TableGrid14">
    <w:name w:val="Table Grid14"/>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8C76C7"/>
  </w:style>
  <w:style w:type="table" w:customStyle="1" w:styleId="323">
    <w:name w:val="网格型3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C76C7"/>
  </w:style>
  <w:style w:type="table" w:customStyle="1" w:styleId="TableClassic22">
    <w:name w:val="Table Classic 22"/>
    <w:basedOn w:val="a1"/>
    <w:next w:val="2f0"/>
    <w:qFormat/>
    <w:rsid w:val="008C76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8C76C7"/>
  </w:style>
  <w:style w:type="table" w:customStyle="1" w:styleId="TableGrid42">
    <w:name w:val="Table Grid4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C76C7"/>
  </w:style>
  <w:style w:type="table" w:customStyle="1" w:styleId="3110">
    <w:name w:val="网格型3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C76C7"/>
  </w:style>
  <w:style w:type="table" w:customStyle="1" w:styleId="TableClassic211">
    <w:name w:val="Table Classic 211"/>
    <w:basedOn w:val="a1"/>
    <w:next w:val="2f0"/>
    <w:qFormat/>
    <w:rsid w:val="008C76C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C76C7"/>
  </w:style>
  <w:style w:type="numbering" w:customStyle="1" w:styleId="NoList113">
    <w:name w:val="No List113"/>
    <w:next w:val="a2"/>
    <w:semiHidden/>
    <w:rsid w:val="008C76C7"/>
  </w:style>
  <w:style w:type="numbering" w:customStyle="1" w:styleId="141">
    <w:name w:val="无列表14"/>
    <w:next w:val="a2"/>
    <w:semiHidden/>
    <w:rsid w:val="008C76C7"/>
  </w:style>
  <w:style w:type="numbering" w:customStyle="1" w:styleId="142">
    <w:name w:val="リストなし14"/>
    <w:next w:val="a2"/>
    <w:uiPriority w:val="99"/>
    <w:semiHidden/>
    <w:unhideWhenUsed/>
    <w:rsid w:val="008C76C7"/>
  </w:style>
  <w:style w:type="numbering" w:customStyle="1" w:styleId="NoList26">
    <w:name w:val="No List26"/>
    <w:next w:val="a2"/>
    <w:semiHidden/>
    <w:rsid w:val="008C76C7"/>
  </w:style>
  <w:style w:type="numbering" w:customStyle="1" w:styleId="1130">
    <w:name w:val="无列表113"/>
    <w:next w:val="a2"/>
    <w:semiHidden/>
    <w:rsid w:val="008C76C7"/>
  </w:style>
  <w:style w:type="numbering" w:customStyle="1" w:styleId="1131">
    <w:name w:val="リストなし113"/>
    <w:next w:val="a2"/>
    <w:uiPriority w:val="99"/>
    <w:semiHidden/>
    <w:unhideWhenUsed/>
    <w:rsid w:val="008C76C7"/>
  </w:style>
  <w:style w:type="numbering" w:customStyle="1" w:styleId="NoList33">
    <w:name w:val="No List33"/>
    <w:next w:val="a2"/>
    <w:semiHidden/>
    <w:unhideWhenUsed/>
    <w:rsid w:val="008C76C7"/>
  </w:style>
  <w:style w:type="table" w:customStyle="1" w:styleId="TableGrid52">
    <w:name w:val="Table Grid5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8C76C7"/>
  </w:style>
  <w:style w:type="numbering" w:customStyle="1" w:styleId="1221">
    <w:name w:val="リストなし122"/>
    <w:next w:val="a2"/>
    <w:uiPriority w:val="99"/>
    <w:semiHidden/>
    <w:unhideWhenUsed/>
    <w:rsid w:val="008C76C7"/>
  </w:style>
  <w:style w:type="numbering" w:customStyle="1" w:styleId="NoList114">
    <w:name w:val="No List114"/>
    <w:next w:val="a2"/>
    <w:uiPriority w:val="99"/>
    <w:semiHidden/>
    <w:unhideWhenUsed/>
    <w:rsid w:val="008C76C7"/>
  </w:style>
  <w:style w:type="table" w:customStyle="1" w:styleId="TableGrid412">
    <w:name w:val="Table Grid41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8C76C7"/>
  </w:style>
  <w:style w:type="numbering" w:customStyle="1" w:styleId="11120">
    <w:name w:val="リストなし1112"/>
    <w:next w:val="a2"/>
    <w:uiPriority w:val="99"/>
    <w:semiHidden/>
    <w:unhideWhenUsed/>
    <w:rsid w:val="008C76C7"/>
  </w:style>
  <w:style w:type="numbering" w:customStyle="1" w:styleId="NoList43">
    <w:name w:val="No List43"/>
    <w:next w:val="a2"/>
    <w:semiHidden/>
    <w:unhideWhenUsed/>
    <w:rsid w:val="008C76C7"/>
  </w:style>
  <w:style w:type="table" w:customStyle="1" w:styleId="TableGrid62">
    <w:name w:val="Table Grid6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8C76C7"/>
  </w:style>
  <w:style w:type="numbering" w:customStyle="1" w:styleId="1310">
    <w:name w:val="リストなし131"/>
    <w:next w:val="a2"/>
    <w:uiPriority w:val="99"/>
    <w:semiHidden/>
    <w:unhideWhenUsed/>
    <w:rsid w:val="008C76C7"/>
  </w:style>
  <w:style w:type="numbering" w:customStyle="1" w:styleId="NoList122">
    <w:name w:val="No List122"/>
    <w:next w:val="a2"/>
    <w:semiHidden/>
    <w:unhideWhenUsed/>
    <w:rsid w:val="008C76C7"/>
  </w:style>
  <w:style w:type="numbering" w:customStyle="1" w:styleId="11210">
    <w:name w:val="无列表1121"/>
    <w:next w:val="a2"/>
    <w:semiHidden/>
    <w:rsid w:val="008C76C7"/>
  </w:style>
  <w:style w:type="numbering" w:customStyle="1" w:styleId="11211">
    <w:name w:val="リストなし1121"/>
    <w:next w:val="a2"/>
    <w:uiPriority w:val="99"/>
    <w:semiHidden/>
    <w:unhideWhenUsed/>
    <w:rsid w:val="008C76C7"/>
  </w:style>
  <w:style w:type="numbering" w:customStyle="1" w:styleId="NoList27">
    <w:name w:val="No List27"/>
    <w:next w:val="a2"/>
    <w:uiPriority w:val="99"/>
    <w:semiHidden/>
    <w:unhideWhenUsed/>
    <w:rsid w:val="008C76C7"/>
  </w:style>
  <w:style w:type="numbering" w:customStyle="1" w:styleId="NoList115">
    <w:name w:val="No List115"/>
    <w:next w:val="a2"/>
    <w:uiPriority w:val="99"/>
    <w:semiHidden/>
    <w:rsid w:val="008C76C7"/>
  </w:style>
  <w:style w:type="numbering" w:customStyle="1" w:styleId="150">
    <w:name w:val="无列表15"/>
    <w:next w:val="a2"/>
    <w:semiHidden/>
    <w:rsid w:val="008C76C7"/>
  </w:style>
  <w:style w:type="numbering" w:customStyle="1" w:styleId="151">
    <w:name w:val="リストなし15"/>
    <w:next w:val="a2"/>
    <w:uiPriority w:val="99"/>
    <w:semiHidden/>
    <w:unhideWhenUsed/>
    <w:rsid w:val="008C76C7"/>
  </w:style>
  <w:style w:type="numbering" w:customStyle="1" w:styleId="NoList28">
    <w:name w:val="No List28"/>
    <w:next w:val="a2"/>
    <w:uiPriority w:val="99"/>
    <w:semiHidden/>
    <w:rsid w:val="008C76C7"/>
  </w:style>
  <w:style w:type="numbering" w:customStyle="1" w:styleId="114">
    <w:name w:val="无列表114"/>
    <w:next w:val="a2"/>
    <w:semiHidden/>
    <w:rsid w:val="008C76C7"/>
  </w:style>
  <w:style w:type="numbering" w:customStyle="1" w:styleId="1140">
    <w:name w:val="リストなし114"/>
    <w:next w:val="a2"/>
    <w:uiPriority w:val="99"/>
    <w:semiHidden/>
    <w:unhideWhenUsed/>
    <w:rsid w:val="008C76C7"/>
  </w:style>
  <w:style w:type="numbering" w:customStyle="1" w:styleId="NoList34">
    <w:name w:val="No List34"/>
    <w:next w:val="a2"/>
    <w:uiPriority w:val="99"/>
    <w:semiHidden/>
    <w:unhideWhenUsed/>
    <w:rsid w:val="008C76C7"/>
  </w:style>
  <w:style w:type="table" w:customStyle="1" w:styleId="TableGrid53">
    <w:name w:val="Table Grid53"/>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8C76C7"/>
  </w:style>
  <w:style w:type="numbering" w:customStyle="1" w:styleId="1230">
    <w:name w:val="リストなし123"/>
    <w:next w:val="a2"/>
    <w:uiPriority w:val="99"/>
    <w:semiHidden/>
    <w:unhideWhenUsed/>
    <w:rsid w:val="008C76C7"/>
  </w:style>
  <w:style w:type="numbering" w:customStyle="1" w:styleId="NoList116">
    <w:name w:val="No List116"/>
    <w:next w:val="a2"/>
    <w:uiPriority w:val="99"/>
    <w:semiHidden/>
    <w:unhideWhenUsed/>
    <w:rsid w:val="008C76C7"/>
  </w:style>
  <w:style w:type="table" w:customStyle="1" w:styleId="TableGrid413">
    <w:name w:val="Table Grid413"/>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8C76C7"/>
  </w:style>
  <w:style w:type="numbering" w:customStyle="1" w:styleId="11130">
    <w:name w:val="リストなし1113"/>
    <w:next w:val="a2"/>
    <w:uiPriority w:val="99"/>
    <w:semiHidden/>
    <w:unhideWhenUsed/>
    <w:rsid w:val="008C76C7"/>
  </w:style>
  <w:style w:type="numbering" w:customStyle="1" w:styleId="NoList44">
    <w:name w:val="No List44"/>
    <w:next w:val="a2"/>
    <w:uiPriority w:val="99"/>
    <w:semiHidden/>
    <w:unhideWhenUsed/>
    <w:rsid w:val="008C76C7"/>
  </w:style>
  <w:style w:type="table" w:customStyle="1" w:styleId="TableGrid63">
    <w:name w:val="Table Grid63"/>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8C76C7"/>
  </w:style>
  <w:style w:type="numbering" w:customStyle="1" w:styleId="1321">
    <w:name w:val="リストなし132"/>
    <w:next w:val="a2"/>
    <w:uiPriority w:val="99"/>
    <w:semiHidden/>
    <w:unhideWhenUsed/>
    <w:rsid w:val="008C76C7"/>
  </w:style>
  <w:style w:type="numbering" w:customStyle="1" w:styleId="NoList123">
    <w:name w:val="No List123"/>
    <w:next w:val="a2"/>
    <w:uiPriority w:val="99"/>
    <w:semiHidden/>
    <w:unhideWhenUsed/>
    <w:rsid w:val="008C76C7"/>
  </w:style>
  <w:style w:type="numbering" w:customStyle="1" w:styleId="1122">
    <w:name w:val="无列表1122"/>
    <w:next w:val="a2"/>
    <w:semiHidden/>
    <w:rsid w:val="008C76C7"/>
  </w:style>
  <w:style w:type="numbering" w:customStyle="1" w:styleId="11220">
    <w:name w:val="リストなし1122"/>
    <w:next w:val="a2"/>
    <w:uiPriority w:val="99"/>
    <w:semiHidden/>
    <w:unhideWhenUsed/>
    <w:rsid w:val="008C76C7"/>
  </w:style>
  <w:style w:type="numbering" w:customStyle="1" w:styleId="NoList29">
    <w:name w:val="No List29"/>
    <w:next w:val="a2"/>
    <w:uiPriority w:val="99"/>
    <w:semiHidden/>
    <w:unhideWhenUsed/>
    <w:rsid w:val="008C76C7"/>
  </w:style>
  <w:style w:type="numbering" w:customStyle="1" w:styleId="NoList117">
    <w:name w:val="No List117"/>
    <w:next w:val="a2"/>
    <w:uiPriority w:val="99"/>
    <w:semiHidden/>
    <w:rsid w:val="008C76C7"/>
  </w:style>
  <w:style w:type="numbering" w:customStyle="1" w:styleId="161">
    <w:name w:val="无列表16"/>
    <w:next w:val="a2"/>
    <w:semiHidden/>
    <w:rsid w:val="008C76C7"/>
  </w:style>
  <w:style w:type="numbering" w:customStyle="1" w:styleId="162">
    <w:name w:val="リストなし16"/>
    <w:next w:val="a2"/>
    <w:uiPriority w:val="99"/>
    <w:semiHidden/>
    <w:unhideWhenUsed/>
    <w:rsid w:val="008C76C7"/>
  </w:style>
  <w:style w:type="numbering" w:customStyle="1" w:styleId="NoList210">
    <w:name w:val="No List210"/>
    <w:next w:val="a2"/>
    <w:uiPriority w:val="99"/>
    <w:semiHidden/>
    <w:rsid w:val="008C76C7"/>
  </w:style>
  <w:style w:type="numbering" w:customStyle="1" w:styleId="115">
    <w:name w:val="无列表115"/>
    <w:next w:val="a2"/>
    <w:semiHidden/>
    <w:rsid w:val="008C76C7"/>
  </w:style>
  <w:style w:type="numbering" w:customStyle="1" w:styleId="1150">
    <w:name w:val="リストなし115"/>
    <w:next w:val="a2"/>
    <w:uiPriority w:val="99"/>
    <w:semiHidden/>
    <w:unhideWhenUsed/>
    <w:rsid w:val="008C76C7"/>
  </w:style>
  <w:style w:type="numbering" w:customStyle="1" w:styleId="NoList35">
    <w:name w:val="No List35"/>
    <w:next w:val="a2"/>
    <w:uiPriority w:val="99"/>
    <w:semiHidden/>
    <w:unhideWhenUsed/>
    <w:rsid w:val="008C76C7"/>
  </w:style>
  <w:style w:type="table" w:customStyle="1" w:styleId="TableGrid54">
    <w:name w:val="Table Grid54"/>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8C76C7"/>
  </w:style>
  <w:style w:type="numbering" w:customStyle="1" w:styleId="1240">
    <w:name w:val="リストなし124"/>
    <w:next w:val="a2"/>
    <w:uiPriority w:val="99"/>
    <w:semiHidden/>
    <w:unhideWhenUsed/>
    <w:rsid w:val="008C76C7"/>
  </w:style>
  <w:style w:type="numbering" w:customStyle="1" w:styleId="NoList118">
    <w:name w:val="No List118"/>
    <w:next w:val="a2"/>
    <w:uiPriority w:val="99"/>
    <w:semiHidden/>
    <w:unhideWhenUsed/>
    <w:rsid w:val="008C76C7"/>
  </w:style>
  <w:style w:type="table" w:customStyle="1" w:styleId="TableGrid414">
    <w:name w:val="Table Grid414"/>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8C76C7"/>
  </w:style>
  <w:style w:type="numbering" w:customStyle="1" w:styleId="11140">
    <w:name w:val="リストなし1114"/>
    <w:next w:val="a2"/>
    <w:uiPriority w:val="99"/>
    <w:semiHidden/>
    <w:unhideWhenUsed/>
    <w:rsid w:val="008C76C7"/>
  </w:style>
  <w:style w:type="numbering" w:customStyle="1" w:styleId="NoList45">
    <w:name w:val="No List45"/>
    <w:next w:val="a2"/>
    <w:uiPriority w:val="99"/>
    <w:semiHidden/>
    <w:unhideWhenUsed/>
    <w:rsid w:val="008C76C7"/>
  </w:style>
  <w:style w:type="table" w:customStyle="1" w:styleId="TableGrid64">
    <w:name w:val="Table Grid64"/>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8C76C7"/>
  </w:style>
  <w:style w:type="numbering" w:customStyle="1" w:styleId="1330">
    <w:name w:val="リストなし133"/>
    <w:next w:val="a2"/>
    <w:uiPriority w:val="99"/>
    <w:semiHidden/>
    <w:unhideWhenUsed/>
    <w:rsid w:val="008C76C7"/>
  </w:style>
  <w:style w:type="numbering" w:customStyle="1" w:styleId="NoList124">
    <w:name w:val="No List124"/>
    <w:next w:val="a2"/>
    <w:uiPriority w:val="99"/>
    <w:semiHidden/>
    <w:unhideWhenUsed/>
    <w:rsid w:val="008C76C7"/>
  </w:style>
  <w:style w:type="numbering" w:customStyle="1" w:styleId="1123">
    <w:name w:val="无列表1123"/>
    <w:next w:val="a2"/>
    <w:semiHidden/>
    <w:rsid w:val="008C76C7"/>
  </w:style>
  <w:style w:type="numbering" w:customStyle="1" w:styleId="11230">
    <w:name w:val="リストなし1123"/>
    <w:next w:val="a2"/>
    <w:uiPriority w:val="99"/>
    <w:semiHidden/>
    <w:unhideWhenUsed/>
    <w:rsid w:val="008C76C7"/>
  </w:style>
  <w:style w:type="character" w:customStyle="1" w:styleId="1ffb">
    <w:name w:val="註解文字 字元1"/>
    <w:uiPriority w:val="99"/>
    <w:qFormat/>
    <w:rsid w:val="008C76C7"/>
    <w:rPr>
      <w:lang w:eastAsia="en-US"/>
    </w:rPr>
  </w:style>
  <w:style w:type="paragraph" w:customStyle="1" w:styleId="75">
    <w:name w:val="吹き出し7"/>
    <w:basedOn w:val="a"/>
    <w:qFormat/>
    <w:rsid w:val="008C76C7"/>
    <w:rPr>
      <w:rFonts w:ascii="Tahoma" w:eastAsia="ＭＳ 明朝" w:hAnsi="Tahoma" w:cs="Tahoma"/>
      <w:sz w:val="16"/>
      <w:szCs w:val="16"/>
      <w:lang w:eastAsia="en-GB"/>
    </w:rPr>
  </w:style>
  <w:style w:type="paragraph" w:customStyle="1" w:styleId="59">
    <w:name w:val="変更箇所5"/>
    <w:hidden/>
    <w:semiHidden/>
    <w:qFormat/>
    <w:rsid w:val="008C76C7"/>
    <w:rPr>
      <w:rFonts w:ascii="Times New Roman" w:eastAsia="ＭＳ 明朝" w:hAnsi="Times New Roman"/>
      <w:lang w:val="en-GB" w:eastAsia="en-US"/>
    </w:rPr>
  </w:style>
  <w:style w:type="character" w:customStyle="1" w:styleId="5a">
    <w:name w:val="段落フォント5"/>
    <w:qFormat/>
    <w:rsid w:val="008C76C7"/>
  </w:style>
  <w:style w:type="character" w:customStyle="1" w:styleId="5b">
    <w:name w:val="コメント参照5"/>
    <w:qFormat/>
    <w:rsid w:val="008C76C7"/>
    <w:rPr>
      <w:sz w:val="16"/>
    </w:rPr>
  </w:style>
  <w:style w:type="paragraph" w:customStyle="1" w:styleId="5c">
    <w:name w:val="図表番号5"/>
    <w:basedOn w:val="a"/>
    <w:qFormat/>
    <w:rsid w:val="008C76C7"/>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8C76C7"/>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8C76C7"/>
    <w:pPr>
      <w:ind w:left="851" w:hanging="284"/>
    </w:pPr>
  </w:style>
  <w:style w:type="paragraph" w:customStyle="1" w:styleId="5e">
    <w:name w:val="箇条書き5"/>
    <w:basedOn w:val="aa"/>
    <w:qFormat/>
    <w:rsid w:val="008C76C7"/>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8C76C7"/>
    <w:pPr>
      <w:tabs>
        <w:tab w:val="clear" w:pos="644"/>
        <w:tab w:val="num" w:pos="1494"/>
      </w:tabs>
      <w:ind w:left="851" w:hanging="284"/>
    </w:pPr>
  </w:style>
  <w:style w:type="paragraph" w:customStyle="1" w:styleId="350">
    <w:name w:val="箇条書き 35"/>
    <w:basedOn w:val="251"/>
    <w:qFormat/>
    <w:rsid w:val="008C76C7"/>
    <w:pPr>
      <w:ind w:left="1135"/>
    </w:pPr>
  </w:style>
  <w:style w:type="paragraph" w:customStyle="1" w:styleId="252">
    <w:name w:val="一覧 25"/>
    <w:basedOn w:val="aa"/>
    <w:qFormat/>
    <w:rsid w:val="008C76C7"/>
    <w:pPr>
      <w:suppressAutoHyphens/>
      <w:ind w:left="851"/>
    </w:pPr>
    <w:rPr>
      <w:rFonts w:eastAsia="ＭＳ 明朝" w:cs="CG Times (WN)"/>
      <w:lang w:eastAsia="ar-SA"/>
    </w:rPr>
  </w:style>
  <w:style w:type="paragraph" w:customStyle="1" w:styleId="351">
    <w:name w:val="一覧 35"/>
    <w:basedOn w:val="252"/>
    <w:qFormat/>
    <w:rsid w:val="008C76C7"/>
    <w:pPr>
      <w:ind w:left="1135"/>
    </w:pPr>
  </w:style>
  <w:style w:type="paragraph" w:customStyle="1" w:styleId="450">
    <w:name w:val="一覧 45"/>
    <w:basedOn w:val="351"/>
    <w:qFormat/>
    <w:rsid w:val="008C76C7"/>
    <w:pPr>
      <w:ind w:left="1418"/>
    </w:pPr>
  </w:style>
  <w:style w:type="paragraph" w:customStyle="1" w:styleId="550">
    <w:name w:val="一覧 55"/>
    <w:basedOn w:val="450"/>
    <w:qFormat/>
    <w:rsid w:val="008C76C7"/>
    <w:pPr>
      <w:ind w:left="1702"/>
    </w:pPr>
  </w:style>
  <w:style w:type="paragraph" w:customStyle="1" w:styleId="451">
    <w:name w:val="箇条書き 45"/>
    <w:basedOn w:val="350"/>
    <w:qFormat/>
    <w:rsid w:val="008C76C7"/>
    <w:pPr>
      <w:ind w:left="1418"/>
    </w:pPr>
  </w:style>
  <w:style w:type="paragraph" w:customStyle="1" w:styleId="551">
    <w:name w:val="箇条書き 55"/>
    <w:basedOn w:val="451"/>
    <w:qFormat/>
    <w:rsid w:val="008C76C7"/>
    <w:pPr>
      <w:ind w:left="1702"/>
    </w:pPr>
  </w:style>
  <w:style w:type="paragraph" w:customStyle="1" w:styleId="5f">
    <w:name w:val="コメント文字列5"/>
    <w:basedOn w:val="a"/>
    <w:qFormat/>
    <w:rsid w:val="008C76C7"/>
    <w:pPr>
      <w:suppressAutoHyphens/>
    </w:pPr>
    <w:rPr>
      <w:rFonts w:eastAsia="ＭＳ 明朝" w:cs="CG Times (WN)"/>
      <w:lang w:eastAsia="ar-SA"/>
    </w:rPr>
  </w:style>
  <w:style w:type="paragraph" w:customStyle="1" w:styleId="5f0">
    <w:name w:val="コメント内容5"/>
    <w:basedOn w:val="5f"/>
    <w:next w:val="5f"/>
    <w:qFormat/>
    <w:rsid w:val="008C76C7"/>
    <w:rPr>
      <w:b/>
      <w:bCs/>
    </w:rPr>
  </w:style>
  <w:style w:type="paragraph" w:customStyle="1" w:styleId="5f1">
    <w:name w:val="見出しマップ5"/>
    <w:basedOn w:val="a"/>
    <w:qFormat/>
    <w:rsid w:val="008C76C7"/>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8C76C7"/>
    <w:pPr>
      <w:suppressAutoHyphens/>
    </w:pPr>
    <w:rPr>
      <w:rFonts w:ascii="Courier New" w:eastAsia="ＭＳ 明朝" w:hAnsi="Courier New" w:cs="CG Times (WN)"/>
      <w:lang w:val="nb-NO" w:eastAsia="ar-SA"/>
    </w:rPr>
  </w:style>
  <w:style w:type="paragraph" w:customStyle="1" w:styleId="Web5">
    <w:name w:val="標準 (Web)5"/>
    <w:basedOn w:val="a"/>
    <w:qFormat/>
    <w:rsid w:val="008C76C7"/>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8C76C7"/>
    <w:pPr>
      <w:suppressAutoHyphens/>
      <w:ind w:left="567"/>
    </w:pPr>
    <w:rPr>
      <w:rFonts w:ascii="Arial" w:eastAsia="ＭＳ 明朝" w:hAnsi="Arial" w:cs="Arial"/>
      <w:lang w:eastAsia="ar-SA"/>
    </w:rPr>
  </w:style>
  <w:style w:type="paragraph" w:customStyle="1" w:styleId="5f3">
    <w:name w:val="標準インデント5"/>
    <w:basedOn w:val="a"/>
    <w:qFormat/>
    <w:rsid w:val="008C76C7"/>
    <w:pPr>
      <w:suppressAutoHyphens/>
      <w:ind w:left="708"/>
    </w:pPr>
    <w:rPr>
      <w:rFonts w:eastAsia="ＭＳ 明朝" w:cs="CG Times (WN)"/>
      <w:lang w:eastAsia="ar-SA"/>
    </w:rPr>
  </w:style>
  <w:style w:type="paragraph" w:customStyle="1" w:styleId="5f4">
    <w:name w:val="記5"/>
    <w:basedOn w:val="a"/>
    <w:next w:val="a"/>
    <w:qFormat/>
    <w:rsid w:val="008C76C7"/>
    <w:pPr>
      <w:suppressAutoHyphens/>
    </w:pPr>
    <w:rPr>
      <w:rFonts w:eastAsia="ＭＳ 明朝" w:cs="CG Times (WN)"/>
      <w:lang w:eastAsia="ar-SA"/>
    </w:rPr>
  </w:style>
  <w:style w:type="paragraph" w:customStyle="1" w:styleId="HTML5">
    <w:name w:val="HTML 書式付き5"/>
    <w:basedOn w:val="a"/>
    <w:qFormat/>
    <w:rsid w:val="008C76C7"/>
    <w:pPr>
      <w:suppressAutoHyphens/>
    </w:pPr>
    <w:rPr>
      <w:rFonts w:ascii="Courier New" w:eastAsia="ＭＳ 明朝" w:hAnsi="Courier New" w:cs="Courier New"/>
      <w:lang w:eastAsia="ar-SA"/>
    </w:rPr>
  </w:style>
  <w:style w:type="paragraph" w:customStyle="1" w:styleId="254">
    <w:name w:val="本文 25"/>
    <w:basedOn w:val="a"/>
    <w:qFormat/>
    <w:rsid w:val="008C76C7"/>
    <w:pPr>
      <w:suppressAutoHyphens/>
      <w:spacing w:after="120"/>
    </w:pPr>
    <w:rPr>
      <w:rFonts w:eastAsia="ＭＳ 明朝" w:cs="CG Times (WN)"/>
      <w:lang w:eastAsia="ar-SA"/>
    </w:rPr>
  </w:style>
  <w:style w:type="paragraph" w:customStyle="1" w:styleId="352">
    <w:name w:val="本文 35"/>
    <w:basedOn w:val="a"/>
    <w:qFormat/>
    <w:rsid w:val="008C76C7"/>
    <w:pPr>
      <w:suppressAutoHyphens/>
      <w:spacing w:after="120"/>
    </w:pPr>
    <w:rPr>
      <w:rFonts w:eastAsia="ＭＳ 明朝" w:cs="CG Times (WN)"/>
      <w:lang w:eastAsia="ar-SA"/>
    </w:rPr>
  </w:style>
  <w:style w:type="paragraph" w:customStyle="1" w:styleId="93">
    <w:name w:val="目录 93"/>
    <w:basedOn w:val="81"/>
    <w:qFormat/>
    <w:rsid w:val="008C76C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8C76C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C76C7"/>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8C76C7"/>
    <w:rPr>
      <w:rFonts w:ascii="Arial" w:eastAsia="Times New Roman" w:hAnsi="Arial"/>
      <w:sz w:val="22"/>
      <w:lang w:val="en-GB" w:eastAsia="en-GB"/>
    </w:rPr>
  </w:style>
  <w:style w:type="paragraph" w:customStyle="1" w:styleId="ZchnZchn3">
    <w:name w:val="Zchn Zchn3"/>
    <w:semiHidden/>
    <w:qFormat/>
    <w:rsid w:val="008C76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C76C7"/>
    <w:rPr>
      <w:rFonts w:ascii="Courier New" w:hAnsi="Courier New"/>
      <w:lang w:val="nb-NO" w:eastAsia="ja-JP"/>
    </w:rPr>
  </w:style>
  <w:style w:type="paragraph" w:customStyle="1" w:styleId="CharCharCharCharCharChar1">
    <w:name w:val="Char Char Char Char Char Char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C76C7"/>
    <w:rPr>
      <w:rFonts w:ascii="Tahoma" w:hAnsi="Tahoma"/>
      <w:shd w:val="clear" w:color="auto" w:fill="000080"/>
      <w:lang w:val="en-GB" w:eastAsia="en-US"/>
    </w:rPr>
  </w:style>
  <w:style w:type="character" w:customStyle="1" w:styleId="CharChar101">
    <w:name w:val="Char Char101"/>
    <w:qFormat/>
    <w:rsid w:val="008C76C7"/>
    <w:rPr>
      <w:rFonts w:ascii="Times New Roman" w:hAnsi="Times New Roman"/>
      <w:lang w:val="en-GB" w:eastAsia="en-US"/>
    </w:rPr>
  </w:style>
  <w:style w:type="character" w:customStyle="1" w:styleId="CharChar91">
    <w:name w:val="Char Char91"/>
    <w:qFormat/>
    <w:rsid w:val="008C76C7"/>
    <w:rPr>
      <w:rFonts w:ascii="Tahoma" w:hAnsi="Tahoma"/>
      <w:sz w:val="16"/>
      <w:lang w:val="en-GB" w:eastAsia="en-US"/>
    </w:rPr>
  </w:style>
  <w:style w:type="character" w:customStyle="1" w:styleId="CharChar81">
    <w:name w:val="Char Char81"/>
    <w:semiHidden/>
    <w:qFormat/>
    <w:rsid w:val="008C76C7"/>
    <w:rPr>
      <w:rFonts w:ascii="Times New Roman" w:hAnsi="Times New Roman"/>
      <w:b/>
      <w:lang w:val="en-GB" w:eastAsia="en-US"/>
    </w:rPr>
  </w:style>
  <w:style w:type="paragraph" w:customStyle="1" w:styleId="CharChar2CharChar1">
    <w:name w:val="Char Char2 Char Char1"/>
    <w:basedOn w:val="a"/>
    <w:qFormat/>
    <w:rsid w:val="008C76C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C76C7"/>
    <w:rPr>
      <w:rFonts w:ascii="Arial" w:hAnsi="Arial" w:cs="Arial" w:hint="default"/>
      <w:sz w:val="22"/>
      <w:lang w:val="en-GB" w:eastAsia="en-US" w:bidi="ar-SA"/>
    </w:rPr>
  </w:style>
  <w:style w:type="character" w:customStyle="1" w:styleId="CharChar51">
    <w:name w:val="Char Char51"/>
    <w:qFormat/>
    <w:rsid w:val="008C76C7"/>
    <w:rPr>
      <w:rFonts w:ascii="Arial" w:hAnsi="Arial" w:cs="Arial" w:hint="default"/>
      <w:sz w:val="28"/>
      <w:lang w:val="en-GB" w:eastAsia="en-US" w:bidi="ar-SA"/>
    </w:rPr>
  </w:style>
  <w:style w:type="character" w:customStyle="1" w:styleId="CharChar211">
    <w:name w:val="Char Char211"/>
    <w:qFormat/>
    <w:rsid w:val="008C76C7"/>
    <w:rPr>
      <w:rFonts w:ascii="Times New Roman" w:hAnsi="Times New Roman"/>
      <w:lang w:val="en-GB" w:eastAsia="en-US"/>
    </w:rPr>
  </w:style>
  <w:style w:type="character" w:customStyle="1" w:styleId="CharChar61">
    <w:name w:val="Char Char61"/>
    <w:qFormat/>
    <w:rsid w:val="008C76C7"/>
    <w:rPr>
      <w:rFonts w:ascii="Arial" w:eastAsia="SimSun" w:hAnsi="Arial"/>
      <w:sz w:val="32"/>
      <w:lang w:val="en-GB" w:eastAsia="en-US" w:bidi="ar-SA"/>
    </w:rPr>
  </w:style>
  <w:style w:type="character" w:customStyle="1" w:styleId="CharChar161">
    <w:name w:val="Char Char161"/>
    <w:qFormat/>
    <w:rsid w:val="008C76C7"/>
    <w:rPr>
      <w:rFonts w:ascii="Arial" w:eastAsia="SimSun" w:hAnsi="Arial"/>
      <w:lang w:val="en-GB" w:eastAsia="en-US" w:bidi="ar-SA"/>
    </w:rPr>
  </w:style>
  <w:style w:type="character" w:customStyle="1" w:styleId="CharChar141">
    <w:name w:val="Char Char141"/>
    <w:qFormat/>
    <w:rsid w:val="008C76C7"/>
    <w:rPr>
      <w:rFonts w:ascii="Arial" w:eastAsia="SimSun" w:hAnsi="Arial"/>
      <w:sz w:val="36"/>
      <w:lang w:val="en-GB" w:eastAsia="en-US" w:bidi="ar-SA"/>
    </w:rPr>
  </w:style>
  <w:style w:type="paragraph" w:customStyle="1" w:styleId="CarCar1CharCharCarCar1">
    <w:name w:val="Car Car1 Char Char Car Car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C76C7"/>
    <w:rPr>
      <w:rFonts w:ascii="Arial" w:hAnsi="Arial"/>
      <w:lang w:val="en-GB" w:eastAsia="en-US"/>
    </w:rPr>
  </w:style>
  <w:style w:type="character" w:customStyle="1" w:styleId="CharChar171">
    <w:name w:val="Char Char171"/>
    <w:qFormat/>
    <w:rsid w:val="008C76C7"/>
    <w:rPr>
      <w:rFonts w:ascii="Tahoma" w:hAnsi="Tahoma" w:cs="Tahoma"/>
      <w:shd w:val="clear" w:color="auto" w:fill="000080"/>
      <w:lang w:val="en-GB" w:eastAsia="en-US"/>
    </w:rPr>
  </w:style>
  <w:style w:type="character" w:customStyle="1" w:styleId="CharChar191">
    <w:name w:val="Char Char191"/>
    <w:qFormat/>
    <w:rsid w:val="008C76C7"/>
    <w:rPr>
      <w:rFonts w:ascii="Times New Roman" w:hAnsi="Times New Roman"/>
      <w:lang w:val="en-GB"/>
    </w:rPr>
  </w:style>
  <w:style w:type="character" w:customStyle="1" w:styleId="CharChar201">
    <w:name w:val="Char Char201"/>
    <w:qFormat/>
    <w:rsid w:val="008C76C7"/>
    <w:rPr>
      <w:rFonts w:ascii="Tahoma" w:hAnsi="Tahoma" w:cs="Tahoma"/>
      <w:sz w:val="16"/>
      <w:szCs w:val="16"/>
      <w:lang w:val="en-GB" w:eastAsia="en-US"/>
    </w:rPr>
  </w:style>
  <w:style w:type="character" w:customStyle="1" w:styleId="CharChar301">
    <w:name w:val="Char Char301"/>
    <w:qFormat/>
    <w:rsid w:val="008C76C7"/>
    <w:rPr>
      <w:rFonts w:ascii="Arial" w:hAnsi="Arial"/>
      <w:lang w:val="en-GB" w:eastAsia="en-US"/>
    </w:rPr>
  </w:style>
  <w:style w:type="character" w:customStyle="1" w:styleId="CharChar291">
    <w:name w:val="Char Char291"/>
    <w:qFormat/>
    <w:rsid w:val="008C76C7"/>
    <w:rPr>
      <w:rFonts w:ascii="Arial" w:hAnsi="Arial"/>
      <w:sz w:val="36"/>
      <w:lang w:val="en-GB" w:eastAsia="en-US"/>
    </w:rPr>
  </w:style>
  <w:style w:type="character" w:customStyle="1" w:styleId="CharChar261">
    <w:name w:val="Char Char261"/>
    <w:qFormat/>
    <w:rsid w:val="008C76C7"/>
    <w:rPr>
      <w:rFonts w:ascii="Times New Roman" w:hAnsi="Times New Roman"/>
      <w:lang w:val="en-GB" w:eastAsia="en-US"/>
    </w:rPr>
  </w:style>
  <w:style w:type="character" w:customStyle="1" w:styleId="CharChar281">
    <w:name w:val="Char Char281"/>
    <w:qFormat/>
    <w:rsid w:val="008C76C7"/>
    <w:rPr>
      <w:rFonts w:ascii="Arial" w:hAnsi="Arial"/>
      <w:sz w:val="36"/>
      <w:lang w:val="en-GB" w:eastAsia="en-US"/>
    </w:rPr>
  </w:style>
  <w:style w:type="character" w:customStyle="1" w:styleId="CharChar271">
    <w:name w:val="Char Char271"/>
    <w:qFormat/>
    <w:rsid w:val="008C76C7"/>
    <w:rPr>
      <w:rFonts w:ascii="Arial" w:hAnsi="Arial"/>
      <w:b/>
      <w:i/>
      <w:noProof/>
      <w:sz w:val="18"/>
      <w:lang w:val="en-GB" w:eastAsia="en-US"/>
    </w:rPr>
  </w:style>
  <w:style w:type="character" w:customStyle="1" w:styleId="CharChar111">
    <w:name w:val="Char Char111"/>
    <w:qFormat/>
    <w:rsid w:val="008C76C7"/>
    <w:rPr>
      <w:lang w:val="en-GB" w:eastAsia="en-US" w:bidi="ar-SA"/>
    </w:rPr>
  </w:style>
  <w:style w:type="paragraph" w:customStyle="1" w:styleId="TOC911">
    <w:name w:val="TOC 911"/>
    <w:basedOn w:val="81"/>
    <w:qFormat/>
    <w:rsid w:val="008C76C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8C76C7"/>
    <w:pPr>
      <w:suppressAutoHyphens/>
      <w:spacing w:before="120" w:after="120"/>
    </w:pPr>
    <w:rPr>
      <w:rFonts w:eastAsia="ＭＳ 明朝"/>
      <w:b/>
      <w:lang w:eastAsia="ar-SA"/>
    </w:rPr>
  </w:style>
  <w:style w:type="paragraph" w:customStyle="1" w:styleId="1Char1">
    <w:name w:val="(文字) (文字)1 Char (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C76C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C76C7"/>
    <w:rPr>
      <w:rFonts w:ascii="Arial" w:hAnsi="Arial"/>
      <w:sz w:val="36"/>
      <w:lang w:val="en-GB"/>
    </w:rPr>
  </w:style>
  <w:style w:type="character" w:customStyle="1" w:styleId="CharChar131">
    <w:name w:val="Char Char131"/>
    <w:semiHidden/>
    <w:qFormat/>
    <w:rsid w:val="008C76C7"/>
    <w:rPr>
      <w:rFonts w:ascii="SimSun" w:eastAsia="SimSun" w:hAnsi="SimSun" w:hint="eastAsia"/>
      <w:lang w:val="en-GB" w:eastAsia="en-US" w:bidi="ar-SA"/>
    </w:rPr>
  </w:style>
  <w:style w:type="character" w:customStyle="1" w:styleId="Char6">
    <w:name w:val="日期 Char"/>
    <w:rsid w:val="008C76C7"/>
    <w:rPr>
      <w:lang w:val="en-GB" w:eastAsia="en-US"/>
    </w:rPr>
  </w:style>
  <w:style w:type="paragraph" w:customStyle="1" w:styleId="TOC92">
    <w:name w:val="TOC 92"/>
    <w:basedOn w:val="81"/>
    <w:qFormat/>
    <w:rsid w:val="008C76C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8C76C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8C76C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8C76C7"/>
    <w:pPr>
      <w:keepNext/>
      <w:keepLines/>
      <w:spacing w:after="0"/>
      <w:jc w:val="both"/>
    </w:pPr>
    <w:rPr>
      <w:rFonts w:ascii="Arial" w:eastAsia="SimSun" w:hAnsi="Arial"/>
      <w:sz w:val="18"/>
      <w:szCs w:val="18"/>
    </w:rPr>
  </w:style>
  <w:style w:type="paragraph" w:customStyle="1" w:styleId="95">
    <w:name w:val="修订9"/>
    <w:hidden/>
    <w:semiHidden/>
    <w:qFormat/>
    <w:rsid w:val="008C76C7"/>
    <w:rPr>
      <w:rFonts w:ascii="Times New Roman" w:eastAsia="Batang" w:hAnsi="Times New Roman"/>
      <w:lang w:val="en-GB" w:eastAsia="en-US"/>
    </w:rPr>
  </w:style>
  <w:style w:type="paragraph" w:customStyle="1" w:styleId="tah00">
    <w:name w:val="tah0"/>
    <w:basedOn w:val="a"/>
    <w:qFormat/>
    <w:rsid w:val="008C76C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8C76C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8C76C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C76C7"/>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8C76C7"/>
    <w:rPr>
      <w:b/>
      <w:bCs/>
      <w:lang w:eastAsia="en-US"/>
    </w:rPr>
  </w:style>
  <w:style w:type="character" w:customStyle="1" w:styleId="Char22">
    <w:name w:val="日期 Char2"/>
    <w:qFormat/>
    <w:rsid w:val="008C76C7"/>
    <w:rPr>
      <w:rFonts w:eastAsia="Times New Roman"/>
      <w:lang w:val="en-GB" w:eastAsia="en-US"/>
    </w:rPr>
  </w:style>
  <w:style w:type="paragraph" w:customStyle="1" w:styleId="100">
    <w:name w:val="修订10"/>
    <w:hidden/>
    <w:semiHidden/>
    <w:qFormat/>
    <w:rsid w:val="008C76C7"/>
    <w:rPr>
      <w:rFonts w:ascii="Times New Roman" w:eastAsia="Batang" w:hAnsi="Times New Roman"/>
      <w:lang w:val="en-GB" w:eastAsia="en-US"/>
    </w:rPr>
  </w:style>
  <w:style w:type="paragraph" w:customStyle="1" w:styleId="85">
    <w:name w:val="无间隔8"/>
    <w:qFormat/>
    <w:rsid w:val="008C76C7"/>
    <w:rPr>
      <w:rFonts w:ascii="Times New Roman" w:eastAsia="SimSun" w:hAnsi="Times New Roman"/>
      <w:lang w:val="en-GB" w:eastAsia="en-US"/>
    </w:rPr>
  </w:style>
  <w:style w:type="character" w:customStyle="1" w:styleId="B1Car">
    <w:name w:val="B1+ Car"/>
    <w:link w:val="B1"/>
    <w:qFormat/>
    <w:rsid w:val="008C76C7"/>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76C7"/>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76C7"/>
    <w:rPr>
      <w:rFonts w:ascii="Arial" w:hAnsi="Arial"/>
      <w:sz w:val="32"/>
      <w:lang w:val="en-GB" w:eastAsia="en-US"/>
    </w:rPr>
  </w:style>
  <w:style w:type="character" w:customStyle="1" w:styleId="abstractlabel">
    <w:name w:val="abstractlabel"/>
    <w:rsid w:val="008C76C7"/>
  </w:style>
  <w:style w:type="character" w:customStyle="1" w:styleId="TF2">
    <w:name w:val="TF (文字)"/>
    <w:rsid w:val="008C76C7"/>
    <w:rPr>
      <w:rFonts w:ascii="Arial" w:hAnsi="Arial"/>
      <w:b/>
      <w:lang w:val="en-US" w:eastAsia="en-US"/>
    </w:rPr>
  </w:style>
  <w:style w:type="numbering" w:customStyle="1" w:styleId="116">
    <w:name w:val="목록 없음11"/>
    <w:next w:val="a2"/>
    <w:semiHidden/>
    <w:unhideWhenUsed/>
    <w:rsid w:val="008C76C7"/>
  </w:style>
  <w:style w:type="numbering" w:customStyle="1" w:styleId="218">
    <w:name w:val="목록 없음21"/>
    <w:next w:val="a2"/>
    <w:semiHidden/>
    <w:rsid w:val="008C76C7"/>
  </w:style>
  <w:style w:type="table" w:customStyle="1" w:styleId="TableStyle111">
    <w:name w:val="Table Style111"/>
    <w:basedOn w:val="a1"/>
    <w:rsid w:val="008C76C7"/>
    <w:rPr>
      <w:rFonts w:ascii="Times New Roman" w:eastAsia="Times New Roman" w:hAnsi="Times New Roman"/>
      <w:lang w:val="sv-SE" w:eastAsia="sv-SE"/>
    </w:rPr>
    <w:tblPr/>
  </w:style>
  <w:style w:type="numbering" w:customStyle="1" w:styleId="NoList52">
    <w:name w:val="No List52"/>
    <w:next w:val="a2"/>
    <w:semiHidden/>
    <w:rsid w:val="008C76C7"/>
  </w:style>
  <w:style w:type="numbering" w:customStyle="1" w:styleId="NoList61">
    <w:name w:val="No List61"/>
    <w:next w:val="a2"/>
    <w:semiHidden/>
    <w:rsid w:val="008C76C7"/>
  </w:style>
  <w:style w:type="numbering" w:customStyle="1" w:styleId="NoList71">
    <w:name w:val="No List71"/>
    <w:next w:val="a2"/>
    <w:semiHidden/>
    <w:rsid w:val="008C76C7"/>
  </w:style>
  <w:style w:type="numbering" w:customStyle="1" w:styleId="NoList211">
    <w:name w:val="No List211"/>
    <w:next w:val="a2"/>
    <w:semiHidden/>
    <w:rsid w:val="008C76C7"/>
  </w:style>
  <w:style w:type="numbering" w:customStyle="1" w:styleId="NoList81">
    <w:name w:val="No List81"/>
    <w:next w:val="a2"/>
    <w:semiHidden/>
    <w:rsid w:val="008C76C7"/>
  </w:style>
  <w:style w:type="numbering" w:customStyle="1" w:styleId="NoList221">
    <w:name w:val="No List221"/>
    <w:next w:val="a2"/>
    <w:semiHidden/>
    <w:rsid w:val="008C76C7"/>
  </w:style>
  <w:style w:type="numbering" w:customStyle="1" w:styleId="NoList91">
    <w:name w:val="No List91"/>
    <w:next w:val="a2"/>
    <w:semiHidden/>
    <w:rsid w:val="008C76C7"/>
  </w:style>
  <w:style w:type="numbering" w:customStyle="1" w:styleId="NoList131">
    <w:name w:val="No List131"/>
    <w:next w:val="a2"/>
    <w:semiHidden/>
    <w:rsid w:val="008C76C7"/>
  </w:style>
  <w:style w:type="numbering" w:customStyle="1" w:styleId="NoList231">
    <w:name w:val="No List231"/>
    <w:next w:val="a2"/>
    <w:semiHidden/>
    <w:rsid w:val="008C76C7"/>
  </w:style>
  <w:style w:type="numbering" w:customStyle="1" w:styleId="NoList101">
    <w:name w:val="No List101"/>
    <w:next w:val="a2"/>
    <w:semiHidden/>
    <w:rsid w:val="008C76C7"/>
  </w:style>
  <w:style w:type="numbering" w:customStyle="1" w:styleId="NoList141">
    <w:name w:val="No List141"/>
    <w:next w:val="a2"/>
    <w:semiHidden/>
    <w:rsid w:val="008C76C7"/>
  </w:style>
  <w:style w:type="numbering" w:customStyle="1" w:styleId="NoList241">
    <w:name w:val="No List241"/>
    <w:next w:val="a2"/>
    <w:semiHidden/>
    <w:rsid w:val="008C76C7"/>
  </w:style>
  <w:style w:type="numbering" w:customStyle="1" w:styleId="NoList311">
    <w:name w:val="No List311"/>
    <w:next w:val="a2"/>
    <w:semiHidden/>
    <w:rsid w:val="008C76C7"/>
  </w:style>
  <w:style w:type="numbering" w:customStyle="1" w:styleId="NoList411">
    <w:name w:val="No List411"/>
    <w:next w:val="a2"/>
    <w:semiHidden/>
    <w:rsid w:val="008C76C7"/>
  </w:style>
  <w:style w:type="numbering" w:customStyle="1" w:styleId="NoList511">
    <w:name w:val="No List511"/>
    <w:next w:val="a2"/>
    <w:semiHidden/>
    <w:rsid w:val="008C76C7"/>
  </w:style>
  <w:style w:type="numbering" w:customStyle="1" w:styleId="NoList151">
    <w:name w:val="No List151"/>
    <w:next w:val="a2"/>
    <w:semiHidden/>
    <w:rsid w:val="008C76C7"/>
  </w:style>
  <w:style w:type="numbering" w:customStyle="1" w:styleId="NoList161">
    <w:name w:val="No List161"/>
    <w:next w:val="a2"/>
    <w:semiHidden/>
    <w:rsid w:val="008C76C7"/>
  </w:style>
  <w:style w:type="numbering" w:customStyle="1" w:styleId="NoList1111">
    <w:name w:val="No List1111"/>
    <w:next w:val="a2"/>
    <w:semiHidden/>
    <w:rsid w:val="008C76C7"/>
  </w:style>
  <w:style w:type="table" w:customStyle="1" w:styleId="TableColorful11">
    <w:name w:val="Table Colorful 11"/>
    <w:basedOn w:val="a1"/>
    <w:next w:val="1ff7"/>
    <w:qFormat/>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C76C7"/>
    <w:rPr>
      <w:rFonts w:ascii="Times New Roman" w:eastAsia="PMingLiU" w:hAnsi="Times New Roman"/>
      <w:lang w:val="sv-SE" w:eastAsia="sv-SE"/>
    </w:rPr>
    <w:tblPr/>
  </w:style>
  <w:style w:type="numbering" w:customStyle="1" w:styleId="125">
    <w:name w:val="목록 없음12"/>
    <w:next w:val="a2"/>
    <w:semiHidden/>
    <w:unhideWhenUsed/>
    <w:rsid w:val="008C76C7"/>
  </w:style>
  <w:style w:type="numbering" w:customStyle="1" w:styleId="225">
    <w:name w:val="목록 없음22"/>
    <w:next w:val="a2"/>
    <w:semiHidden/>
    <w:rsid w:val="008C76C7"/>
  </w:style>
  <w:style w:type="table" w:customStyle="1" w:styleId="TableGrid43">
    <w:name w:val="Table Grid43"/>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C76C7"/>
    <w:rPr>
      <w:rFonts w:ascii="Times New Roman" w:eastAsia="Times New Roman" w:hAnsi="Times New Roman"/>
      <w:lang w:val="sv-SE" w:eastAsia="sv-SE"/>
    </w:rPr>
    <w:tblPr/>
  </w:style>
  <w:style w:type="table" w:customStyle="1" w:styleId="TableGrid212">
    <w:name w:val="Table Grid2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8C76C7"/>
  </w:style>
  <w:style w:type="numbering" w:customStyle="1" w:styleId="NoList62">
    <w:name w:val="No List62"/>
    <w:next w:val="a2"/>
    <w:semiHidden/>
    <w:rsid w:val="008C76C7"/>
  </w:style>
  <w:style w:type="numbering" w:customStyle="1" w:styleId="NoList72">
    <w:name w:val="No List72"/>
    <w:next w:val="a2"/>
    <w:semiHidden/>
    <w:rsid w:val="008C76C7"/>
  </w:style>
  <w:style w:type="numbering" w:customStyle="1" w:styleId="NoList212">
    <w:name w:val="No List212"/>
    <w:next w:val="a2"/>
    <w:semiHidden/>
    <w:rsid w:val="008C76C7"/>
  </w:style>
  <w:style w:type="numbering" w:customStyle="1" w:styleId="NoList82">
    <w:name w:val="No List82"/>
    <w:next w:val="a2"/>
    <w:semiHidden/>
    <w:rsid w:val="008C76C7"/>
  </w:style>
  <w:style w:type="numbering" w:customStyle="1" w:styleId="NoList222">
    <w:name w:val="No List222"/>
    <w:next w:val="a2"/>
    <w:semiHidden/>
    <w:rsid w:val="008C76C7"/>
  </w:style>
  <w:style w:type="numbering" w:customStyle="1" w:styleId="NoList92">
    <w:name w:val="No List92"/>
    <w:next w:val="a2"/>
    <w:semiHidden/>
    <w:rsid w:val="008C76C7"/>
  </w:style>
  <w:style w:type="numbering" w:customStyle="1" w:styleId="NoList132">
    <w:name w:val="No List132"/>
    <w:next w:val="a2"/>
    <w:semiHidden/>
    <w:rsid w:val="008C76C7"/>
  </w:style>
  <w:style w:type="numbering" w:customStyle="1" w:styleId="NoList232">
    <w:name w:val="No List232"/>
    <w:next w:val="a2"/>
    <w:semiHidden/>
    <w:rsid w:val="008C76C7"/>
  </w:style>
  <w:style w:type="numbering" w:customStyle="1" w:styleId="NoList102">
    <w:name w:val="No List102"/>
    <w:next w:val="a2"/>
    <w:semiHidden/>
    <w:rsid w:val="008C76C7"/>
  </w:style>
  <w:style w:type="numbering" w:customStyle="1" w:styleId="NoList142">
    <w:name w:val="No List142"/>
    <w:next w:val="a2"/>
    <w:semiHidden/>
    <w:rsid w:val="008C76C7"/>
  </w:style>
  <w:style w:type="numbering" w:customStyle="1" w:styleId="NoList242">
    <w:name w:val="No List242"/>
    <w:next w:val="a2"/>
    <w:semiHidden/>
    <w:rsid w:val="008C76C7"/>
  </w:style>
  <w:style w:type="numbering" w:customStyle="1" w:styleId="NoList312">
    <w:name w:val="No List312"/>
    <w:next w:val="a2"/>
    <w:semiHidden/>
    <w:rsid w:val="008C76C7"/>
  </w:style>
  <w:style w:type="numbering" w:customStyle="1" w:styleId="NoList412">
    <w:name w:val="No List412"/>
    <w:next w:val="a2"/>
    <w:semiHidden/>
    <w:rsid w:val="008C76C7"/>
  </w:style>
  <w:style w:type="numbering" w:customStyle="1" w:styleId="NoList512">
    <w:name w:val="No List512"/>
    <w:next w:val="a2"/>
    <w:semiHidden/>
    <w:rsid w:val="008C76C7"/>
  </w:style>
  <w:style w:type="numbering" w:customStyle="1" w:styleId="NoList152">
    <w:name w:val="No List152"/>
    <w:next w:val="a2"/>
    <w:semiHidden/>
    <w:rsid w:val="008C76C7"/>
  </w:style>
  <w:style w:type="numbering" w:customStyle="1" w:styleId="NoList162">
    <w:name w:val="No List162"/>
    <w:next w:val="a2"/>
    <w:semiHidden/>
    <w:rsid w:val="008C76C7"/>
  </w:style>
  <w:style w:type="numbering" w:customStyle="1" w:styleId="NoList1112">
    <w:name w:val="No List1112"/>
    <w:next w:val="a2"/>
    <w:semiHidden/>
    <w:rsid w:val="008C76C7"/>
  </w:style>
  <w:style w:type="numbering" w:customStyle="1" w:styleId="Style12">
    <w:name w:val="Style12"/>
    <w:rsid w:val="008C76C7"/>
  </w:style>
  <w:style w:type="table" w:customStyle="1" w:styleId="SGSTableBasic22">
    <w:name w:val="SGS Table Basic 22"/>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8C76C7"/>
  </w:style>
  <w:style w:type="table" w:customStyle="1" w:styleId="TableColorful12">
    <w:name w:val="Table Colorful 12"/>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8C76C7"/>
    <w:pPr>
      <w:keepNext/>
      <w:keepLines/>
      <w:spacing w:after="0"/>
    </w:pPr>
    <w:rPr>
      <w:rFonts w:ascii="Arial" w:eastAsia="Times New Roman" w:hAnsi="Arial"/>
      <w:sz w:val="18"/>
      <w:lang w:eastAsia="en-GB"/>
    </w:rPr>
  </w:style>
  <w:style w:type="character" w:customStyle="1" w:styleId="ListChar4">
    <w:name w:val="List Char4"/>
    <w:rsid w:val="008C76C7"/>
    <w:rPr>
      <w:rFonts w:ascii="Times New Roman" w:hAnsi="Times New Roman" w:cs="Times New Roman"/>
      <w:lang w:val="en-GB"/>
    </w:rPr>
  </w:style>
  <w:style w:type="paragraph" w:customStyle="1" w:styleId="CharCharCharCharChar2">
    <w:name w:val="Char Char Char Char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C76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C76C7"/>
    <w:rPr>
      <w:rFonts w:ascii="游ゴシック Light" w:hAnsi="游ゴシック Light" w:cs="游ゴシック Light" w:hint="default"/>
      <w:lang w:val="nb-NO" w:eastAsia="ja-JP" w:bidi="ar-SA"/>
    </w:rPr>
  </w:style>
  <w:style w:type="character" w:customStyle="1" w:styleId="CharChar72">
    <w:name w:val="Char Char72"/>
    <w:qFormat/>
    <w:rsid w:val="008C76C7"/>
    <w:rPr>
      <w:rFonts w:ascii="Calibri" w:hAnsi="Calibri" w:cs="Calibri" w:hint="default"/>
      <w:shd w:val="clear" w:color="auto" w:fill="000080"/>
      <w:lang w:val="en-GB" w:eastAsia="en-US"/>
    </w:rPr>
  </w:style>
  <w:style w:type="character" w:customStyle="1" w:styleId="CharChar102">
    <w:name w:val="Char Char102"/>
    <w:qFormat/>
    <w:rsid w:val="008C76C7"/>
    <w:rPr>
      <w:rFonts w:ascii="Osaka" w:hAnsi="Osaka" w:cs="Osaka" w:hint="default"/>
      <w:lang w:val="en-GB" w:eastAsia="en-US"/>
    </w:rPr>
  </w:style>
  <w:style w:type="character" w:customStyle="1" w:styleId="CharChar92">
    <w:name w:val="Char Char92"/>
    <w:qFormat/>
    <w:rsid w:val="008C76C7"/>
    <w:rPr>
      <w:rFonts w:ascii="Calibri" w:hAnsi="Calibri" w:cs="Calibri" w:hint="default"/>
      <w:sz w:val="16"/>
      <w:szCs w:val="16"/>
      <w:lang w:val="en-GB" w:eastAsia="en-US"/>
    </w:rPr>
  </w:style>
  <w:style w:type="character" w:customStyle="1" w:styleId="CharChar82">
    <w:name w:val="Char Char82"/>
    <w:semiHidden/>
    <w:qFormat/>
    <w:rsid w:val="008C76C7"/>
    <w:rPr>
      <w:rFonts w:ascii="Osaka" w:hAnsi="Osaka" w:cs="Osaka" w:hint="default"/>
      <w:b/>
      <w:bCs/>
      <w:lang w:val="en-GB" w:eastAsia="en-US"/>
    </w:rPr>
  </w:style>
  <w:style w:type="character" w:customStyle="1" w:styleId="CharChar292">
    <w:name w:val="Char Char292"/>
    <w:qFormat/>
    <w:rsid w:val="008C76C7"/>
    <w:rPr>
      <w:rFonts w:ascii="Helvetica" w:hAnsi="Helvetica" w:cs="Helvetica" w:hint="default"/>
      <w:sz w:val="36"/>
      <w:lang w:val="en-GB" w:eastAsia="en-US" w:bidi="ar-SA"/>
    </w:rPr>
  </w:style>
  <w:style w:type="character" w:customStyle="1" w:styleId="CharChar282">
    <w:name w:val="Char Char282"/>
    <w:qFormat/>
    <w:rsid w:val="008C76C7"/>
    <w:rPr>
      <w:rFonts w:ascii="Helvetica" w:hAnsi="Helvetica" w:cs="Helvetica" w:hint="default"/>
      <w:sz w:val="32"/>
      <w:lang w:val="en-GB"/>
    </w:rPr>
  </w:style>
  <w:style w:type="character" w:customStyle="1" w:styleId="ZchnZchn52">
    <w:name w:val="Zchn Zchn52"/>
    <w:qFormat/>
    <w:rsid w:val="008C76C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C76C7"/>
    <w:rPr>
      <w:color w:val="808080"/>
      <w:shd w:val="clear" w:color="auto" w:fill="E6E6E6"/>
    </w:rPr>
  </w:style>
  <w:style w:type="paragraph" w:customStyle="1" w:styleId="Char1f3">
    <w:name w:val="(文字) (文字) Char1"/>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C76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8C76C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8C76C7"/>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8C76C7"/>
    <w:rPr>
      <w:b/>
      <w:bCs/>
      <w:lang w:eastAsia="en-US"/>
    </w:rPr>
  </w:style>
  <w:style w:type="character" w:customStyle="1" w:styleId="Char30">
    <w:name w:val="日期 Char3"/>
    <w:qFormat/>
    <w:rsid w:val="008C76C7"/>
    <w:rPr>
      <w:rFonts w:eastAsia="Osaka"/>
      <w:lang w:val="en-GB" w:eastAsia="en-US"/>
    </w:rPr>
  </w:style>
  <w:style w:type="paragraph" w:customStyle="1" w:styleId="117">
    <w:name w:val="修订11"/>
    <w:hidden/>
    <w:semiHidden/>
    <w:qFormat/>
    <w:rsid w:val="008C76C7"/>
    <w:rPr>
      <w:rFonts w:ascii="Osaka" w:eastAsia="Bookman Old Style" w:hAnsi="Osaka" w:cs="Osaka"/>
      <w:lang w:val="en-GB" w:eastAsia="en-US"/>
    </w:rPr>
  </w:style>
  <w:style w:type="paragraph" w:customStyle="1" w:styleId="96">
    <w:name w:val="无间隔9"/>
    <w:qFormat/>
    <w:rsid w:val="008C76C7"/>
    <w:rPr>
      <w:rFonts w:ascii="Osaka" w:eastAsia="SimSun" w:hAnsi="Osaka" w:cs="Osaka"/>
      <w:lang w:val="en-GB" w:eastAsia="en-US"/>
    </w:rPr>
  </w:style>
  <w:style w:type="character" w:customStyle="1" w:styleId="UnresolvedMention4">
    <w:name w:val="Unresolved Mention4"/>
    <w:uiPriority w:val="99"/>
    <w:unhideWhenUsed/>
    <w:qFormat/>
    <w:rsid w:val="008C76C7"/>
    <w:rPr>
      <w:color w:val="808080"/>
      <w:shd w:val="clear" w:color="auto" w:fill="E6E6E6"/>
    </w:rPr>
  </w:style>
  <w:style w:type="character" w:customStyle="1" w:styleId="MediumShading1-Accent1Char">
    <w:name w:val="Medium Shading 1 - Accent 1 Char"/>
    <w:link w:val="4f7"/>
    <w:uiPriority w:val="1"/>
    <w:qFormat/>
    <w:rsid w:val="008C76C7"/>
    <w:rPr>
      <w:rFonts w:ascii="Helvetica" w:eastAsia="ＭＳ ゴシック" w:hAnsi="Helvetica"/>
      <w:lang w:val="x-none" w:eastAsia="x-none"/>
    </w:rPr>
  </w:style>
  <w:style w:type="character" w:customStyle="1" w:styleId="MediumGrid2-Accent2Char">
    <w:name w:val="Medium Grid 2 - Accent 2 Char"/>
    <w:link w:val="97"/>
    <w:uiPriority w:val="29"/>
    <w:qFormat/>
    <w:rsid w:val="008C76C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8C76C7"/>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8C76C7"/>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8C76C7"/>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8C76C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8C76C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8C76C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8C76C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8C76C7"/>
  </w:style>
  <w:style w:type="numbering" w:customStyle="1" w:styleId="170">
    <w:name w:val="无列表17"/>
    <w:next w:val="a2"/>
    <w:semiHidden/>
    <w:rsid w:val="008C76C7"/>
  </w:style>
  <w:style w:type="numbering" w:customStyle="1" w:styleId="171">
    <w:name w:val="リストなし17"/>
    <w:next w:val="a2"/>
    <w:uiPriority w:val="99"/>
    <w:semiHidden/>
    <w:unhideWhenUsed/>
    <w:rsid w:val="008C76C7"/>
  </w:style>
  <w:style w:type="numbering" w:customStyle="1" w:styleId="NoList119">
    <w:name w:val="No List119"/>
    <w:next w:val="a2"/>
    <w:semiHidden/>
    <w:rsid w:val="008C76C7"/>
  </w:style>
  <w:style w:type="numbering" w:customStyle="1" w:styleId="NoList36">
    <w:name w:val="No List36"/>
    <w:next w:val="a2"/>
    <w:semiHidden/>
    <w:rsid w:val="008C76C7"/>
  </w:style>
  <w:style w:type="numbering" w:customStyle="1" w:styleId="NoList46">
    <w:name w:val="No List46"/>
    <w:next w:val="a2"/>
    <w:semiHidden/>
    <w:rsid w:val="008C76C7"/>
  </w:style>
  <w:style w:type="numbering" w:customStyle="1" w:styleId="NoList1110">
    <w:name w:val="No List1110"/>
    <w:next w:val="a2"/>
    <w:semiHidden/>
    <w:rsid w:val="008C76C7"/>
  </w:style>
  <w:style w:type="numbering" w:customStyle="1" w:styleId="NoList125">
    <w:name w:val="No List125"/>
    <w:next w:val="a2"/>
    <w:semiHidden/>
    <w:rsid w:val="008C76C7"/>
  </w:style>
  <w:style w:type="numbering" w:customStyle="1" w:styleId="1160">
    <w:name w:val="无列表116"/>
    <w:next w:val="a2"/>
    <w:semiHidden/>
    <w:rsid w:val="008C76C7"/>
  </w:style>
  <w:style w:type="numbering" w:customStyle="1" w:styleId="NoList171">
    <w:name w:val="No List171"/>
    <w:next w:val="a2"/>
    <w:uiPriority w:val="99"/>
    <w:semiHidden/>
    <w:unhideWhenUsed/>
    <w:rsid w:val="008C76C7"/>
  </w:style>
  <w:style w:type="numbering" w:customStyle="1" w:styleId="1250">
    <w:name w:val="无列表125"/>
    <w:next w:val="a2"/>
    <w:semiHidden/>
    <w:rsid w:val="008C76C7"/>
  </w:style>
  <w:style w:type="numbering" w:customStyle="1" w:styleId="NoList181">
    <w:name w:val="No List181"/>
    <w:next w:val="a2"/>
    <w:semiHidden/>
    <w:rsid w:val="008C76C7"/>
  </w:style>
  <w:style w:type="numbering" w:customStyle="1" w:styleId="NoList37">
    <w:name w:val="No List37"/>
    <w:next w:val="a2"/>
    <w:uiPriority w:val="99"/>
    <w:semiHidden/>
    <w:unhideWhenUsed/>
    <w:rsid w:val="008C76C7"/>
  </w:style>
  <w:style w:type="numbering" w:customStyle="1" w:styleId="180">
    <w:name w:val="无列表18"/>
    <w:next w:val="a2"/>
    <w:semiHidden/>
    <w:rsid w:val="008C76C7"/>
  </w:style>
  <w:style w:type="numbering" w:customStyle="1" w:styleId="181">
    <w:name w:val="リストなし18"/>
    <w:next w:val="a2"/>
    <w:uiPriority w:val="99"/>
    <w:semiHidden/>
    <w:unhideWhenUsed/>
    <w:rsid w:val="008C76C7"/>
  </w:style>
  <w:style w:type="numbering" w:customStyle="1" w:styleId="NoList120">
    <w:name w:val="No List120"/>
    <w:next w:val="a2"/>
    <w:semiHidden/>
    <w:rsid w:val="008C76C7"/>
  </w:style>
  <w:style w:type="numbering" w:customStyle="1" w:styleId="NoList213">
    <w:name w:val="No List213"/>
    <w:next w:val="a2"/>
    <w:semiHidden/>
    <w:rsid w:val="008C76C7"/>
  </w:style>
  <w:style w:type="numbering" w:customStyle="1" w:styleId="NoList38">
    <w:name w:val="No List38"/>
    <w:next w:val="a2"/>
    <w:semiHidden/>
    <w:rsid w:val="008C76C7"/>
  </w:style>
  <w:style w:type="numbering" w:customStyle="1" w:styleId="NoList47">
    <w:name w:val="No List47"/>
    <w:next w:val="a2"/>
    <w:semiHidden/>
    <w:rsid w:val="008C76C7"/>
  </w:style>
  <w:style w:type="numbering" w:customStyle="1" w:styleId="NoList214">
    <w:name w:val="No List214"/>
    <w:next w:val="a2"/>
    <w:semiHidden/>
    <w:rsid w:val="008C76C7"/>
  </w:style>
  <w:style w:type="numbering" w:customStyle="1" w:styleId="NoList126">
    <w:name w:val="No List126"/>
    <w:next w:val="a2"/>
    <w:semiHidden/>
    <w:rsid w:val="008C76C7"/>
  </w:style>
  <w:style w:type="numbering" w:customStyle="1" w:styleId="1170">
    <w:name w:val="无列表117"/>
    <w:next w:val="a2"/>
    <w:semiHidden/>
    <w:rsid w:val="008C76C7"/>
  </w:style>
  <w:style w:type="numbering" w:customStyle="1" w:styleId="NoList1113">
    <w:name w:val="No List1113"/>
    <w:next w:val="a2"/>
    <w:semiHidden/>
    <w:rsid w:val="008C76C7"/>
  </w:style>
  <w:style w:type="numbering" w:customStyle="1" w:styleId="NoList172">
    <w:name w:val="No List172"/>
    <w:next w:val="a2"/>
    <w:uiPriority w:val="99"/>
    <w:semiHidden/>
    <w:unhideWhenUsed/>
    <w:rsid w:val="008C76C7"/>
  </w:style>
  <w:style w:type="numbering" w:customStyle="1" w:styleId="1260">
    <w:name w:val="无列表126"/>
    <w:next w:val="a2"/>
    <w:semiHidden/>
    <w:rsid w:val="008C76C7"/>
  </w:style>
  <w:style w:type="numbering" w:customStyle="1" w:styleId="NoList182">
    <w:name w:val="No List182"/>
    <w:next w:val="a2"/>
    <w:semiHidden/>
    <w:rsid w:val="008C76C7"/>
  </w:style>
  <w:style w:type="paragraph" w:customStyle="1" w:styleId="LightShading-Accent52">
    <w:name w:val="Light Shading - Accent 52"/>
    <w:uiPriority w:val="99"/>
    <w:semiHidden/>
    <w:qFormat/>
    <w:rsid w:val="008C76C7"/>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8C76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8C76C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C76C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C76C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8C76C7"/>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8C76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8C76C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8C76C7"/>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C76C7"/>
    <w:pPr>
      <w:autoSpaceDN w:val="0"/>
    </w:pPr>
    <w:rPr>
      <w:rFonts w:ascii="Osaka" w:eastAsia="SimSun" w:hAnsi="Osaka" w:cs="Osaka"/>
      <w:lang w:val="en-GB" w:eastAsia="en-US"/>
    </w:rPr>
  </w:style>
  <w:style w:type="character" w:customStyle="1" w:styleId="2ff7">
    <w:name w:val="未处理的提及2"/>
    <w:uiPriority w:val="52"/>
    <w:qFormat/>
    <w:rsid w:val="008C76C7"/>
    <w:rPr>
      <w:color w:val="808080"/>
      <w:shd w:val="clear" w:color="auto" w:fill="E6E6E6"/>
    </w:rPr>
  </w:style>
  <w:style w:type="character" w:customStyle="1" w:styleId="1ffc">
    <w:name w:val="未处理的提及1"/>
    <w:uiPriority w:val="99"/>
    <w:qFormat/>
    <w:rsid w:val="008C76C7"/>
    <w:rPr>
      <w:color w:val="808080"/>
      <w:shd w:val="clear" w:color="auto" w:fill="E6E6E6"/>
    </w:rPr>
  </w:style>
  <w:style w:type="character" w:customStyle="1" w:styleId="tlid-translation">
    <w:name w:val="tlid-translation"/>
    <w:qFormat/>
    <w:rsid w:val="008C76C7"/>
  </w:style>
  <w:style w:type="paragraph" w:customStyle="1" w:styleId="102">
    <w:name w:val="无间隔10"/>
    <w:qFormat/>
    <w:rsid w:val="008C76C7"/>
    <w:rPr>
      <w:rFonts w:ascii="Times New Roman" w:eastAsia="SimSun" w:hAnsi="Times New Roman"/>
      <w:lang w:val="en-GB" w:eastAsia="en-US"/>
    </w:rPr>
  </w:style>
  <w:style w:type="paragraph" w:customStyle="1" w:styleId="LightShading-Accent53">
    <w:name w:val="Light Shading - Accent 53"/>
    <w:hidden/>
    <w:uiPriority w:val="99"/>
    <w:semiHidden/>
    <w:qFormat/>
    <w:rsid w:val="008C76C7"/>
    <w:rPr>
      <w:rFonts w:ascii="Times New Roman" w:eastAsia="SimSun" w:hAnsi="Times New Roman"/>
      <w:lang w:val="en-GB" w:eastAsia="en-US"/>
    </w:rPr>
  </w:style>
  <w:style w:type="paragraph" w:customStyle="1" w:styleId="LightList-Accent53">
    <w:name w:val="Light List - Accent 53"/>
    <w:basedOn w:val="a"/>
    <w:uiPriority w:val="34"/>
    <w:qFormat/>
    <w:rsid w:val="008C76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8C76C7"/>
    <w:rPr>
      <w:rFonts w:ascii="Times New Roman" w:eastAsia="SimSun" w:hAnsi="Times New Roman"/>
      <w:lang w:val="en-GB" w:eastAsia="en-US"/>
    </w:rPr>
  </w:style>
  <w:style w:type="character" w:customStyle="1" w:styleId="3ff0">
    <w:name w:val="未处理的提及3"/>
    <w:uiPriority w:val="52"/>
    <w:qFormat/>
    <w:rsid w:val="008C76C7"/>
    <w:rPr>
      <w:color w:val="808080"/>
      <w:shd w:val="clear" w:color="auto" w:fill="E6E6E6"/>
    </w:rPr>
  </w:style>
  <w:style w:type="paragraph" w:customStyle="1" w:styleId="LightList-Accent34">
    <w:name w:val="Light List - Accent 34"/>
    <w:hidden/>
    <w:uiPriority w:val="99"/>
    <w:semiHidden/>
    <w:qFormat/>
    <w:rsid w:val="008C76C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C76C7"/>
    <w:rPr>
      <w:rFonts w:ascii="Times New Roman" w:eastAsia="SimSun" w:hAnsi="Times New Roman"/>
      <w:lang w:val="en-GB" w:eastAsia="en-US"/>
    </w:rPr>
  </w:style>
  <w:style w:type="character" w:customStyle="1" w:styleId="UnresolvedMention5">
    <w:name w:val="Unresolved Mention5"/>
    <w:uiPriority w:val="99"/>
    <w:unhideWhenUsed/>
    <w:rsid w:val="008C76C7"/>
    <w:rPr>
      <w:color w:val="808080"/>
      <w:shd w:val="clear" w:color="auto" w:fill="E6E6E6"/>
    </w:rPr>
  </w:style>
  <w:style w:type="character" w:customStyle="1" w:styleId="MediumGrid2Char1">
    <w:name w:val="Medium Grid 2 Char1"/>
    <w:link w:val="98"/>
    <w:uiPriority w:val="1"/>
    <w:rsid w:val="008C76C7"/>
    <w:rPr>
      <w:rFonts w:ascii="Arial" w:eastAsia="PMingLiU" w:hAnsi="Arial"/>
      <w:lang w:val="x-none" w:eastAsia="x-none"/>
    </w:rPr>
  </w:style>
  <w:style w:type="character" w:customStyle="1" w:styleId="ColorfulGrid-Accent1Char1">
    <w:name w:val="Colorful Grid - Accent 1 Char1"/>
    <w:uiPriority w:val="29"/>
    <w:rsid w:val="008C76C7"/>
    <w:rPr>
      <w:rFonts w:ascii="Arial" w:eastAsia="PMingLiU" w:hAnsi="Arial"/>
      <w:i/>
      <w:iCs/>
      <w:color w:val="000000"/>
      <w:lang w:val="en-GB" w:eastAsia="en-GB"/>
    </w:rPr>
  </w:style>
  <w:style w:type="character" w:customStyle="1" w:styleId="LightShading-Accent2Char1">
    <w:name w:val="Light Shading - Accent 2 Char1"/>
    <w:uiPriority w:val="30"/>
    <w:rsid w:val="008C76C7"/>
    <w:rPr>
      <w:rFonts w:ascii="Arial" w:eastAsia="PMingLiU" w:hAnsi="Arial"/>
      <w:b/>
      <w:bCs/>
      <w:i/>
      <w:iCs/>
      <w:color w:val="4F81BD"/>
      <w:lang w:val="en-GB" w:eastAsia="en-GB"/>
    </w:rPr>
  </w:style>
  <w:style w:type="table" w:styleId="135">
    <w:name w:val="Colorful List Accent 3"/>
    <w:basedOn w:val="a1"/>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C76C7"/>
    <w:rPr>
      <w:rFonts w:ascii="Calibri" w:eastAsia="Calibri" w:hAnsi="Calibri"/>
      <w:sz w:val="22"/>
      <w:szCs w:val="22"/>
      <w:lang w:eastAsia="en-GB"/>
    </w:rPr>
  </w:style>
  <w:style w:type="table" w:styleId="98">
    <w:name w:val="Medium Grid 2"/>
    <w:basedOn w:val="a1"/>
    <w:link w:val="MediumGrid2Char1"/>
    <w:uiPriority w:val="1"/>
    <w:unhideWhenUsed/>
    <w:rsid w:val="008C76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8C76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C76C7"/>
    <w:rPr>
      <w:lang w:val="en-GB"/>
    </w:rPr>
  </w:style>
  <w:style w:type="paragraph" w:customStyle="1" w:styleId="B8">
    <w:name w:val="B8"/>
    <w:basedOn w:val="B7"/>
    <w:link w:val="B8Char"/>
    <w:qFormat/>
    <w:rsid w:val="008C76C7"/>
    <w:pPr>
      <w:ind w:left="2552"/>
    </w:pPr>
    <w:rPr>
      <w:rFonts w:ascii="Times New Roman" w:eastAsia="ＭＳ 明朝" w:hAnsi="Times New Roman"/>
      <w:lang w:eastAsia="ja-JP"/>
    </w:rPr>
  </w:style>
  <w:style w:type="character" w:customStyle="1" w:styleId="B8Char">
    <w:name w:val="B8 Char"/>
    <w:link w:val="B8"/>
    <w:rsid w:val="008C76C7"/>
    <w:rPr>
      <w:rFonts w:ascii="Times New Roman" w:eastAsia="ＭＳ 明朝" w:hAnsi="Times New Roman"/>
      <w:lang w:eastAsia="ja-JP"/>
    </w:rPr>
  </w:style>
  <w:style w:type="paragraph" w:customStyle="1" w:styleId="BalloonText1">
    <w:name w:val="Balloon Text1"/>
    <w:basedOn w:val="a"/>
    <w:qFormat/>
    <w:rsid w:val="008C76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8C76C7"/>
    <w:pPr>
      <w:overflowPunct w:val="0"/>
      <w:autoSpaceDE w:val="0"/>
      <w:autoSpaceDN w:val="0"/>
    </w:pPr>
    <w:rPr>
      <w:rFonts w:eastAsia="Calibri"/>
      <w:b/>
      <w:bCs/>
      <w:lang w:val="en-US"/>
    </w:rPr>
  </w:style>
  <w:style w:type="paragraph" w:customStyle="1" w:styleId="87">
    <w:name w:val="87"/>
    <w:basedOn w:val="a"/>
    <w:qFormat/>
    <w:rsid w:val="008C76C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C76C7"/>
    <w:rPr>
      <w:lang w:eastAsia="en-US"/>
    </w:rPr>
  </w:style>
  <w:style w:type="paragraph" w:customStyle="1" w:styleId="TAHLeft">
    <w:name w:val="TAH + Left"/>
    <w:basedOn w:val="TAL"/>
    <w:qFormat/>
    <w:rsid w:val="008C76C7"/>
    <w:rPr>
      <w:rFonts w:eastAsia="Times New Roman"/>
    </w:rPr>
  </w:style>
  <w:style w:type="paragraph" w:customStyle="1" w:styleId="63-13">
    <w:name w:val=".6.3-13"/>
    <w:basedOn w:val="TAH"/>
    <w:rsid w:val="008C76C7"/>
    <w:pPr>
      <w:jc w:val="left"/>
    </w:pPr>
    <w:rPr>
      <w:rFonts w:eastAsia="Times New Roman"/>
      <w:b w:val="0"/>
    </w:rPr>
  </w:style>
  <w:style w:type="character" w:customStyle="1" w:styleId="H10">
    <w:name w:val="H1_"/>
    <w:rsid w:val="008C76C7"/>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76C7"/>
    <w:rPr>
      <w:lang w:val="en-GB" w:eastAsia="en-US" w:bidi="ar-SA"/>
    </w:rPr>
  </w:style>
  <w:style w:type="character" w:customStyle="1" w:styleId="Heading2-">
    <w:name w:val="Heading 2-"/>
    <w:rsid w:val="008C76C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C76C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76C7"/>
    <w:rPr>
      <w:rFonts w:ascii="Arial" w:hAnsi="Arial"/>
      <w:sz w:val="32"/>
      <w:lang w:val="en-GB" w:eastAsia="en-US"/>
    </w:rPr>
  </w:style>
  <w:style w:type="paragraph" w:customStyle="1" w:styleId="TDC91">
    <w:name w:val="TDC 91"/>
    <w:basedOn w:val="81"/>
    <w:qFormat/>
    <w:rsid w:val="008C76C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C76C7"/>
    <w:rPr>
      <w:rFonts w:eastAsia="ＭＳ 明朝"/>
      <w:lang w:val="en-GB" w:eastAsia="x-none"/>
    </w:rPr>
  </w:style>
  <w:style w:type="character" w:customStyle="1" w:styleId="HTMLPreformattedChar1">
    <w:name w:val="HTML Preformatted Char1"/>
    <w:rsid w:val="008C76C7"/>
    <w:rPr>
      <w:rFonts w:ascii="Courier New" w:eastAsia="ＭＳ 明朝" w:hAnsi="Courier New"/>
      <w:lang w:val="en-GB" w:eastAsia="x-none"/>
    </w:rPr>
  </w:style>
  <w:style w:type="paragraph" w:customStyle="1" w:styleId="Epgrafe1">
    <w:name w:val="Epígrafe1"/>
    <w:basedOn w:val="a"/>
    <w:next w:val="a"/>
    <w:qFormat/>
    <w:rsid w:val="008C76C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8C76C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C76C7"/>
    <w:pPr>
      <w:ind w:firstLineChars="200" w:firstLine="420"/>
    </w:pPr>
    <w:rPr>
      <w:rFonts w:eastAsia="SimSun"/>
      <w:lang w:eastAsia="en-GB"/>
    </w:rPr>
  </w:style>
  <w:style w:type="paragraph" w:customStyle="1" w:styleId="B-Body">
    <w:name w:val="B-Body"/>
    <w:link w:val="B-BodyChar"/>
    <w:qFormat/>
    <w:rsid w:val="008C76C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8C76C7"/>
    <w:rPr>
      <w:rFonts w:ascii="Times New Roman" w:eastAsia="Times New Roman" w:hAnsi="Times New Roman"/>
      <w:sz w:val="22"/>
      <w:lang w:val="en-GB" w:eastAsia="en-GB"/>
    </w:rPr>
  </w:style>
  <w:style w:type="paragraph" w:customStyle="1" w:styleId="4f9">
    <w:name w:val="列出段落4"/>
    <w:basedOn w:val="a"/>
    <w:qFormat/>
    <w:rsid w:val="008C76C7"/>
    <w:pPr>
      <w:ind w:firstLineChars="200" w:firstLine="420"/>
    </w:pPr>
    <w:rPr>
      <w:rFonts w:eastAsia="SimSun"/>
      <w:lang w:eastAsia="en-GB"/>
    </w:rPr>
  </w:style>
  <w:style w:type="paragraph" w:customStyle="1" w:styleId="TF1">
    <w:name w:val="TF1"/>
    <w:link w:val="TFZchn"/>
    <w:qFormat/>
    <w:rsid w:val="008C76C7"/>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C76C7"/>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C76C7"/>
    <w:rPr>
      <w:rFonts w:ascii="Arial" w:hAnsi="Arial"/>
      <w:sz w:val="24"/>
      <w:lang w:val="en-GB"/>
    </w:rPr>
  </w:style>
  <w:style w:type="character" w:customStyle="1" w:styleId="2Char">
    <w:name w:val="标题 2 Char"/>
    <w:aliases w:val="22 Char"/>
    <w:uiPriority w:val="9"/>
    <w:rsid w:val="008C76C7"/>
    <w:rPr>
      <w:rFonts w:ascii="Arial" w:hAnsi="Arial"/>
      <w:sz w:val="32"/>
      <w:lang w:val="en-GB"/>
    </w:rPr>
  </w:style>
  <w:style w:type="character" w:customStyle="1" w:styleId="3Char">
    <w:name w:val="标题 3 Char"/>
    <w:rsid w:val="008C76C7"/>
    <w:rPr>
      <w:rFonts w:ascii="Arial" w:hAnsi="Arial"/>
      <w:sz w:val="28"/>
      <w:lang w:val="en-GB"/>
    </w:rPr>
  </w:style>
  <w:style w:type="character" w:customStyle="1" w:styleId="6Char">
    <w:name w:val="标题 6 Char"/>
    <w:uiPriority w:val="9"/>
    <w:rsid w:val="008C76C7"/>
    <w:rPr>
      <w:rFonts w:ascii="Arial" w:hAnsi="Arial"/>
      <w:lang w:val="en-GB"/>
    </w:rPr>
  </w:style>
  <w:style w:type="character" w:customStyle="1" w:styleId="7Char">
    <w:name w:val="标题 7 Char"/>
    <w:uiPriority w:val="9"/>
    <w:rsid w:val="008C76C7"/>
    <w:rPr>
      <w:rFonts w:ascii="Arial" w:hAnsi="Arial"/>
      <w:lang w:val="en-GB"/>
    </w:rPr>
  </w:style>
  <w:style w:type="character" w:customStyle="1" w:styleId="8Char">
    <w:name w:val="标题 8 Char"/>
    <w:uiPriority w:val="9"/>
    <w:rsid w:val="008C76C7"/>
    <w:rPr>
      <w:rFonts w:ascii="Arial" w:hAnsi="Arial"/>
      <w:sz w:val="36"/>
      <w:lang w:val="en-GB"/>
    </w:rPr>
  </w:style>
  <w:style w:type="character" w:customStyle="1" w:styleId="9Char">
    <w:name w:val="标题 9 Char"/>
    <w:uiPriority w:val="9"/>
    <w:rsid w:val="008C76C7"/>
    <w:rPr>
      <w:rFonts w:ascii="Arial" w:hAnsi="Arial"/>
      <w:sz w:val="36"/>
      <w:lang w:val="en-GB"/>
    </w:rPr>
  </w:style>
  <w:style w:type="character" w:customStyle="1" w:styleId="Char7">
    <w:name w:val="页脚 Char"/>
    <w:uiPriority w:val="99"/>
    <w:rsid w:val="008C76C7"/>
    <w:rPr>
      <w:rFonts w:ascii="Arial" w:hAnsi="Arial"/>
      <w:b/>
      <w:i/>
      <w:noProof/>
      <w:sz w:val="18"/>
    </w:rPr>
  </w:style>
  <w:style w:type="character" w:customStyle="1" w:styleId="Char8">
    <w:name w:val="列表 Char"/>
    <w:rsid w:val="008C76C7"/>
    <w:rPr>
      <w:lang w:val="en-GB"/>
    </w:rPr>
  </w:style>
  <w:style w:type="character" w:customStyle="1" w:styleId="Char9">
    <w:name w:val="文档结构图 Char"/>
    <w:uiPriority w:val="99"/>
    <w:rsid w:val="008C76C7"/>
    <w:rPr>
      <w:rFonts w:ascii="Tahoma" w:hAnsi="Tahoma"/>
      <w:lang w:val="en-GB" w:eastAsia="en-US"/>
    </w:rPr>
  </w:style>
  <w:style w:type="character" w:customStyle="1" w:styleId="Chara">
    <w:name w:val="纯文本 Char"/>
    <w:rsid w:val="008C76C7"/>
    <w:rPr>
      <w:rFonts w:ascii="Courier New" w:hAnsi="Courier New"/>
      <w:lang w:val="nb-NO"/>
    </w:rPr>
  </w:style>
  <w:style w:type="character" w:customStyle="1" w:styleId="Charb">
    <w:name w:val="批注框文本 Char"/>
    <w:uiPriority w:val="99"/>
    <w:rsid w:val="008C76C7"/>
    <w:rPr>
      <w:rFonts w:ascii="Tahoma" w:hAnsi="Tahoma" w:cs="Tahoma"/>
      <w:sz w:val="16"/>
      <w:szCs w:val="16"/>
      <w:lang w:val="en-GB" w:eastAsia="en-GB" w:bidi="ar-SA"/>
    </w:rPr>
  </w:style>
  <w:style w:type="paragraph" w:customStyle="1" w:styleId="Commentnokia0">
    <w:name w:val="Comment nokia"/>
    <w:basedOn w:val="40"/>
    <w:qFormat/>
    <w:rsid w:val="008C76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8C76C7"/>
    <w:pPr>
      <w:ind w:firstLineChars="200" w:firstLine="420"/>
    </w:pPr>
    <w:rPr>
      <w:rFonts w:eastAsia="SimSun"/>
      <w:lang w:eastAsia="en-GB"/>
    </w:rPr>
  </w:style>
  <w:style w:type="character" w:customStyle="1" w:styleId="Charc">
    <w:name w:val="批注文字 Char"/>
    <w:uiPriority w:val="99"/>
    <w:qFormat/>
    <w:rsid w:val="008C76C7"/>
    <w:rPr>
      <w:lang w:val="en-GB" w:eastAsia="x-none"/>
    </w:rPr>
  </w:style>
  <w:style w:type="character" w:customStyle="1" w:styleId="Titre32">
    <w:name w:val="Titre 32"/>
    <w:rsid w:val="008C76C7"/>
    <w:rPr>
      <w:rFonts w:ascii="Arial" w:hAnsi="Arial"/>
      <w:sz w:val="28"/>
      <w:szCs w:val="28"/>
      <w:lang w:val="en-GB" w:eastAsia="en-GB"/>
    </w:rPr>
  </w:style>
  <w:style w:type="character" w:customStyle="1" w:styleId="Titre31">
    <w:name w:val="Titre 31"/>
    <w:rsid w:val="008C76C7"/>
    <w:rPr>
      <w:rFonts w:ascii="Arial" w:hAnsi="Arial"/>
      <w:sz w:val="28"/>
      <w:szCs w:val="28"/>
      <w:lang w:val="en-GB" w:eastAsia="en-GB"/>
    </w:rPr>
  </w:style>
  <w:style w:type="character" w:customStyle="1" w:styleId="trans">
    <w:name w:val="trans"/>
    <w:rsid w:val="008C76C7"/>
  </w:style>
  <w:style w:type="character" w:customStyle="1" w:styleId="Head2A1">
    <w:name w:val="Head2A1"/>
    <w:rsid w:val="008C76C7"/>
    <w:rPr>
      <w:rFonts w:ascii="Arial" w:eastAsia="ＭＳ 明朝" w:hAnsi="Arial" w:cs="Arial" w:hint="default"/>
      <w:sz w:val="32"/>
      <w:lang w:val="en-GB" w:eastAsia="en-US" w:bidi="ar-SA"/>
    </w:rPr>
  </w:style>
  <w:style w:type="character" w:customStyle="1" w:styleId="Heading7Char4">
    <w:name w:val="Heading 7 Char4"/>
    <w:rsid w:val="008C76C7"/>
    <w:rPr>
      <w:rFonts w:ascii="Arial" w:eastAsia="Times New Roman" w:hAnsi="Arial"/>
    </w:rPr>
  </w:style>
  <w:style w:type="character" w:customStyle="1" w:styleId="Heading8Char4">
    <w:name w:val="Heading 8 Char4"/>
    <w:rsid w:val="008C76C7"/>
    <w:rPr>
      <w:rFonts w:ascii="Arial" w:eastAsia="Times New Roman" w:hAnsi="Arial"/>
      <w:sz w:val="36"/>
    </w:rPr>
  </w:style>
  <w:style w:type="character" w:customStyle="1" w:styleId="Heading9Char3">
    <w:name w:val="Heading 9 Char3"/>
    <w:rsid w:val="008C76C7"/>
    <w:rPr>
      <w:rFonts w:ascii="Arial" w:eastAsia="Times New Roman" w:hAnsi="Arial"/>
      <w:sz w:val="36"/>
    </w:rPr>
  </w:style>
  <w:style w:type="character" w:customStyle="1" w:styleId="FooterChar3">
    <w:name w:val="Footer Char3"/>
    <w:rsid w:val="008C76C7"/>
    <w:rPr>
      <w:rFonts w:ascii="Arial" w:eastAsia="Times New Roman" w:hAnsi="Arial"/>
      <w:b/>
      <w:i/>
      <w:noProof/>
      <w:sz w:val="18"/>
    </w:rPr>
  </w:style>
  <w:style w:type="character" w:customStyle="1" w:styleId="CommentTextChar3">
    <w:name w:val="Comment Text Char3"/>
    <w:rsid w:val="008C76C7"/>
    <w:rPr>
      <w:rFonts w:eastAsia="SimSun"/>
      <w:lang w:val="en-GB"/>
    </w:rPr>
  </w:style>
  <w:style w:type="character" w:customStyle="1" w:styleId="DocumentMapChar2">
    <w:name w:val="Document Map Char2"/>
    <w:uiPriority w:val="99"/>
    <w:rsid w:val="008C76C7"/>
    <w:rPr>
      <w:rFonts w:ascii="Tahoma" w:eastAsia="Times New Roman" w:hAnsi="Tahoma" w:cs="Tahoma"/>
      <w:shd w:val="clear" w:color="auto" w:fill="000080"/>
      <w:lang w:val="en-GB"/>
    </w:rPr>
  </w:style>
  <w:style w:type="character" w:customStyle="1" w:styleId="NoteHeadingChar2">
    <w:name w:val="Note Heading Char2"/>
    <w:rsid w:val="008C76C7"/>
    <w:rPr>
      <w:lang w:val="x-none" w:eastAsia="x-none"/>
    </w:rPr>
  </w:style>
  <w:style w:type="character" w:customStyle="1" w:styleId="PlainTextChar4">
    <w:name w:val="Plain Text Char4"/>
    <w:rsid w:val="008C76C7"/>
    <w:rPr>
      <w:rFonts w:ascii="Courier New" w:eastAsia="SimSun" w:hAnsi="Courier New"/>
      <w:lang w:val="nb-NO"/>
    </w:rPr>
  </w:style>
  <w:style w:type="character" w:customStyle="1" w:styleId="BalloonTextChar2">
    <w:name w:val="Balloon Text Char2"/>
    <w:uiPriority w:val="99"/>
    <w:rsid w:val="008C76C7"/>
    <w:rPr>
      <w:rFonts w:ascii="Tahoma" w:eastAsia="Times New Roman" w:hAnsi="Tahoma" w:cs="Tahoma"/>
      <w:sz w:val="16"/>
      <w:szCs w:val="16"/>
      <w:lang w:val="en-GB"/>
    </w:rPr>
  </w:style>
  <w:style w:type="character" w:customStyle="1" w:styleId="BodyTextIndentChar4">
    <w:name w:val="Body Text Indent Char4"/>
    <w:rsid w:val="008C76C7"/>
    <w:rPr>
      <w:rFonts w:eastAsia="Batang"/>
      <w:lang w:val="en-GB"/>
    </w:rPr>
  </w:style>
  <w:style w:type="character" w:customStyle="1" w:styleId="BodyText2Char4">
    <w:name w:val="Body Text 2 Char4"/>
    <w:rsid w:val="008C76C7"/>
    <w:rPr>
      <w:rFonts w:ascii="CG Times (WN)" w:eastAsia="Malgun Gothic" w:hAnsi="CG Times (WN)"/>
      <w:i/>
      <w:lang w:val="en-GB" w:eastAsia="ko-KR"/>
    </w:rPr>
  </w:style>
  <w:style w:type="character" w:customStyle="1" w:styleId="BodyText3Char4">
    <w:name w:val="Body Text 3 Char4"/>
    <w:rsid w:val="008C76C7"/>
    <w:rPr>
      <w:rFonts w:ascii="CG Times (WN)" w:eastAsia="Osaka" w:hAnsi="CG Times (WN)"/>
      <w:color w:val="000000"/>
      <w:lang w:val="en-GB" w:eastAsia="ko-KR"/>
    </w:rPr>
  </w:style>
  <w:style w:type="character" w:customStyle="1" w:styleId="BodyTextIndent2Char4">
    <w:name w:val="Body Text Indent 2 Char4"/>
    <w:rsid w:val="008C76C7"/>
    <w:rPr>
      <w:rFonts w:ascii="CG Times (WN)" w:hAnsi="CG Times (WN)"/>
      <w:lang w:val="en-GB"/>
    </w:rPr>
  </w:style>
  <w:style w:type="character" w:customStyle="1" w:styleId="HTMLPreformattedChar2">
    <w:name w:val="HTML Preformatted Char2"/>
    <w:rsid w:val="008C76C7"/>
    <w:rPr>
      <w:rFonts w:ascii="Courier New" w:hAnsi="Courier New"/>
      <w:lang w:val="en-GB" w:eastAsia="x-none"/>
    </w:rPr>
  </w:style>
  <w:style w:type="paragraph" w:customStyle="1" w:styleId="wxs">
    <w:name w:val="wxs_正文"/>
    <w:basedOn w:val="a"/>
    <w:qFormat/>
    <w:rsid w:val="008C76C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8C76C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C76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8C76C7"/>
    <w:rPr>
      <w:rFonts w:ascii="Times New Roman" w:eastAsia="SimSun" w:hAnsi="Times New Roman"/>
      <w:b/>
      <w:bCs/>
      <w:kern w:val="44"/>
      <w:sz w:val="30"/>
      <w:lang w:val="en-GB" w:eastAsia="en-US"/>
    </w:rPr>
  </w:style>
  <w:style w:type="paragraph" w:customStyle="1" w:styleId="NOTE1">
    <w:name w:val="NOTE"/>
    <w:basedOn w:val="B30"/>
    <w:qFormat/>
    <w:rsid w:val="008C76C7"/>
    <w:rPr>
      <w:rFonts w:eastAsia="SimSun"/>
      <w:lang w:eastAsia="en-GB"/>
    </w:rPr>
  </w:style>
  <w:style w:type="numbering" w:customStyle="1" w:styleId="2ff8">
    <w:name w:val="无列表2"/>
    <w:next w:val="a2"/>
    <w:uiPriority w:val="99"/>
    <w:semiHidden/>
    <w:unhideWhenUsed/>
    <w:rsid w:val="008C76C7"/>
  </w:style>
  <w:style w:type="numbering" w:customStyle="1" w:styleId="3ff3">
    <w:name w:val="无列表3"/>
    <w:next w:val="a2"/>
    <w:uiPriority w:val="99"/>
    <w:semiHidden/>
    <w:unhideWhenUsed/>
    <w:rsid w:val="008C76C7"/>
  </w:style>
  <w:style w:type="table" w:customStyle="1" w:styleId="1ffd">
    <w:name w:val="网格型1"/>
    <w:basedOn w:val="a1"/>
    <w:next w:val="afc"/>
    <w:qFormat/>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8C76C7"/>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8C76C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8C76C7"/>
    <w:pPr>
      <w:spacing w:after="120"/>
      <w:ind w:left="0" w:firstLine="0"/>
    </w:pPr>
    <w:rPr>
      <w:rFonts w:eastAsia="SimSun"/>
      <w:b/>
      <w:lang w:eastAsia="en-GB"/>
    </w:rPr>
  </w:style>
  <w:style w:type="paragraph" w:customStyle="1" w:styleId="ReferenceLine">
    <w:name w:val="Reference Line"/>
    <w:basedOn w:val="aff3"/>
    <w:qFormat/>
    <w:rsid w:val="008C76C7"/>
    <w:pPr>
      <w:widowControl w:val="0"/>
      <w:spacing w:after="120"/>
    </w:pPr>
    <w:rPr>
      <w:rFonts w:eastAsia="‚l‚r ‚oƒSƒVƒbƒN"/>
      <w:snapToGrid w:val="0"/>
    </w:rPr>
  </w:style>
  <w:style w:type="paragraph" w:customStyle="1" w:styleId="L3">
    <w:name w:val="L3"/>
    <w:qFormat/>
    <w:rsid w:val="008C76C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8C76C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C76C7"/>
    <w:pPr>
      <w:spacing w:before="120" w:after="220"/>
    </w:pPr>
    <w:rPr>
      <w:rFonts w:ascii="Arial" w:eastAsia="ＭＳ 明朝" w:hAnsi="Arial"/>
      <w:noProof/>
      <w:lang w:val="en-US" w:eastAsia="en-US"/>
    </w:rPr>
  </w:style>
  <w:style w:type="paragraph" w:customStyle="1" w:styleId="nroaml">
    <w:name w:val="nroaml"/>
    <w:basedOn w:val="H6"/>
    <w:qFormat/>
    <w:rsid w:val="008C76C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8C76C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8C76C7"/>
    <w:rPr>
      <w:b/>
    </w:rPr>
  </w:style>
  <w:style w:type="paragraph" w:customStyle="1" w:styleId="ActionPoint">
    <w:name w:val="ActionPoint"/>
    <w:basedOn w:val="a"/>
    <w:qFormat/>
    <w:rsid w:val="008C76C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C76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C76C7"/>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8C76C7"/>
    <w:rPr>
      <w:rFonts w:ascii="Arial Unicode MS" w:eastAsia="Arial Unicode MS" w:hAnsi="Arial Unicode MS" w:cs="Arial Unicode MS"/>
      <w:sz w:val="20"/>
      <w:szCs w:val="20"/>
    </w:rPr>
  </w:style>
  <w:style w:type="paragraph" w:customStyle="1" w:styleId="NormalAfter0pt">
    <w:name w:val="Normal + After:  0 pt"/>
    <w:basedOn w:val="a"/>
    <w:qFormat/>
    <w:rsid w:val="008C76C7"/>
    <w:pPr>
      <w:autoSpaceDE w:val="0"/>
      <w:autoSpaceDN w:val="0"/>
      <w:adjustRightInd w:val="0"/>
      <w:spacing w:after="0"/>
    </w:pPr>
    <w:rPr>
      <w:rFonts w:ascii="Arial" w:eastAsia="SimSun" w:hAnsi="Arial"/>
      <w:lang w:eastAsia="en-GB"/>
    </w:rPr>
  </w:style>
  <w:style w:type="character" w:customStyle="1" w:styleId="PTK">
    <w:name w:val="PTK"/>
    <w:semiHidden/>
    <w:rsid w:val="008C76C7"/>
    <w:rPr>
      <w:rFonts w:ascii="Arial" w:hAnsi="Arial" w:cs="Arial"/>
      <w:color w:val="000080"/>
      <w:sz w:val="20"/>
      <w:szCs w:val="20"/>
    </w:rPr>
  </w:style>
  <w:style w:type="paragraph" w:customStyle="1" w:styleId="TdocList">
    <w:name w:val="Tdoc_List"/>
    <w:basedOn w:val="a"/>
    <w:qFormat/>
    <w:rsid w:val="008C76C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C76C7"/>
    <w:pPr>
      <w:ind w:left="2836"/>
    </w:pPr>
    <w:rPr>
      <w:rFonts w:eastAsia="Times New Roman"/>
      <w:lang w:val="x-none"/>
    </w:rPr>
  </w:style>
  <w:style w:type="table" w:customStyle="1" w:styleId="TableGrid7">
    <w:name w:val="Table Grid7"/>
    <w:basedOn w:val="a1"/>
    <w:next w:val="afc"/>
    <w:qFormat/>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C76C7"/>
    <w:rPr>
      <w:lang w:val="en-GB" w:eastAsia="en-US"/>
    </w:rPr>
  </w:style>
  <w:style w:type="paragraph" w:customStyle="1" w:styleId="T">
    <w:name w:val="T"/>
    <w:basedOn w:val="TAC"/>
    <w:rsid w:val="008C76C7"/>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8C76C7"/>
    <w:rPr>
      <w:rFonts w:ascii="Arial" w:hAnsi="Arial"/>
      <w:b/>
      <w:i/>
      <w:noProof/>
      <w:sz w:val="18"/>
    </w:rPr>
  </w:style>
  <w:style w:type="character" w:customStyle="1" w:styleId="Char31">
    <w:name w:val="批注文字 Char3"/>
    <w:uiPriority w:val="99"/>
    <w:qFormat/>
    <w:rsid w:val="008C76C7"/>
    <w:rPr>
      <w:lang w:val="en-GB" w:eastAsia="en-US"/>
    </w:rPr>
  </w:style>
  <w:style w:type="paragraph" w:customStyle="1" w:styleId="Pl0">
    <w:name w:val="Pl"/>
    <w:basedOn w:val="a"/>
    <w:qFormat/>
    <w:rsid w:val="008C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8C76C7"/>
    <w:pPr>
      <w:spacing w:after="0"/>
    </w:pPr>
    <w:rPr>
      <w:rFonts w:ascii="Calibri" w:eastAsia="Calibri" w:hAnsi="Calibri" w:cs="Calibri"/>
      <w:lang w:val="en-US" w:eastAsia="ja-JP"/>
    </w:rPr>
  </w:style>
  <w:style w:type="numbering" w:customStyle="1" w:styleId="137">
    <w:name w:val="목록 없음13"/>
    <w:next w:val="a2"/>
    <w:semiHidden/>
    <w:unhideWhenUsed/>
    <w:rsid w:val="008C76C7"/>
  </w:style>
  <w:style w:type="numbering" w:customStyle="1" w:styleId="235">
    <w:name w:val="목록 없음23"/>
    <w:next w:val="a2"/>
    <w:semiHidden/>
    <w:rsid w:val="008C76C7"/>
  </w:style>
  <w:style w:type="numbering" w:customStyle="1" w:styleId="NoList54">
    <w:name w:val="No List54"/>
    <w:next w:val="a2"/>
    <w:semiHidden/>
    <w:rsid w:val="008C76C7"/>
  </w:style>
  <w:style w:type="numbering" w:customStyle="1" w:styleId="NoList63">
    <w:name w:val="No List63"/>
    <w:next w:val="a2"/>
    <w:semiHidden/>
    <w:rsid w:val="008C76C7"/>
  </w:style>
  <w:style w:type="numbering" w:customStyle="1" w:styleId="NoList73">
    <w:name w:val="No List73"/>
    <w:next w:val="a2"/>
    <w:semiHidden/>
    <w:rsid w:val="008C76C7"/>
  </w:style>
  <w:style w:type="numbering" w:customStyle="1" w:styleId="NoList83">
    <w:name w:val="No List83"/>
    <w:next w:val="a2"/>
    <w:semiHidden/>
    <w:rsid w:val="008C76C7"/>
  </w:style>
  <w:style w:type="numbering" w:customStyle="1" w:styleId="NoList223">
    <w:name w:val="No List223"/>
    <w:next w:val="a2"/>
    <w:semiHidden/>
    <w:rsid w:val="008C76C7"/>
  </w:style>
  <w:style w:type="numbering" w:customStyle="1" w:styleId="NoList93">
    <w:name w:val="No List93"/>
    <w:next w:val="a2"/>
    <w:semiHidden/>
    <w:rsid w:val="008C76C7"/>
  </w:style>
  <w:style w:type="numbering" w:customStyle="1" w:styleId="NoList133">
    <w:name w:val="No List133"/>
    <w:next w:val="a2"/>
    <w:semiHidden/>
    <w:rsid w:val="008C76C7"/>
  </w:style>
  <w:style w:type="numbering" w:customStyle="1" w:styleId="NoList233">
    <w:name w:val="No List233"/>
    <w:next w:val="a2"/>
    <w:semiHidden/>
    <w:rsid w:val="008C76C7"/>
  </w:style>
  <w:style w:type="numbering" w:customStyle="1" w:styleId="NoList103">
    <w:name w:val="No List103"/>
    <w:next w:val="a2"/>
    <w:semiHidden/>
    <w:rsid w:val="008C76C7"/>
  </w:style>
  <w:style w:type="numbering" w:customStyle="1" w:styleId="NoList143">
    <w:name w:val="No List143"/>
    <w:next w:val="a2"/>
    <w:semiHidden/>
    <w:rsid w:val="008C76C7"/>
  </w:style>
  <w:style w:type="numbering" w:customStyle="1" w:styleId="NoList243">
    <w:name w:val="No List243"/>
    <w:next w:val="a2"/>
    <w:semiHidden/>
    <w:rsid w:val="008C76C7"/>
  </w:style>
  <w:style w:type="numbering" w:customStyle="1" w:styleId="NoList313">
    <w:name w:val="No List313"/>
    <w:next w:val="a2"/>
    <w:semiHidden/>
    <w:rsid w:val="008C76C7"/>
  </w:style>
  <w:style w:type="numbering" w:customStyle="1" w:styleId="NoList413">
    <w:name w:val="No List413"/>
    <w:next w:val="a2"/>
    <w:semiHidden/>
    <w:rsid w:val="008C76C7"/>
  </w:style>
  <w:style w:type="numbering" w:customStyle="1" w:styleId="NoList513">
    <w:name w:val="No List513"/>
    <w:next w:val="a2"/>
    <w:semiHidden/>
    <w:rsid w:val="008C76C7"/>
  </w:style>
  <w:style w:type="numbering" w:customStyle="1" w:styleId="NoList153">
    <w:name w:val="No List153"/>
    <w:next w:val="a2"/>
    <w:semiHidden/>
    <w:rsid w:val="008C76C7"/>
  </w:style>
  <w:style w:type="numbering" w:customStyle="1" w:styleId="NoList163">
    <w:name w:val="No List163"/>
    <w:next w:val="a2"/>
    <w:semiHidden/>
    <w:rsid w:val="008C76C7"/>
  </w:style>
  <w:style w:type="numbering" w:customStyle="1" w:styleId="NoList251">
    <w:name w:val="No List251"/>
    <w:next w:val="a2"/>
    <w:semiHidden/>
    <w:rsid w:val="008C76C7"/>
  </w:style>
  <w:style w:type="numbering" w:customStyle="1" w:styleId="NoList321">
    <w:name w:val="No List321"/>
    <w:next w:val="a2"/>
    <w:semiHidden/>
    <w:unhideWhenUsed/>
    <w:rsid w:val="008C76C7"/>
  </w:style>
  <w:style w:type="numbering" w:customStyle="1" w:styleId="1115">
    <w:name w:val="목록 없음111"/>
    <w:next w:val="a2"/>
    <w:semiHidden/>
    <w:unhideWhenUsed/>
    <w:rsid w:val="008C76C7"/>
  </w:style>
  <w:style w:type="numbering" w:customStyle="1" w:styleId="2110">
    <w:name w:val="목록 없음211"/>
    <w:next w:val="a2"/>
    <w:semiHidden/>
    <w:rsid w:val="008C76C7"/>
  </w:style>
  <w:style w:type="numbering" w:customStyle="1" w:styleId="NoList421">
    <w:name w:val="No List421"/>
    <w:next w:val="a2"/>
    <w:semiHidden/>
    <w:unhideWhenUsed/>
    <w:rsid w:val="008C76C7"/>
  </w:style>
  <w:style w:type="numbering" w:customStyle="1" w:styleId="NoList521">
    <w:name w:val="No List521"/>
    <w:next w:val="a2"/>
    <w:semiHidden/>
    <w:rsid w:val="008C76C7"/>
  </w:style>
  <w:style w:type="numbering" w:customStyle="1" w:styleId="NoList611">
    <w:name w:val="No List611"/>
    <w:next w:val="a2"/>
    <w:semiHidden/>
    <w:rsid w:val="008C76C7"/>
  </w:style>
  <w:style w:type="numbering" w:customStyle="1" w:styleId="NoList711">
    <w:name w:val="No List711"/>
    <w:next w:val="a2"/>
    <w:semiHidden/>
    <w:rsid w:val="008C76C7"/>
  </w:style>
  <w:style w:type="numbering" w:customStyle="1" w:styleId="NoList1121">
    <w:name w:val="No List1121"/>
    <w:next w:val="a2"/>
    <w:semiHidden/>
    <w:rsid w:val="008C76C7"/>
  </w:style>
  <w:style w:type="numbering" w:customStyle="1" w:styleId="NoList2111">
    <w:name w:val="No List2111"/>
    <w:next w:val="a2"/>
    <w:semiHidden/>
    <w:rsid w:val="008C76C7"/>
  </w:style>
  <w:style w:type="numbering" w:customStyle="1" w:styleId="NoList811">
    <w:name w:val="No List811"/>
    <w:next w:val="a2"/>
    <w:semiHidden/>
    <w:rsid w:val="008C76C7"/>
  </w:style>
  <w:style w:type="numbering" w:customStyle="1" w:styleId="NoList1211">
    <w:name w:val="No List1211"/>
    <w:next w:val="a2"/>
    <w:semiHidden/>
    <w:rsid w:val="008C76C7"/>
  </w:style>
  <w:style w:type="numbering" w:customStyle="1" w:styleId="NoList2211">
    <w:name w:val="No List2211"/>
    <w:next w:val="a2"/>
    <w:semiHidden/>
    <w:rsid w:val="008C76C7"/>
  </w:style>
  <w:style w:type="numbering" w:customStyle="1" w:styleId="NoList911">
    <w:name w:val="No List911"/>
    <w:next w:val="a2"/>
    <w:semiHidden/>
    <w:rsid w:val="008C76C7"/>
  </w:style>
  <w:style w:type="numbering" w:customStyle="1" w:styleId="NoList1311">
    <w:name w:val="No List1311"/>
    <w:next w:val="a2"/>
    <w:semiHidden/>
    <w:rsid w:val="008C76C7"/>
  </w:style>
  <w:style w:type="numbering" w:customStyle="1" w:styleId="NoList2311">
    <w:name w:val="No List2311"/>
    <w:next w:val="a2"/>
    <w:semiHidden/>
    <w:rsid w:val="008C76C7"/>
  </w:style>
  <w:style w:type="numbering" w:customStyle="1" w:styleId="NoList1011">
    <w:name w:val="No List1011"/>
    <w:next w:val="a2"/>
    <w:semiHidden/>
    <w:rsid w:val="008C76C7"/>
  </w:style>
  <w:style w:type="numbering" w:customStyle="1" w:styleId="NoList1411">
    <w:name w:val="No List1411"/>
    <w:next w:val="a2"/>
    <w:semiHidden/>
    <w:rsid w:val="008C76C7"/>
  </w:style>
  <w:style w:type="numbering" w:customStyle="1" w:styleId="NoList2411">
    <w:name w:val="No List2411"/>
    <w:next w:val="a2"/>
    <w:semiHidden/>
    <w:rsid w:val="008C76C7"/>
  </w:style>
  <w:style w:type="numbering" w:customStyle="1" w:styleId="NoList3111">
    <w:name w:val="No List3111"/>
    <w:next w:val="a2"/>
    <w:semiHidden/>
    <w:rsid w:val="008C76C7"/>
  </w:style>
  <w:style w:type="numbering" w:customStyle="1" w:styleId="NoList4111">
    <w:name w:val="No List4111"/>
    <w:next w:val="a2"/>
    <w:semiHidden/>
    <w:rsid w:val="008C76C7"/>
  </w:style>
  <w:style w:type="numbering" w:customStyle="1" w:styleId="NoList5111">
    <w:name w:val="No List5111"/>
    <w:next w:val="a2"/>
    <w:semiHidden/>
    <w:rsid w:val="008C76C7"/>
  </w:style>
  <w:style w:type="numbering" w:customStyle="1" w:styleId="NoList1511">
    <w:name w:val="No List1511"/>
    <w:next w:val="a2"/>
    <w:semiHidden/>
    <w:rsid w:val="008C76C7"/>
  </w:style>
  <w:style w:type="numbering" w:customStyle="1" w:styleId="NoList1611">
    <w:name w:val="No List1611"/>
    <w:next w:val="a2"/>
    <w:semiHidden/>
    <w:rsid w:val="008C76C7"/>
  </w:style>
  <w:style w:type="numbering" w:customStyle="1" w:styleId="NoList11111">
    <w:name w:val="No List11111"/>
    <w:next w:val="a2"/>
    <w:semiHidden/>
    <w:rsid w:val="008C76C7"/>
  </w:style>
  <w:style w:type="numbering" w:customStyle="1" w:styleId="NoList191">
    <w:name w:val="No List191"/>
    <w:next w:val="a2"/>
    <w:uiPriority w:val="99"/>
    <w:semiHidden/>
    <w:unhideWhenUsed/>
    <w:rsid w:val="008C76C7"/>
  </w:style>
  <w:style w:type="numbering" w:customStyle="1" w:styleId="NoList1101">
    <w:name w:val="No List1101"/>
    <w:next w:val="a2"/>
    <w:semiHidden/>
    <w:rsid w:val="008C76C7"/>
  </w:style>
  <w:style w:type="numbering" w:customStyle="1" w:styleId="NoList261">
    <w:name w:val="No List261"/>
    <w:next w:val="a2"/>
    <w:semiHidden/>
    <w:rsid w:val="008C76C7"/>
  </w:style>
  <w:style w:type="numbering" w:customStyle="1" w:styleId="NoList331">
    <w:name w:val="No List331"/>
    <w:next w:val="a2"/>
    <w:semiHidden/>
    <w:unhideWhenUsed/>
    <w:rsid w:val="008C76C7"/>
  </w:style>
  <w:style w:type="numbering" w:customStyle="1" w:styleId="1212">
    <w:name w:val="목록 없음121"/>
    <w:next w:val="a2"/>
    <w:semiHidden/>
    <w:unhideWhenUsed/>
    <w:rsid w:val="008C76C7"/>
  </w:style>
  <w:style w:type="numbering" w:customStyle="1" w:styleId="2210">
    <w:name w:val="목록 없음221"/>
    <w:next w:val="a2"/>
    <w:semiHidden/>
    <w:rsid w:val="008C76C7"/>
  </w:style>
  <w:style w:type="numbering" w:customStyle="1" w:styleId="NoList431">
    <w:name w:val="No List431"/>
    <w:next w:val="a2"/>
    <w:semiHidden/>
    <w:unhideWhenUsed/>
    <w:rsid w:val="008C76C7"/>
  </w:style>
  <w:style w:type="numbering" w:customStyle="1" w:styleId="NoList531">
    <w:name w:val="No List531"/>
    <w:next w:val="a2"/>
    <w:semiHidden/>
    <w:rsid w:val="008C76C7"/>
  </w:style>
  <w:style w:type="numbering" w:customStyle="1" w:styleId="NoList621">
    <w:name w:val="No List621"/>
    <w:next w:val="a2"/>
    <w:semiHidden/>
    <w:rsid w:val="008C76C7"/>
  </w:style>
  <w:style w:type="numbering" w:customStyle="1" w:styleId="NoList721">
    <w:name w:val="No List721"/>
    <w:next w:val="a2"/>
    <w:semiHidden/>
    <w:rsid w:val="008C76C7"/>
  </w:style>
  <w:style w:type="numbering" w:customStyle="1" w:styleId="NoList1131">
    <w:name w:val="No List1131"/>
    <w:next w:val="a2"/>
    <w:semiHidden/>
    <w:rsid w:val="008C76C7"/>
  </w:style>
  <w:style w:type="numbering" w:customStyle="1" w:styleId="NoList2121">
    <w:name w:val="No List2121"/>
    <w:next w:val="a2"/>
    <w:semiHidden/>
    <w:rsid w:val="008C76C7"/>
  </w:style>
  <w:style w:type="numbering" w:customStyle="1" w:styleId="NoList821">
    <w:name w:val="No List821"/>
    <w:next w:val="a2"/>
    <w:semiHidden/>
    <w:rsid w:val="008C76C7"/>
  </w:style>
  <w:style w:type="numbering" w:customStyle="1" w:styleId="NoList1221">
    <w:name w:val="No List1221"/>
    <w:next w:val="a2"/>
    <w:semiHidden/>
    <w:rsid w:val="008C76C7"/>
  </w:style>
  <w:style w:type="numbering" w:customStyle="1" w:styleId="NoList2221">
    <w:name w:val="No List2221"/>
    <w:next w:val="a2"/>
    <w:semiHidden/>
    <w:rsid w:val="008C76C7"/>
  </w:style>
  <w:style w:type="numbering" w:customStyle="1" w:styleId="NoList921">
    <w:name w:val="No List921"/>
    <w:next w:val="a2"/>
    <w:semiHidden/>
    <w:rsid w:val="008C76C7"/>
  </w:style>
  <w:style w:type="numbering" w:customStyle="1" w:styleId="NoList1321">
    <w:name w:val="No List1321"/>
    <w:next w:val="a2"/>
    <w:semiHidden/>
    <w:rsid w:val="008C76C7"/>
  </w:style>
  <w:style w:type="numbering" w:customStyle="1" w:styleId="NoList2321">
    <w:name w:val="No List2321"/>
    <w:next w:val="a2"/>
    <w:semiHidden/>
    <w:rsid w:val="008C76C7"/>
  </w:style>
  <w:style w:type="numbering" w:customStyle="1" w:styleId="NoList1021">
    <w:name w:val="No List1021"/>
    <w:next w:val="a2"/>
    <w:semiHidden/>
    <w:rsid w:val="008C76C7"/>
  </w:style>
  <w:style w:type="numbering" w:customStyle="1" w:styleId="NoList1421">
    <w:name w:val="No List1421"/>
    <w:next w:val="a2"/>
    <w:semiHidden/>
    <w:rsid w:val="008C76C7"/>
  </w:style>
  <w:style w:type="numbering" w:customStyle="1" w:styleId="NoList2421">
    <w:name w:val="No List2421"/>
    <w:next w:val="a2"/>
    <w:semiHidden/>
    <w:rsid w:val="008C76C7"/>
  </w:style>
  <w:style w:type="numbering" w:customStyle="1" w:styleId="NoList3121">
    <w:name w:val="No List3121"/>
    <w:next w:val="a2"/>
    <w:semiHidden/>
    <w:rsid w:val="008C76C7"/>
  </w:style>
  <w:style w:type="numbering" w:customStyle="1" w:styleId="NoList4121">
    <w:name w:val="No List4121"/>
    <w:next w:val="a2"/>
    <w:semiHidden/>
    <w:rsid w:val="008C76C7"/>
  </w:style>
  <w:style w:type="numbering" w:customStyle="1" w:styleId="NoList5121">
    <w:name w:val="No List5121"/>
    <w:next w:val="a2"/>
    <w:semiHidden/>
    <w:rsid w:val="008C76C7"/>
  </w:style>
  <w:style w:type="numbering" w:customStyle="1" w:styleId="NoList1521">
    <w:name w:val="No List1521"/>
    <w:next w:val="a2"/>
    <w:semiHidden/>
    <w:rsid w:val="008C76C7"/>
  </w:style>
  <w:style w:type="numbering" w:customStyle="1" w:styleId="NoList1621">
    <w:name w:val="No List1621"/>
    <w:next w:val="a2"/>
    <w:semiHidden/>
    <w:rsid w:val="008C76C7"/>
  </w:style>
  <w:style w:type="numbering" w:customStyle="1" w:styleId="NoList11121">
    <w:name w:val="No List11121"/>
    <w:next w:val="a2"/>
    <w:semiHidden/>
    <w:rsid w:val="008C76C7"/>
  </w:style>
  <w:style w:type="numbering" w:customStyle="1" w:styleId="219">
    <w:name w:val="无列表21"/>
    <w:next w:val="a2"/>
    <w:uiPriority w:val="99"/>
    <w:semiHidden/>
    <w:unhideWhenUsed/>
    <w:rsid w:val="008C76C7"/>
  </w:style>
  <w:style w:type="numbering" w:customStyle="1" w:styleId="316">
    <w:name w:val="无列表31"/>
    <w:next w:val="a2"/>
    <w:uiPriority w:val="99"/>
    <w:semiHidden/>
    <w:unhideWhenUsed/>
    <w:rsid w:val="008C76C7"/>
  </w:style>
  <w:style w:type="numbering" w:customStyle="1" w:styleId="NoList201">
    <w:name w:val="No List201"/>
    <w:next w:val="a2"/>
    <w:semiHidden/>
    <w:rsid w:val="008C76C7"/>
  </w:style>
  <w:style w:type="numbering" w:customStyle="1" w:styleId="NoList271">
    <w:name w:val="No List271"/>
    <w:next w:val="a2"/>
    <w:uiPriority w:val="99"/>
    <w:semiHidden/>
    <w:unhideWhenUsed/>
    <w:rsid w:val="008C76C7"/>
  </w:style>
  <w:style w:type="numbering" w:customStyle="1" w:styleId="NoList281">
    <w:name w:val="No List281"/>
    <w:next w:val="a2"/>
    <w:uiPriority w:val="99"/>
    <w:semiHidden/>
    <w:unhideWhenUsed/>
    <w:rsid w:val="008C76C7"/>
  </w:style>
  <w:style w:type="numbering" w:customStyle="1" w:styleId="4fb">
    <w:name w:val="无列表4"/>
    <w:next w:val="a2"/>
    <w:uiPriority w:val="99"/>
    <w:semiHidden/>
    <w:unhideWhenUsed/>
    <w:rsid w:val="008C76C7"/>
  </w:style>
  <w:style w:type="character" w:customStyle="1" w:styleId="8Char2">
    <w:name w:val="标题 8 Char2"/>
    <w:qFormat/>
    <w:rsid w:val="008C76C7"/>
    <w:rPr>
      <w:rFonts w:ascii="Arial" w:eastAsia="Times New Roman" w:hAnsi="Arial"/>
      <w:sz w:val="36"/>
      <w:lang w:val="en-GB" w:eastAsia="en-GB"/>
    </w:rPr>
  </w:style>
  <w:style w:type="character" w:customStyle="1" w:styleId="9Char2">
    <w:name w:val="标题 9 Char2"/>
    <w:aliases w:val="Figure Heading Char2,FH Char2"/>
    <w:rsid w:val="008C76C7"/>
    <w:rPr>
      <w:rFonts w:ascii="Arial" w:eastAsia="Times New Roman" w:hAnsi="Arial"/>
      <w:sz w:val="36"/>
      <w:lang w:val="en-GB" w:eastAsia="en-GB"/>
    </w:rPr>
  </w:style>
  <w:style w:type="character" w:customStyle="1" w:styleId="Char25">
    <w:name w:val="批注框文本 Char2"/>
    <w:rsid w:val="008C76C7"/>
    <w:rPr>
      <w:rFonts w:ascii="Segoe UI" w:eastAsia="Times New Roman" w:hAnsi="Segoe UI"/>
      <w:sz w:val="18"/>
      <w:szCs w:val="18"/>
      <w:lang w:val="x-none" w:eastAsia="en-GB"/>
    </w:rPr>
  </w:style>
  <w:style w:type="character" w:customStyle="1" w:styleId="Char26">
    <w:name w:val="文档结构图 Char2"/>
    <w:rsid w:val="008C76C7"/>
    <w:rPr>
      <w:rFonts w:ascii="Tahoma" w:eastAsia="Times New Roman" w:hAnsi="Tahoma"/>
      <w:shd w:val="clear" w:color="auto" w:fill="000080"/>
      <w:lang w:val="en-GB" w:eastAsia="en-GB"/>
    </w:rPr>
  </w:style>
  <w:style w:type="character" w:customStyle="1" w:styleId="Char27">
    <w:name w:val="纯文本 Char2"/>
    <w:rsid w:val="008C76C7"/>
    <w:rPr>
      <w:rFonts w:ascii="Courier New" w:eastAsia="Times New Roman" w:hAnsi="Courier New"/>
      <w:lang w:val="nb-NO" w:eastAsia="en-GB"/>
    </w:rPr>
  </w:style>
  <w:style w:type="numbering" w:customStyle="1" w:styleId="144">
    <w:name w:val="목록 없음14"/>
    <w:next w:val="a2"/>
    <w:semiHidden/>
    <w:unhideWhenUsed/>
    <w:rsid w:val="008C76C7"/>
  </w:style>
  <w:style w:type="numbering" w:customStyle="1" w:styleId="245">
    <w:name w:val="목록 없음24"/>
    <w:next w:val="a2"/>
    <w:semiHidden/>
    <w:rsid w:val="008C76C7"/>
  </w:style>
  <w:style w:type="numbering" w:customStyle="1" w:styleId="NoList55">
    <w:name w:val="No List55"/>
    <w:next w:val="a2"/>
    <w:semiHidden/>
    <w:rsid w:val="008C76C7"/>
  </w:style>
  <w:style w:type="numbering" w:customStyle="1" w:styleId="NoList64">
    <w:name w:val="No List64"/>
    <w:next w:val="a2"/>
    <w:semiHidden/>
    <w:rsid w:val="008C76C7"/>
  </w:style>
  <w:style w:type="numbering" w:customStyle="1" w:styleId="NoList74">
    <w:name w:val="No List74"/>
    <w:next w:val="a2"/>
    <w:semiHidden/>
    <w:rsid w:val="008C76C7"/>
  </w:style>
  <w:style w:type="numbering" w:customStyle="1" w:styleId="NoList215">
    <w:name w:val="No List215"/>
    <w:next w:val="a2"/>
    <w:semiHidden/>
    <w:rsid w:val="008C76C7"/>
  </w:style>
  <w:style w:type="numbering" w:customStyle="1" w:styleId="NoList84">
    <w:name w:val="No List84"/>
    <w:next w:val="a2"/>
    <w:semiHidden/>
    <w:rsid w:val="008C76C7"/>
  </w:style>
  <w:style w:type="numbering" w:customStyle="1" w:styleId="NoList224">
    <w:name w:val="No List224"/>
    <w:next w:val="a2"/>
    <w:semiHidden/>
    <w:rsid w:val="008C76C7"/>
  </w:style>
  <w:style w:type="numbering" w:customStyle="1" w:styleId="NoList94">
    <w:name w:val="No List94"/>
    <w:next w:val="a2"/>
    <w:semiHidden/>
    <w:rsid w:val="008C76C7"/>
  </w:style>
  <w:style w:type="numbering" w:customStyle="1" w:styleId="NoList134">
    <w:name w:val="No List134"/>
    <w:next w:val="a2"/>
    <w:semiHidden/>
    <w:rsid w:val="008C76C7"/>
  </w:style>
  <w:style w:type="numbering" w:customStyle="1" w:styleId="NoList234">
    <w:name w:val="No List234"/>
    <w:next w:val="a2"/>
    <w:semiHidden/>
    <w:rsid w:val="008C76C7"/>
  </w:style>
  <w:style w:type="numbering" w:customStyle="1" w:styleId="NoList104">
    <w:name w:val="No List104"/>
    <w:next w:val="a2"/>
    <w:semiHidden/>
    <w:rsid w:val="008C76C7"/>
  </w:style>
  <w:style w:type="numbering" w:customStyle="1" w:styleId="NoList144">
    <w:name w:val="No List144"/>
    <w:next w:val="a2"/>
    <w:semiHidden/>
    <w:rsid w:val="008C76C7"/>
  </w:style>
  <w:style w:type="numbering" w:customStyle="1" w:styleId="NoList244">
    <w:name w:val="No List244"/>
    <w:next w:val="a2"/>
    <w:semiHidden/>
    <w:rsid w:val="008C76C7"/>
  </w:style>
  <w:style w:type="numbering" w:customStyle="1" w:styleId="NoList314">
    <w:name w:val="No List314"/>
    <w:next w:val="a2"/>
    <w:semiHidden/>
    <w:rsid w:val="008C76C7"/>
  </w:style>
  <w:style w:type="numbering" w:customStyle="1" w:styleId="NoList414">
    <w:name w:val="No List414"/>
    <w:next w:val="a2"/>
    <w:semiHidden/>
    <w:rsid w:val="008C76C7"/>
  </w:style>
  <w:style w:type="numbering" w:customStyle="1" w:styleId="NoList514">
    <w:name w:val="No List514"/>
    <w:next w:val="a2"/>
    <w:semiHidden/>
    <w:rsid w:val="008C76C7"/>
  </w:style>
  <w:style w:type="numbering" w:customStyle="1" w:styleId="NoList154">
    <w:name w:val="No List154"/>
    <w:next w:val="a2"/>
    <w:semiHidden/>
    <w:rsid w:val="008C76C7"/>
  </w:style>
  <w:style w:type="numbering" w:customStyle="1" w:styleId="NoList164">
    <w:name w:val="No List164"/>
    <w:next w:val="a2"/>
    <w:semiHidden/>
    <w:rsid w:val="008C76C7"/>
  </w:style>
  <w:style w:type="numbering" w:customStyle="1" w:styleId="NoList1114">
    <w:name w:val="No List1114"/>
    <w:next w:val="a2"/>
    <w:semiHidden/>
    <w:rsid w:val="008C76C7"/>
  </w:style>
  <w:style w:type="numbering" w:customStyle="1" w:styleId="NoList252">
    <w:name w:val="No List252"/>
    <w:next w:val="a2"/>
    <w:semiHidden/>
    <w:rsid w:val="008C76C7"/>
  </w:style>
  <w:style w:type="numbering" w:customStyle="1" w:styleId="NoList322">
    <w:name w:val="No List322"/>
    <w:next w:val="a2"/>
    <w:semiHidden/>
    <w:unhideWhenUsed/>
    <w:rsid w:val="008C76C7"/>
  </w:style>
  <w:style w:type="numbering" w:customStyle="1" w:styleId="1124">
    <w:name w:val="목록 없음112"/>
    <w:next w:val="a2"/>
    <w:semiHidden/>
    <w:unhideWhenUsed/>
    <w:rsid w:val="008C76C7"/>
  </w:style>
  <w:style w:type="numbering" w:customStyle="1" w:styleId="2120">
    <w:name w:val="목록 없음212"/>
    <w:next w:val="a2"/>
    <w:semiHidden/>
    <w:rsid w:val="008C76C7"/>
  </w:style>
  <w:style w:type="numbering" w:customStyle="1" w:styleId="NoList422">
    <w:name w:val="No List422"/>
    <w:next w:val="a2"/>
    <w:semiHidden/>
    <w:unhideWhenUsed/>
    <w:rsid w:val="008C76C7"/>
  </w:style>
  <w:style w:type="numbering" w:customStyle="1" w:styleId="NoList522">
    <w:name w:val="No List522"/>
    <w:next w:val="a2"/>
    <w:semiHidden/>
    <w:rsid w:val="008C76C7"/>
  </w:style>
  <w:style w:type="numbering" w:customStyle="1" w:styleId="NoList612">
    <w:name w:val="No List612"/>
    <w:next w:val="a2"/>
    <w:semiHidden/>
    <w:rsid w:val="008C76C7"/>
  </w:style>
  <w:style w:type="numbering" w:customStyle="1" w:styleId="NoList712">
    <w:name w:val="No List712"/>
    <w:next w:val="a2"/>
    <w:semiHidden/>
    <w:rsid w:val="008C76C7"/>
  </w:style>
  <w:style w:type="numbering" w:customStyle="1" w:styleId="NoList1122">
    <w:name w:val="No List1122"/>
    <w:next w:val="a2"/>
    <w:semiHidden/>
    <w:rsid w:val="008C76C7"/>
  </w:style>
  <w:style w:type="numbering" w:customStyle="1" w:styleId="NoList2112">
    <w:name w:val="No List2112"/>
    <w:next w:val="a2"/>
    <w:semiHidden/>
    <w:rsid w:val="008C76C7"/>
  </w:style>
  <w:style w:type="numbering" w:customStyle="1" w:styleId="NoList812">
    <w:name w:val="No List812"/>
    <w:next w:val="a2"/>
    <w:semiHidden/>
    <w:rsid w:val="008C76C7"/>
  </w:style>
  <w:style w:type="numbering" w:customStyle="1" w:styleId="NoList1212">
    <w:name w:val="No List1212"/>
    <w:next w:val="a2"/>
    <w:semiHidden/>
    <w:rsid w:val="008C76C7"/>
  </w:style>
  <w:style w:type="numbering" w:customStyle="1" w:styleId="NoList2212">
    <w:name w:val="No List2212"/>
    <w:next w:val="a2"/>
    <w:semiHidden/>
    <w:rsid w:val="008C76C7"/>
  </w:style>
  <w:style w:type="numbering" w:customStyle="1" w:styleId="NoList912">
    <w:name w:val="No List912"/>
    <w:next w:val="a2"/>
    <w:semiHidden/>
    <w:rsid w:val="008C76C7"/>
  </w:style>
  <w:style w:type="numbering" w:customStyle="1" w:styleId="NoList1312">
    <w:name w:val="No List1312"/>
    <w:next w:val="a2"/>
    <w:semiHidden/>
    <w:rsid w:val="008C76C7"/>
  </w:style>
  <w:style w:type="numbering" w:customStyle="1" w:styleId="NoList2312">
    <w:name w:val="No List2312"/>
    <w:next w:val="a2"/>
    <w:semiHidden/>
    <w:rsid w:val="008C76C7"/>
  </w:style>
  <w:style w:type="numbering" w:customStyle="1" w:styleId="NoList1012">
    <w:name w:val="No List1012"/>
    <w:next w:val="a2"/>
    <w:semiHidden/>
    <w:rsid w:val="008C76C7"/>
  </w:style>
  <w:style w:type="numbering" w:customStyle="1" w:styleId="NoList1412">
    <w:name w:val="No List1412"/>
    <w:next w:val="a2"/>
    <w:semiHidden/>
    <w:rsid w:val="008C76C7"/>
  </w:style>
  <w:style w:type="numbering" w:customStyle="1" w:styleId="NoList2412">
    <w:name w:val="No List2412"/>
    <w:next w:val="a2"/>
    <w:semiHidden/>
    <w:rsid w:val="008C76C7"/>
  </w:style>
  <w:style w:type="numbering" w:customStyle="1" w:styleId="NoList3112">
    <w:name w:val="No List3112"/>
    <w:next w:val="a2"/>
    <w:semiHidden/>
    <w:rsid w:val="008C76C7"/>
  </w:style>
  <w:style w:type="numbering" w:customStyle="1" w:styleId="NoList4112">
    <w:name w:val="No List4112"/>
    <w:next w:val="a2"/>
    <w:semiHidden/>
    <w:rsid w:val="008C76C7"/>
  </w:style>
  <w:style w:type="numbering" w:customStyle="1" w:styleId="NoList5112">
    <w:name w:val="No List5112"/>
    <w:next w:val="a2"/>
    <w:semiHidden/>
    <w:rsid w:val="008C76C7"/>
  </w:style>
  <w:style w:type="numbering" w:customStyle="1" w:styleId="NoList1512">
    <w:name w:val="No List1512"/>
    <w:next w:val="a2"/>
    <w:semiHidden/>
    <w:rsid w:val="008C76C7"/>
  </w:style>
  <w:style w:type="numbering" w:customStyle="1" w:styleId="NoList1612">
    <w:name w:val="No List1612"/>
    <w:next w:val="a2"/>
    <w:semiHidden/>
    <w:rsid w:val="008C76C7"/>
  </w:style>
  <w:style w:type="numbering" w:customStyle="1" w:styleId="NoList11112">
    <w:name w:val="No List11112"/>
    <w:next w:val="a2"/>
    <w:semiHidden/>
    <w:rsid w:val="008C76C7"/>
  </w:style>
  <w:style w:type="numbering" w:customStyle="1" w:styleId="NoList192">
    <w:name w:val="No List192"/>
    <w:next w:val="a2"/>
    <w:uiPriority w:val="99"/>
    <w:semiHidden/>
    <w:unhideWhenUsed/>
    <w:rsid w:val="008C76C7"/>
  </w:style>
  <w:style w:type="numbering" w:customStyle="1" w:styleId="NoList1102">
    <w:name w:val="No List1102"/>
    <w:next w:val="a2"/>
    <w:uiPriority w:val="99"/>
    <w:semiHidden/>
    <w:rsid w:val="008C76C7"/>
  </w:style>
  <w:style w:type="numbering" w:customStyle="1" w:styleId="NoList262">
    <w:name w:val="No List262"/>
    <w:next w:val="a2"/>
    <w:semiHidden/>
    <w:rsid w:val="008C76C7"/>
  </w:style>
  <w:style w:type="numbering" w:customStyle="1" w:styleId="NoList332">
    <w:name w:val="No List332"/>
    <w:next w:val="a2"/>
    <w:semiHidden/>
    <w:unhideWhenUsed/>
    <w:rsid w:val="008C76C7"/>
  </w:style>
  <w:style w:type="numbering" w:customStyle="1" w:styleId="1222">
    <w:name w:val="목록 없음122"/>
    <w:next w:val="a2"/>
    <w:semiHidden/>
    <w:unhideWhenUsed/>
    <w:rsid w:val="008C76C7"/>
  </w:style>
  <w:style w:type="numbering" w:customStyle="1" w:styleId="2220">
    <w:name w:val="목록 없음222"/>
    <w:next w:val="a2"/>
    <w:semiHidden/>
    <w:rsid w:val="008C76C7"/>
  </w:style>
  <w:style w:type="numbering" w:customStyle="1" w:styleId="NoList432">
    <w:name w:val="No List432"/>
    <w:next w:val="a2"/>
    <w:semiHidden/>
    <w:unhideWhenUsed/>
    <w:rsid w:val="008C76C7"/>
  </w:style>
  <w:style w:type="numbering" w:customStyle="1" w:styleId="NoList532">
    <w:name w:val="No List532"/>
    <w:next w:val="a2"/>
    <w:semiHidden/>
    <w:rsid w:val="008C76C7"/>
  </w:style>
  <w:style w:type="numbering" w:customStyle="1" w:styleId="NoList622">
    <w:name w:val="No List622"/>
    <w:next w:val="a2"/>
    <w:semiHidden/>
    <w:rsid w:val="008C76C7"/>
  </w:style>
  <w:style w:type="numbering" w:customStyle="1" w:styleId="NoList722">
    <w:name w:val="No List722"/>
    <w:next w:val="a2"/>
    <w:semiHidden/>
    <w:rsid w:val="008C76C7"/>
  </w:style>
  <w:style w:type="numbering" w:customStyle="1" w:styleId="NoList1132">
    <w:name w:val="No List1132"/>
    <w:next w:val="a2"/>
    <w:semiHidden/>
    <w:rsid w:val="008C76C7"/>
  </w:style>
  <w:style w:type="numbering" w:customStyle="1" w:styleId="NoList2122">
    <w:name w:val="No List2122"/>
    <w:next w:val="a2"/>
    <w:semiHidden/>
    <w:rsid w:val="008C76C7"/>
  </w:style>
  <w:style w:type="numbering" w:customStyle="1" w:styleId="NoList822">
    <w:name w:val="No List822"/>
    <w:next w:val="a2"/>
    <w:semiHidden/>
    <w:rsid w:val="008C76C7"/>
  </w:style>
  <w:style w:type="numbering" w:customStyle="1" w:styleId="NoList1222">
    <w:name w:val="No List1222"/>
    <w:next w:val="a2"/>
    <w:semiHidden/>
    <w:rsid w:val="008C76C7"/>
  </w:style>
  <w:style w:type="numbering" w:customStyle="1" w:styleId="NoList2222">
    <w:name w:val="No List2222"/>
    <w:next w:val="a2"/>
    <w:semiHidden/>
    <w:rsid w:val="008C76C7"/>
  </w:style>
  <w:style w:type="numbering" w:customStyle="1" w:styleId="NoList922">
    <w:name w:val="No List922"/>
    <w:next w:val="a2"/>
    <w:semiHidden/>
    <w:rsid w:val="008C76C7"/>
  </w:style>
  <w:style w:type="numbering" w:customStyle="1" w:styleId="NoList1322">
    <w:name w:val="No List1322"/>
    <w:next w:val="a2"/>
    <w:semiHidden/>
    <w:rsid w:val="008C76C7"/>
  </w:style>
  <w:style w:type="numbering" w:customStyle="1" w:styleId="NoList2322">
    <w:name w:val="No List2322"/>
    <w:next w:val="a2"/>
    <w:semiHidden/>
    <w:rsid w:val="008C76C7"/>
  </w:style>
  <w:style w:type="numbering" w:customStyle="1" w:styleId="NoList1022">
    <w:name w:val="No List1022"/>
    <w:next w:val="a2"/>
    <w:semiHidden/>
    <w:rsid w:val="008C76C7"/>
  </w:style>
  <w:style w:type="numbering" w:customStyle="1" w:styleId="NoList1422">
    <w:name w:val="No List1422"/>
    <w:next w:val="a2"/>
    <w:semiHidden/>
    <w:rsid w:val="008C76C7"/>
  </w:style>
  <w:style w:type="numbering" w:customStyle="1" w:styleId="NoList2422">
    <w:name w:val="No List2422"/>
    <w:next w:val="a2"/>
    <w:semiHidden/>
    <w:rsid w:val="008C76C7"/>
  </w:style>
  <w:style w:type="numbering" w:customStyle="1" w:styleId="NoList3122">
    <w:name w:val="No List3122"/>
    <w:next w:val="a2"/>
    <w:semiHidden/>
    <w:rsid w:val="008C76C7"/>
  </w:style>
  <w:style w:type="numbering" w:customStyle="1" w:styleId="NoList4122">
    <w:name w:val="No List4122"/>
    <w:next w:val="a2"/>
    <w:semiHidden/>
    <w:rsid w:val="008C76C7"/>
  </w:style>
  <w:style w:type="numbering" w:customStyle="1" w:styleId="NoList5122">
    <w:name w:val="No List5122"/>
    <w:next w:val="a2"/>
    <w:semiHidden/>
    <w:rsid w:val="008C76C7"/>
  </w:style>
  <w:style w:type="numbering" w:customStyle="1" w:styleId="NoList1522">
    <w:name w:val="No List1522"/>
    <w:next w:val="a2"/>
    <w:semiHidden/>
    <w:rsid w:val="008C76C7"/>
  </w:style>
  <w:style w:type="numbering" w:customStyle="1" w:styleId="NoList1622">
    <w:name w:val="No List1622"/>
    <w:next w:val="a2"/>
    <w:semiHidden/>
    <w:rsid w:val="008C76C7"/>
  </w:style>
  <w:style w:type="numbering" w:customStyle="1" w:styleId="NoList11122">
    <w:name w:val="No List11122"/>
    <w:next w:val="a2"/>
    <w:semiHidden/>
    <w:rsid w:val="008C76C7"/>
  </w:style>
  <w:style w:type="numbering" w:customStyle="1" w:styleId="227">
    <w:name w:val="无列表22"/>
    <w:next w:val="a2"/>
    <w:uiPriority w:val="99"/>
    <w:semiHidden/>
    <w:unhideWhenUsed/>
    <w:rsid w:val="008C76C7"/>
  </w:style>
  <w:style w:type="numbering" w:customStyle="1" w:styleId="325">
    <w:name w:val="无列表32"/>
    <w:next w:val="a2"/>
    <w:uiPriority w:val="99"/>
    <w:semiHidden/>
    <w:unhideWhenUsed/>
    <w:rsid w:val="008C76C7"/>
  </w:style>
  <w:style w:type="numbering" w:customStyle="1" w:styleId="NoList202">
    <w:name w:val="No List202"/>
    <w:next w:val="a2"/>
    <w:semiHidden/>
    <w:rsid w:val="008C76C7"/>
  </w:style>
  <w:style w:type="numbering" w:customStyle="1" w:styleId="NoList272">
    <w:name w:val="No List272"/>
    <w:next w:val="a2"/>
    <w:uiPriority w:val="99"/>
    <w:semiHidden/>
    <w:unhideWhenUsed/>
    <w:rsid w:val="008C76C7"/>
  </w:style>
  <w:style w:type="numbering" w:customStyle="1" w:styleId="NoList282">
    <w:name w:val="No List282"/>
    <w:next w:val="a2"/>
    <w:uiPriority w:val="99"/>
    <w:semiHidden/>
    <w:unhideWhenUsed/>
    <w:rsid w:val="008C76C7"/>
  </w:style>
  <w:style w:type="numbering" w:customStyle="1" w:styleId="NoList291">
    <w:name w:val="No List291"/>
    <w:next w:val="a2"/>
    <w:uiPriority w:val="99"/>
    <w:semiHidden/>
    <w:unhideWhenUsed/>
    <w:rsid w:val="008C76C7"/>
  </w:style>
  <w:style w:type="numbering" w:customStyle="1" w:styleId="NoList1141">
    <w:name w:val="No List1141"/>
    <w:next w:val="a2"/>
    <w:semiHidden/>
    <w:rsid w:val="008C76C7"/>
  </w:style>
  <w:style w:type="numbering" w:customStyle="1" w:styleId="NoList2101">
    <w:name w:val="No List2101"/>
    <w:next w:val="a2"/>
    <w:semiHidden/>
    <w:rsid w:val="008C76C7"/>
  </w:style>
  <w:style w:type="numbering" w:customStyle="1" w:styleId="NoList341">
    <w:name w:val="No List341"/>
    <w:next w:val="a2"/>
    <w:semiHidden/>
    <w:unhideWhenUsed/>
    <w:rsid w:val="008C76C7"/>
  </w:style>
  <w:style w:type="numbering" w:customStyle="1" w:styleId="1311">
    <w:name w:val="목록 없음131"/>
    <w:next w:val="a2"/>
    <w:semiHidden/>
    <w:unhideWhenUsed/>
    <w:rsid w:val="008C76C7"/>
  </w:style>
  <w:style w:type="numbering" w:customStyle="1" w:styleId="2310">
    <w:name w:val="목록 없음231"/>
    <w:next w:val="a2"/>
    <w:semiHidden/>
    <w:rsid w:val="008C76C7"/>
  </w:style>
  <w:style w:type="numbering" w:customStyle="1" w:styleId="NoList441">
    <w:name w:val="No List441"/>
    <w:next w:val="a2"/>
    <w:semiHidden/>
    <w:unhideWhenUsed/>
    <w:rsid w:val="008C76C7"/>
  </w:style>
  <w:style w:type="numbering" w:customStyle="1" w:styleId="NoList541">
    <w:name w:val="No List541"/>
    <w:next w:val="a2"/>
    <w:semiHidden/>
    <w:rsid w:val="008C76C7"/>
  </w:style>
  <w:style w:type="numbering" w:customStyle="1" w:styleId="NoList631">
    <w:name w:val="No List631"/>
    <w:next w:val="a2"/>
    <w:semiHidden/>
    <w:rsid w:val="008C76C7"/>
  </w:style>
  <w:style w:type="numbering" w:customStyle="1" w:styleId="NoList731">
    <w:name w:val="No List731"/>
    <w:next w:val="a2"/>
    <w:semiHidden/>
    <w:rsid w:val="008C76C7"/>
  </w:style>
  <w:style w:type="numbering" w:customStyle="1" w:styleId="NoList1151">
    <w:name w:val="No List1151"/>
    <w:next w:val="a2"/>
    <w:semiHidden/>
    <w:rsid w:val="008C76C7"/>
  </w:style>
  <w:style w:type="numbering" w:customStyle="1" w:styleId="NoList2131">
    <w:name w:val="No List2131"/>
    <w:next w:val="a2"/>
    <w:semiHidden/>
    <w:rsid w:val="008C76C7"/>
  </w:style>
  <w:style w:type="numbering" w:customStyle="1" w:styleId="NoList831">
    <w:name w:val="No List831"/>
    <w:next w:val="a2"/>
    <w:semiHidden/>
    <w:rsid w:val="008C76C7"/>
  </w:style>
  <w:style w:type="numbering" w:customStyle="1" w:styleId="NoList1231">
    <w:name w:val="No List1231"/>
    <w:next w:val="a2"/>
    <w:semiHidden/>
    <w:rsid w:val="008C76C7"/>
  </w:style>
  <w:style w:type="numbering" w:customStyle="1" w:styleId="NoList2231">
    <w:name w:val="No List2231"/>
    <w:next w:val="a2"/>
    <w:semiHidden/>
    <w:rsid w:val="008C76C7"/>
  </w:style>
  <w:style w:type="numbering" w:customStyle="1" w:styleId="NoList931">
    <w:name w:val="No List931"/>
    <w:next w:val="a2"/>
    <w:semiHidden/>
    <w:rsid w:val="008C76C7"/>
  </w:style>
  <w:style w:type="numbering" w:customStyle="1" w:styleId="NoList1331">
    <w:name w:val="No List1331"/>
    <w:next w:val="a2"/>
    <w:semiHidden/>
    <w:rsid w:val="008C76C7"/>
  </w:style>
  <w:style w:type="numbering" w:customStyle="1" w:styleId="NoList2331">
    <w:name w:val="No List2331"/>
    <w:next w:val="a2"/>
    <w:semiHidden/>
    <w:rsid w:val="008C76C7"/>
  </w:style>
  <w:style w:type="numbering" w:customStyle="1" w:styleId="NoList1031">
    <w:name w:val="No List1031"/>
    <w:next w:val="a2"/>
    <w:semiHidden/>
    <w:rsid w:val="008C76C7"/>
  </w:style>
  <w:style w:type="numbering" w:customStyle="1" w:styleId="NoList1431">
    <w:name w:val="No List1431"/>
    <w:next w:val="a2"/>
    <w:semiHidden/>
    <w:rsid w:val="008C76C7"/>
  </w:style>
  <w:style w:type="numbering" w:customStyle="1" w:styleId="NoList2431">
    <w:name w:val="No List2431"/>
    <w:next w:val="a2"/>
    <w:semiHidden/>
    <w:rsid w:val="008C76C7"/>
  </w:style>
  <w:style w:type="numbering" w:customStyle="1" w:styleId="NoList3131">
    <w:name w:val="No List3131"/>
    <w:next w:val="a2"/>
    <w:semiHidden/>
    <w:rsid w:val="008C76C7"/>
  </w:style>
  <w:style w:type="numbering" w:customStyle="1" w:styleId="NoList4131">
    <w:name w:val="No List4131"/>
    <w:next w:val="a2"/>
    <w:semiHidden/>
    <w:rsid w:val="008C76C7"/>
  </w:style>
  <w:style w:type="numbering" w:customStyle="1" w:styleId="NoList5131">
    <w:name w:val="No List5131"/>
    <w:next w:val="a2"/>
    <w:semiHidden/>
    <w:rsid w:val="008C76C7"/>
  </w:style>
  <w:style w:type="numbering" w:customStyle="1" w:styleId="NoList1531">
    <w:name w:val="No List1531"/>
    <w:next w:val="a2"/>
    <w:semiHidden/>
    <w:rsid w:val="008C76C7"/>
  </w:style>
  <w:style w:type="numbering" w:customStyle="1" w:styleId="NoList1631">
    <w:name w:val="No List1631"/>
    <w:next w:val="a2"/>
    <w:semiHidden/>
    <w:rsid w:val="008C76C7"/>
  </w:style>
  <w:style w:type="numbering" w:customStyle="1" w:styleId="NoList11131">
    <w:name w:val="No List11131"/>
    <w:next w:val="a2"/>
    <w:semiHidden/>
    <w:rsid w:val="008C76C7"/>
  </w:style>
  <w:style w:type="numbering" w:customStyle="1" w:styleId="NoList1711">
    <w:name w:val="No List1711"/>
    <w:next w:val="a2"/>
    <w:uiPriority w:val="99"/>
    <w:semiHidden/>
    <w:unhideWhenUsed/>
    <w:rsid w:val="008C76C7"/>
  </w:style>
  <w:style w:type="numbering" w:customStyle="1" w:styleId="NoList1811">
    <w:name w:val="No List1811"/>
    <w:next w:val="a2"/>
    <w:uiPriority w:val="99"/>
    <w:semiHidden/>
    <w:rsid w:val="008C76C7"/>
  </w:style>
  <w:style w:type="numbering" w:customStyle="1" w:styleId="NoList2511">
    <w:name w:val="No List2511"/>
    <w:next w:val="a2"/>
    <w:semiHidden/>
    <w:rsid w:val="008C76C7"/>
  </w:style>
  <w:style w:type="numbering" w:customStyle="1" w:styleId="NoList3211">
    <w:name w:val="No List3211"/>
    <w:next w:val="a2"/>
    <w:semiHidden/>
    <w:unhideWhenUsed/>
    <w:rsid w:val="008C76C7"/>
  </w:style>
  <w:style w:type="numbering" w:customStyle="1" w:styleId="11112">
    <w:name w:val="목록 없음1111"/>
    <w:next w:val="a2"/>
    <w:semiHidden/>
    <w:unhideWhenUsed/>
    <w:rsid w:val="008C76C7"/>
  </w:style>
  <w:style w:type="numbering" w:customStyle="1" w:styleId="2111">
    <w:name w:val="목록 없음2111"/>
    <w:next w:val="a2"/>
    <w:semiHidden/>
    <w:rsid w:val="008C76C7"/>
  </w:style>
  <w:style w:type="numbering" w:customStyle="1" w:styleId="NoList4211">
    <w:name w:val="No List4211"/>
    <w:next w:val="a2"/>
    <w:semiHidden/>
    <w:unhideWhenUsed/>
    <w:rsid w:val="008C76C7"/>
  </w:style>
  <w:style w:type="numbering" w:customStyle="1" w:styleId="NoList5211">
    <w:name w:val="No List5211"/>
    <w:next w:val="a2"/>
    <w:semiHidden/>
    <w:rsid w:val="008C76C7"/>
  </w:style>
  <w:style w:type="numbering" w:customStyle="1" w:styleId="NoList6111">
    <w:name w:val="No List6111"/>
    <w:next w:val="a2"/>
    <w:semiHidden/>
    <w:rsid w:val="008C76C7"/>
  </w:style>
  <w:style w:type="numbering" w:customStyle="1" w:styleId="NoList7111">
    <w:name w:val="No List7111"/>
    <w:next w:val="a2"/>
    <w:semiHidden/>
    <w:rsid w:val="008C76C7"/>
  </w:style>
  <w:style w:type="numbering" w:customStyle="1" w:styleId="NoList11211">
    <w:name w:val="No List11211"/>
    <w:next w:val="a2"/>
    <w:semiHidden/>
    <w:rsid w:val="008C76C7"/>
  </w:style>
  <w:style w:type="numbering" w:customStyle="1" w:styleId="NoList21111">
    <w:name w:val="No List21111"/>
    <w:next w:val="a2"/>
    <w:semiHidden/>
    <w:rsid w:val="008C76C7"/>
  </w:style>
  <w:style w:type="numbering" w:customStyle="1" w:styleId="NoList8111">
    <w:name w:val="No List8111"/>
    <w:next w:val="a2"/>
    <w:semiHidden/>
    <w:rsid w:val="008C76C7"/>
  </w:style>
  <w:style w:type="numbering" w:customStyle="1" w:styleId="NoList12111">
    <w:name w:val="No List12111"/>
    <w:next w:val="a2"/>
    <w:semiHidden/>
    <w:rsid w:val="008C76C7"/>
  </w:style>
  <w:style w:type="numbering" w:customStyle="1" w:styleId="NoList22111">
    <w:name w:val="No List22111"/>
    <w:next w:val="a2"/>
    <w:semiHidden/>
    <w:rsid w:val="008C76C7"/>
  </w:style>
  <w:style w:type="numbering" w:customStyle="1" w:styleId="NoList9111">
    <w:name w:val="No List9111"/>
    <w:next w:val="a2"/>
    <w:semiHidden/>
    <w:rsid w:val="008C76C7"/>
  </w:style>
  <w:style w:type="numbering" w:customStyle="1" w:styleId="NoList13111">
    <w:name w:val="No List13111"/>
    <w:next w:val="a2"/>
    <w:semiHidden/>
    <w:rsid w:val="008C76C7"/>
  </w:style>
  <w:style w:type="numbering" w:customStyle="1" w:styleId="NoList23111">
    <w:name w:val="No List23111"/>
    <w:next w:val="a2"/>
    <w:semiHidden/>
    <w:rsid w:val="008C76C7"/>
  </w:style>
  <w:style w:type="numbering" w:customStyle="1" w:styleId="NoList10111">
    <w:name w:val="No List10111"/>
    <w:next w:val="a2"/>
    <w:semiHidden/>
    <w:rsid w:val="008C76C7"/>
  </w:style>
  <w:style w:type="numbering" w:customStyle="1" w:styleId="NoList14111">
    <w:name w:val="No List14111"/>
    <w:next w:val="a2"/>
    <w:semiHidden/>
    <w:rsid w:val="008C76C7"/>
  </w:style>
  <w:style w:type="numbering" w:customStyle="1" w:styleId="NoList24111">
    <w:name w:val="No List24111"/>
    <w:next w:val="a2"/>
    <w:semiHidden/>
    <w:rsid w:val="008C76C7"/>
  </w:style>
  <w:style w:type="numbering" w:customStyle="1" w:styleId="NoList31111">
    <w:name w:val="No List31111"/>
    <w:next w:val="a2"/>
    <w:semiHidden/>
    <w:rsid w:val="008C76C7"/>
  </w:style>
  <w:style w:type="numbering" w:customStyle="1" w:styleId="NoList41111">
    <w:name w:val="No List41111"/>
    <w:next w:val="a2"/>
    <w:semiHidden/>
    <w:rsid w:val="008C76C7"/>
  </w:style>
  <w:style w:type="numbering" w:customStyle="1" w:styleId="NoList51111">
    <w:name w:val="No List51111"/>
    <w:next w:val="a2"/>
    <w:semiHidden/>
    <w:rsid w:val="008C76C7"/>
  </w:style>
  <w:style w:type="numbering" w:customStyle="1" w:styleId="NoList15111">
    <w:name w:val="No List15111"/>
    <w:next w:val="a2"/>
    <w:semiHidden/>
    <w:rsid w:val="008C76C7"/>
  </w:style>
  <w:style w:type="numbering" w:customStyle="1" w:styleId="NoList16111">
    <w:name w:val="No List16111"/>
    <w:next w:val="a2"/>
    <w:semiHidden/>
    <w:rsid w:val="008C76C7"/>
  </w:style>
  <w:style w:type="numbering" w:customStyle="1" w:styleId="NoList111111">
    <w:name w:val="No List111111"/>
    <w:next w:val="a2"/>
    <w:semiHidden/>
    <w:rsid w:val="008C76C7"/>
  </w:style>
  <w:style w:type="numbering" w:customStyle="1" w:styleId="NoList1911">
    <w:name w:val="No List1911"/>
    <w:next w:val="a2"/>
    <w:uiPriority w:val="99"/>
    <w:semiHidden/>
    <w:unhideWhenUsed/>
    <w:rsid w:val="008C76C7"/>
  </w:style>
  <w:style w:type="numbering" w:customStyle="1" w:styleId="NoList11011">
    <w:name w:val="No List11011"/>
    <w:next w:val="a2"/>
    <w:uiPriority w:val="99"/>
    <w:semiHidden/>
    <w:rsid w:val="008C76C7"/>
  </w:style>
  <w:style w:type="numbering" w:customStyle="1" w:styleId="NoList2611">
    <w:name w:val="No List2611"/>
    <w:next w:val="a2"/>
    <w:semiHidden/>
    <w:rsid w:val="008C76C7"/>
  </w:style>
  <w:style w:type="numbering" w:customStyle="1" w:styleId="NoList3311">
    <w:name w:val="No List3311"/>
    <w:next w:val="a2"/>
    <w:semiHidden/>
    <w:unhideWhenUsed/>
    <w:rsid w:val="008C76C7"/>
  </w:style>
  <w:style w:type="numbering" w:customStyle="1" w:styleId="12110">
    <w:name w:val="목록 없음1211"/>
    <w:next w:val="a2"/>
    <w:semiHidden/>
    <w:unhideWhenUsed/>
    <w:rsid w:val="008C76C7"/>
  </w:style>
  <w:style w:type="numbering" w:customStyle="1" w:styleId="2211">
    <w:name w:val="목록 없음2211"/>
    <w:next w:val="a2"/>
    <w:semiHidden/>
    <w:rsid w:val="008C76C7"/>
  </w:style>
  <w:style w:type="numbering" w:customStyle="1" w:styleId="NoList4311">
    <w:name w:val="No List4311"/>
    <w:next w:val="a2"/>
    <w:semiHidden/>
    <w:unhideWhenUsed/>
    <w:rsid w:val="008C76C7"/>
  </w:style>
  <w:style w:type="numbering" w:customStyle="1" w:styleId="NoList5311">
    <w:name w:val="No List5311"/>
    <w:next w:val="a2"/>
    <w:semiHidden/>
    <w:rsid w:val="008C76C7"/>
  </w:style>
  <w:style w:type="numbering" w:customStyle="1" w:styleId="NoList6211">
    <w:name w:val="No List6211"/>
    <w:next w:val="a2"/>
    <w:semiHidden/>
    <w:rsid w:val="008C76C7"/>
  </w:style>
  <w:style w:type="numbering" w:customStyle="1" w:styleId="NoList7211">
    <w:name w:val="No List7211"/>
    <w:next w:val="a2"/>
    <w:semiHidden/>
    <w:rsid w:val="008C76C7"/>
  </w:style>
  <w:style w:type="numbering" w:customStyle="1" w:styleId="NoList11311">
    <w:name w:val="No List11311"/>
    <w:next w:val="a2"/>
    <w:semiHidden/>
    <w:rsid w:val="008C76C7"/>
  </w:style>
  <w:style w:type="numbering" w:customStyle="1" w:styleId="NoList21211">
    <w:name w:val="No List21211"/>
    <w:next w:val="a2"/>
    <w:semiHidden/>
    <w:rsid w:val="008C76C7"/>
  </w:style>
  <w:style w:type="numbering" w:customStyle="1" w:styleId="NoList8211">
    <w:name w:val="No List8211"/>
    <w:next w:val="a2"/>
    <w:semiHidden/>
    <w:rsid w:val="008C76C7"/>
  </w:style>
  <w:style w:type="numbering" w:customStyle="1" w:styleId="NoList12211">
    <w:name w:val="No List12211"/>
    <w:next w:val="a2"/>
    <w:semiHidden/>
    <w:rsid w:val="008C76C7"/>
  </w:style>
  <w:style w:type="numbering" w:customStyle="1" w:styleId="NoList22211">
    <w:name w:val="No List22211"/>
    <w:next w:val="a2"/>
    <w:semiHidden/>
    <w:rsid w:val="008C76C7"/>
  </w:style>
  <w:style w:type="numbering" w:customStyle="1" w:styleId="NoList9211">
    <w:name w:val="No List9211"/>
    <w:next w:val="a2"/>
    <w:semiHidden/>
    <w:rsid w:val="008C76C7"/>
  </w:style>
  <w:style w:type="numbering" w:customStyle="1" w:styleId="NoList13211">
    <w:name w:val="No List13211"/>
    <w:next w:val="a2"/>
    <w:semiHidden/>
    <w:rsid w:val="008C76C7"/>
  </w:style>
  <w:style w:type="numbering" w:customStyle="1" w:styleId="NoList23211">
    <w:name w:val="No List23211"/>
    <w:next w:val="a2"/>
    <w:semiHidden/>
    <w:rsid w:val="008C76C7"/>
  </w:style>
  <w:style w:type="numbering" w:customStyle="1" w:styleId="NoList10211">
    <w:name w:val="No List10211"/>
    <w:next w:val="a2"/>
    <w:semiHidden/>
    <w:rsid w:val="008C76C7"/>
  </w:style>
  <w:style w:type="numbering" w:customStyle="1" w:styleId="NoList14211">
    <w:name w:val="No List14211"/>
    <w:next w:val="a2"/>
    <w:semiHidden/>
    <w:rsid w:val="008C76C7"/>
  </w:style>
  <w:style w:type="numbering" w:customStyle="1" w:styleId="NoList24211">
    <w:name w:val="No List24211"/>
    <w:next w:val="a2"/>
    <w:semiHidden/>
    <w:rsid w:val="008C76C7"/>
  </w:style>
  <w:style w:type="numbering" w:customStyle="1" w:styleId="NoList31211">
    <w:name w:val="No List31211"/>
    <w:next w:val="a2"/>
    <w:semiHidden/>
    <w:rsid w:val="008C76C7"/>
  </w:style>
  <w:style w:type="numbering" w:customStyle="1" w:styleId="NoList41211">
    <w:name w:val="No List41211"/>
    <w:next w:val="a2"/>
    <w:semiHidden/>
    <w:rsid w:val="008C76C7"/>
  </w:style>
  <w:style w:type="numbering" w:customStyle="1" w:styleId="NoList51211">
    <w:name w:val="No List51211"/>
    <w:next w:val="a2"/>
    <w:semiHidden/>
    <w:rsid w:val="008C76C7"/>
  </w:style>
  <w:style w:type="numbering" w:customStyle="1" w:styleId="NoList15211">
    <w:name w:val="No List15211"/>
    <w:next w:val="a2"/>
    <w:semiHidden/>
    <w:rsid w:val="008C76C7"/>
  </w:style>
  <w:style w:type="numbering" w:customStyle="1" w:styleId="NoList16211">
    <w:name w:val="No List16211"/>
    <w:next w:val="a2"/>
    <w:semiHidden/>
    <w:rsid w:val="008C76C7"/>
  </w:style>
  <w:style w:type="numbering" w:customStyle="1" w:styleId="12111">
    <w:name w:val="无列表1211"/>
    <w:next w:val="a2"/>
    <w:semiHidden/>
    <w:rsid w:val="008C76C7"/>
  </w:style>
  <w:style w:type="numbering" w:customStyle="1" w:styleId="NoList111211">
    <w:name w:val="No List111211"/>
    <w:next w:val="a2"/>
    <w:semiHidden/>
    <w:rsid w:val="008C76C7"/>
  </w:style>
  <w:style w:type="numbering" w:customStyle="1" w:styleId="2112">
    <w:name w:val="无列表211"/>
    <w:next w:val="a2"/>
    <w:uiPriority w:val="99"/>
    <w:semiHidden/>
    <w:unhideWhenUsed/>
    <w:rsid w:val="008C76C7"/>
  </w:style>
  <w:style w:type="numbering" w:customStyle="1" w:styleId="3111">
    <w:name w:val="无列表311"/>
    <w:next w:val="a2"/>
    <w:uiPriority w:val="99"/>
    <w:semiHidden/>
    <w:unhideWhenUsed/>
    <w:rsid w:val="008C76C7"/>
  </w:style>
  <w:style w:type="numbering" w:customStyle="1" w:styleId="NoList2011">
    <w:name w:val="No List2011"/>
    <w:next w:val="a2"/>
    <w:semiHidden/>
    <w:rsid w:val="008C76C7"/>
  </w:style>
  <w:style w:type="numbering" w:customStyle="1" w:styleId="NoList2711">
    <w:name w:val="No List2711"/>
    <w:next w:val="a2"/>
    <w:uiPriority w:val="99"/>
    <w:semiHidden/>
    <w:unhideWhenUsed/>
    <w:rsid w:val="008C76C7"/>
  </w:style>
  <w:style w:type="numbering" w:customStyle="1" w:styleId="NoList2811">
    <w:name w:val="No List2811"/>
    <w:next w:val="a2"/>
    <w:uiPriority w:val="99"/>
    <w:semiHidden/>
    <w:unhideWhenUsed/>
    <w:rsid w:val="008C76C7"/>
  </w:style>
  <w:style w:type="table" w:customStyle="1" w:styleId="SGSTableBasic111">
    <w:name w:val="SGS Table Basic 111"/>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8C76C7"/>
    <w:rPr>
      <w:i w:val="0"/>
      <w:color w:val="008000"/>
    </w:rPr>
  </w:style>
  <w:style w:type="character" w:customStyle="1" w:styleId="opdict3lineoneresulttip">
    <w:name w:val="op_dict3_lineone_result_tip"/>
    <w:qFormat/>
    <w:rsid w:val="008C76C7"/>
    <w:rPr>
      <w:color w:val="999999"/>
    </w:rPr>
  </w:style>
  <w:style w:type="character" w:customStyle="1" w:styleId="c-icon">
    <w:name w:val="c-icon"/>
    <w:qFormat/>
    <w:rsid w:val="008C76C7"/>
  </w:style>
  <w:style w:type="paragraph" w:customStyle="1" w:styleId="StyleFPArialLatin9ptCentrGauche5cmDroite50">
    <w:name w:val="Style FP + Arial (Latin) 9 pt Centré Gauche? :  5 cm Droite :  5.."/>
    <w:basedOn w:val="FP"/>
    <w:qFormat/>
    <w:rsid w:val="008C76C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8C76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C76C7"/>
    <w:rPr>
      <w:rFonts w:ascii="Arial" w:hAnsi="Arial"/>
      <w:b/>
      <w:i/>
      <w:noProof/>
      <w:sz w:val="18"/>
      <w:lang w:val="en-GB"/>
    </w:rPr>
  </w:style>
  <w:style w:type="character" w:customStyle="1" w:styleId="CharChar181">
    <w:name w:val="Char Char181"/>
    <w:qFormat/>
    <w:rsid w:val="008C76C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76C7"/>
    <w:rPr>
      <w:rFonts w:ascii="Arial" w:eastAsia="ＭＳ 明朝" w:hAnsi="Arial"/>
      <w:lang w:val="en-GB" w:eastAsia="en-US"/>
    </w:rPr>
  </w:style>
  <w:style w:type="character" w:customStyle="1" w:styleId="CarCar81">
    <w:name w:val="Car Car81"/>
    <w:rsid w:val="008C76C7"/>
    <w:rPr>
      <w:rFonts w:ascii="Arial" w:eastAsia="ＭＳ 明朝" w:hAnsi="Arial"/>
      <w:sz w:val="36"/>
      <w:lang w:val="en-GB" w:eastAsia="en-US"/>
    </w:rPr>
  </w:style>
  <w:style w:type="character" w:customStyle="1" w:styleId="CarCar31">
    <w:name w:val="Car Car31"/>
    <w:rsid w:val="008C76C7"/>
    <w:rPr>
      <w:rFonts w:ascii="Arial" w:eastAsia="ＭＳ 明朝" w:hAnsi="Arial"/>
      <w:sz w:val="36"/>
      <w:lang w:val="en-GB" w:eastAsia="en-US"/>
    </w:rPr>
  </w:style>
  <w:style w:type="character" w:customStyle="1" w:styleId="CarCar71">
    <w:name w:val="Car Car71"/>
    <w:rsid w:val="008C76C7"/>
    <w:rPr>
      <w:rFonts w:eastAsia="ＭＳ 明朝"/>
      <w:lang w:val="en-GB" w:eastAsia="en-US"/>
    </w:rPr>
  </w:style>
  <w:style w:type="character" w:customStyle="1" w:styleId="CarCar61">
    <w:name w:val="Car Car61"/>
    <w:qFormat/>
    <w:rsid w:val="008C76C7"/>
    <w:rPr>
      <w:rFonts w:ascii="Courier New" w:hAnsi="Courier New"/>
      <w:lang w:val="nb-NO" w:eastAsia="ja-JP"/>
    </w:rPr>
  </w:style>
  <w:style w:type="character" w:customStyle="1" w:styleId="CarCar21">
    <w:name w:val="Car Car21"/>
    <w:qFormat/>
    <w:rsid w:val="008C76C7"/>
    <w:rPr>
      <w:rFonts w:eastAsia="ＭＳ 明朝"/>
      <w:lang w:val="en-GB" w:eastAsia="ja-JP"/>
    </w:rPr>
  </w:style>
  <w:style w:type="character" w:customStyle="1" w:styleId="CarCar91">
    <w:name w:val="Car Car91"/>
    <w:rsid w:val="008C76C7"/>
    <w:rPr>
      <w:rFonts w:ascii="Arial" w:hAnsi="Arial"/>
      <w:lang w:val="en-GB" w:eastAsia="ja-JP"/>
    </w:rPr>
  </w:style>
  <w:style w:type="character" w:customStyle="1" w:styleId="CarCar101">
    <w:name w:val="Car Car101"/>
    <w:rsid w:val="008C76C7"/>
    <w:rPr>
      <w:rFonts w:ascii="Arial" w:hAnsi="Arial"/>
      <w:lang w:val="en-GB" w:eastAsia="ja-JP"/>
    </w:rPr>
  </w:style>
  <w:style w:type="character" w:customStyle="1" w:styleId="811">
    <w:name w:val="(文字) (文字)81"/>
    <w:rsid w:val="008C76C7"/>
    <w:rPr>
      <w:rFonts w:ascii="Arial" w:eastAsia="ＭＳ 明朝" w:hAnsi="Arial"/>
      <w:lang w:val="en-GB" w:eastAsia="ar-SA" w:bidi="ar-SA"/>
    </w:rPr>
  </w:style>
  <w:style w:type="character" w:customStyle="1" w:styleId="710">
    <w:name w:val="(文字) (文字)71"/>
    <w:rsid w:val="008C76C7"/>
    <w:rPr>
      <w:rFonts w:ascii="Arial" w:eastAsia="ＭＳ 明朝" w:hAnsi="Arial"/>
      <w:sz w:val="36"/>
      <w:lang w:val="en-GB" w:eastAsia="ar-SA" w:bidi="ar-SA"/>
    </w:rPr>
  </w:style>
  <w:style w:type="character" w:customStyle="1" w:styleId="610">
    <w:name w:val="(文字) (文字)61"/>
    <w:rsid w:val="008C76C7"/>
    <w:rPr>
      <w:rFonts w:eastAsia="ＭＳ 明朝"/>
      <w:lang w:val="en-GB" w:eastAsia="ar-SA" w:bidi="ar-SA"/>
    </w:rPr>
  </w:style>
  <w:style w:type="character" w:customStyle="1" w:styleId="513">
    <w:name w:val="(文字) (文字)51"/>
    <w:rsid w:val="008C76C7"/>
    <w:rPr>
      <w:rFonts w:ascii="Courier New" w:eastAsia="ＭＳ 明朝" w:hAnsi="Courier New"/>
      <w:lang w:val="nb-NO" w:eastAsia="ar-SA" w:bidi="ar-SA"/>
    </w:rPr>
  </w:style>
  <w:style w:type="character" w:customStyle="1" w:styleId="CharChar231">
    <w:name w:val="Char Char231"/>
    <w:rsid w:val="008C76C7"/>
    <w:rPr>
      <w:rFonts w:ascii="Arial" w:hAnsi="Arial"/>
      <w:lang w:val="en-GB" w:eastAsia="en-US"/>
    </w:rPr>
  </w:style>
  <w:style w:type="character" w:customStyle="1" w:styleId="Titre33">
    <w:name w:val="Titre 33"/>
    <w:rsid w:val="008C76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C76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C76C7"/>
    <w:rPr>
      <w:rFonts w:ascii="Arial" w:hAnsi="Arial"/>
      <w:sz w:val="28"/>
    </w:rPr>
  </w:style>
  <w:style w:type="table" w:customStyle="1" w:styleId="TableNormal1">
    <w:name w:val="Table Normal1"/>
    <w:basedOn w:val="a1"/>
    <w:semiHidden/>
    <w:rsid w:val="008C76C7"/>
    <w:rPr>
      <w:rFonts w:ascii="Times New Roman" w:eastAsia="DengXian" w:hAnsi="Times New Roman" w:hint="eastAsia"/>
      <w:lang w:val="en-GB" w:eastAsia="en-GB"/>
    </w:rPr>
    <w:tblPr>
      <w:tblInd w:w="0" w:type="nil"/>
    </w:tblPr>
  </w:style>
  <w:style w:type="paragraph" w:customStyle="1" w:styleId="86">
    <w:name w:val="吹き出し8"/>
    <w:basedOn w:val="a"/>
    <w:qFormat/>
    <w:rsid w:val="008C76C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8C76C7"/>
    <w:rPr>
      <w:rFonts w:ascii="Times New Roman" w:eastAsia="ＭＳ 明朝" w:hAnsi="Times New Roman"/>
      <w:lang w:val="en-GB" w:eastAsia="en-US"/>
    </w:rPr>
  </w:style>
  <w:style w:type="character" w:customStyle="1" w:styleId="67">
    <w:name w:val="段落フォント6"/>
    <w:rsid w:val="008C76C7"/>
  </w:style>
  <w:style w:type="character" w:customStyle="1" w:styleId="68">
    <w:name w:val="コメント参照6"/>
    <w:rsid w:val="008C76C7"/>
    <w:rPr>
      <w:sz w:val="16"/>
    </w:rPr>
  </w:style>
  <w:style w:type="paragraph" w:customStyle="1" w:styleId="69">
    <w:name w:val="図表番号6"/>
    <w:basedOn w:val="a"/>
    <w:qFormat/>
    <w:rsid w:val="008C76C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8C76C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C76C7"/>
    <w:pPr>
      <w:ind w:left="851" w:hanging="284"/>
    </w:pPr>
  </w:style>
  <w:style w:type="paragraph" w:customStyle="1" w:styleId="6b">
    <w:name w:val="箇条書き6"/>
    <w:basedOn w:val="aa"/>
    <w:qFormat/>
    <w:rsid w:val="008C76C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C76C7"/>
    <w:pPr>
      <w:tabs>
        <w:tab w:val="clear" w:pos="644"/>
        <w:tab w:val="num" w:pos="1494"/>
      </w:tabs>
      <w:ind w:left="851" w:hanging="284"/>
    </w:pPr>
  </w:style>
  <w:style w:type="paragraph" w:customStyle="1" w:styleId="360">
    <w:name w:val="箇条書き 36"/>
    <w:basedOn w:val="261"/>
    <w:qFormat/>
    <w:rsid w:val="008C76C7"/>
    <w:pPr>
      <w:ind w:left="1135"/>
    </w:pPr>
  </w:style>
  <w:style w:type="paragraph" w:customStyle="1" w:styleId="262">
    <w:name w:val="一覧 26"/>
    <w:basedOn w:val="aa"/>
    <w:qFormat/>
    <w:rsid w:val="008C76C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C76C7"/>
    <w:pPr>
      <w:ind w:left="1135"/>
    </w:pPr>
  </w:style>
  <w:style w:type="paragraph" w:customStyle="1" w:styleId="460">
    <w:name w:val="一覧 46"/>
    <w:basedOn w:val="361"/>
    <w:qFormat/>
    <w:rsid w:val="008C76C7"/>
    <w:pPr>
      <w:ind w:left="1418"/>
    </w:pPr>
  </w:style>
  <w:style w:type="paragraph" w:customStyle="1" w:styleId="560">
    <w:name w:val="一覧 56"/>
    <w:basedOn w:val="460"/>
    <w:qFormat/>
    <w:rsid w:val="008C76C7"/>
  </w:style>
  <w:style w:type="paragraph" w:customStyle="1" w:styleId="461">
    <w:name w:val="箇条書き 46"/>
    <w:basedOn w:val="360"/>
    <w:qFormat/>
    <w:rsid w:val="008C76C7"/>
    <w:pPr>
      <w:ind w:left="1418"/>
    </w:pPr>
  </w:style>
  <w:style w:type="paragraph" w:customStyle="1" w:styleId="561">
    <w:name w:val="箇条書き 56"/>
    <w:basedOn w:val="461"/>
    <w:qFormat/>
    <w:rsid w:val="008C76C7"/>
    <w:pPr>
      <w:ind w:left="1702"/>
    </w:pPr>
  </w:style>
  <w:style w:type="paragraph" w:customStyle="1" w:styleId="6c">
    <w:name w:val="コメント文字列6"/>
    <w:basedOn w:val="a"/>
    <w:qFormat/>
    <w:rsid w:val="008C76C7"/>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8C76C7"/>
    <w:rPr>
      <w:b/>
      <w:bCs/>
    </w:rPr>
  </w:style>
  <w:style w:type="paragraph" w:customStyle="1" w:styleId="6e">
    <w:name w:val="見出しマップ6"/>
    <w:basedOn w:val="a"/>
    <w:qFormat/>
    <w:rsid w:val="008C76C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8C76C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8C76C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8C76C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8C76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8C76C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8C76C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8C76C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8C76C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8C76C7"/>
  </w:style>
  <w:style w:type="table" w:customStyle="1" w:styleId="SGSTableBasic13">
    <w:name w:val="SGS Table Basic 13"/>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8C76C7"/>
  </w:style>
  <w:style w:type="table" w:customStyle="1" w:styleId="TableGrid15">
    <w:name w:val="Table Grid15"/>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8C76C7"/>
  </w:style>
  <w:style w:type="numbering" w:customStyle="1" w:styleId="191">
    <w:name w:val="リストなし19"/>
    <w:next w:val="a2"/>
    <w:uiPriority w:val="99"/>
    <w:semiHidden/>
    <w:unhideWhenUsed/>
    <w:rsid w:val="008C76C7"/>
  </w:style>
  <w:style w:type="numbering" w:customStyle="1" w:styleId="NoList39">
    <w:name w:val="No List39"/>
    <w:next w:val="a2"/>
    <w:semiHidden/>
    <w:rsid w:val="008C76C7"/>
  </w:style>
  <w:style w:type="numbering" w:customStyle="1" w:styleId="NoList48">
    <w:name w:val="No List48"/>
    <w:next w:val="a2"/>
    <w:semiHidden/>
    <w:rsid w:val="008C76C7"/>
  </w:style>
  <w:style w:type="table" w:customStyle="1" w:styleId="TableGrid55">
    <w:name w:val="Table Grid55"/>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C76C7"/>
    <w:rPr>
      <w:rFonts w:ascii="Times New Roman" w:eastAsia="ＭＳ 明朝" w:hAnsi="Times New Roman"/>
      <w:lang w:val="sv-SE" w:eastAsia="sv-SE"/>
    </w:rPr>
    <w:tblPr/>
  </w:style>
  <w:style w:type="table" w:customStyle="1" w:styleId="TableGrid113">
    <w:name w:val="Table Grid1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8C76C7"/>
  </w:style>
  <w:style w:type="numbering" w:customStyle="1" w:styleId="NoList128">
    <w:name w:val="No List128"/>
    <w:next w:val="a2"/>
    <w:semiHidden/>
    <w:rsid w:val="008C76C7"/>
  </w:style>
  <w:style w:type="numbering" w:customStyle="1" w:styleId="118">
    <w:name w:val="无列表118"/>
    <w:next w:val="a2"/>
    <w:semiHidden/>
    <w:rsid w:val="008C76C7"/>
  </w:style>
  <w:style w:type="numbering" w:customStyle="1" w:styleId="NoList1115">
    <w:name w:val="No List1115"/>
    <w:next w:val="a2"/>
    <w:semiHidden/>
    <w:rsid w:val="008C76C7"/>
  </w:style>
  <w:style w:type="numbering" w:customStyle="1" w:styleId="Style13">
    <w:name w:val="Style13"/>
    <w:uiPriority w:val="99"/>
    <w:rsid w:val="008C76C7"/>
    <w:pPr>
      <w:numPr>
        <w:numId w:val="30"/>
      </w:numPr>
    </w:pPr>
  </w:style>
  <w:style w:type="numbering" w:customStyle="1" w:styleId="SGS3">
    <w:name w:val="SGS3"/>
    <w:uiPriority w:val="99"/>
    <w:rsid w:val="008C76C7"/>
  </w:style>
  <w:style w:type="table" w:customStyle="1" w:styleId="21a">
    <w:name w:val="表 (クラシック) 2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8C76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8C76C7"/>
  </w:style>
  <w:style w:type="numbering" w:customStyle="1" w:styleId="NoList183">
    <w:name w:val="No List183"/>
    <w:next w:val="a2"/>
    <w:semiHidden/>
    <w:rsid w:val="008C76C7"/>
  </w:style>
  <w:style w:type="table" w:customStyle="1" w:styleId="Tabellengitternetz121">
    <w:name w:val="Tabellengitternetz1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8C76C7"/>
  </w:style>
  <w:style w:type="table" w:customStyle="1" w:styleId="3120">
    <w:name w:val="网格型3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8C76C7"/>
  </w:style>
  <w:style w:type="table" w:customStyle="1" w:styleId="TableGrid421">
    <w:name w:val="Table Grid42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8C76C7"/>
  </w:style>
  <w:style w:type="numbering" w:customStyle="1" w:styleId="Style111">
    <w:name w:val="Style111"/>
    <w:rsid w:val="008C76C7"/>
  </w:style>
  <w:style w:type="numbering" w:customStyle="1" w:styleId="SGS11">
    <w:name w:val="SGS11"/>
    <w:rsid w:val="008C76C7"/>
    <w:pPr>
      <w:numPr>
        <w:numId w:val="16"/>
      </w:numPr>
    </w:pPr>
  </w:style>
  <w:style w:type="table" w:customStyle="1" w:styleId="TableClassic212">
    <w:name w:val="Table Classic 212"/>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8C76C7"/>
  </w:style>
  <w:style w:type="numbering" w:customStyle="1" w:styleId="1251">
    <w:name w:val="リストなし125"/>
    <w:next w:val="a2"/>
    <w:uiPriority w:val="99"/>
    <w:semiHidden/>
    <w:unhideWhenUsed/>
    <w:rsid w:val="008C76C7"/>
  </w:style>
  <w:style w:type="table" w:customStyle="1" w:styleId="TableGrid521">
    <w:name w:val="Table Grid52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8C76C7"/>
  </w:style>
  <w:style w:type="numbering" w:customStyle="1" w:styleId="Style121">
    <w:name w:val="Style121"/>
    <w:uiPriority w:val="99"/>
    <w:rsid w:val="008C76C7"/>
  </w:style>
  <w:style w:type="numbering" w:customStyle="1" w:styleId="SGS21">
    <w:name w:val="SGS21"/>
    <w:uiPriority w:val="99"/>
    <w:rsid w:val="008C76C7"/>
    <w:pPr>
      <w:numPr>
        <w:numId w:val="36"/>
      </w:numPr>
    </w:pPr>
  </w:style>
  <w:style w:type="table" w:customStyle="1" w:styleId="TableClassic221">
    <w:name w:val="Table Classic 22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8C76C7"/>
  </w:style>
  <w:style w:type="table" w:customStyle="1" w:styleId="SGSTableBasic14">
    <w:name w:val="SGS Table Basic 14"/>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8C76C7"/>
  </w:style>
  <w:style w:type="table" w:customStyle="1" w:styleId="TableGrid16">
    <w:name w:val="Table Grid16"/>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8C76C7"/>
  </w:style>
  <w:style w:type="table" w:customStyle="1" w:styleId="333">
    <w:name w:val="网格型3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8C76C7"/>
    <w:rPr>
      <w:rFonts w:ascii="Times New Roman" w:eastAsia="PMingLiU" w:hAnsi="Times New Roman"/>
      <w:lang w:val="sv-SE" w:eastAsia="sv-SE"/>
    </w:rPr>
    <w:tblPr/>
  </w:style>
  <w:style w:type="numbering" w:customStyle="1" w:styleId="152">
    <w:name w:val="목록 없음15"/>
    <w:next w:val="a2"/>
    <w:semiHidden/>
    <w:unhideWhenUsed/>
    <w:rsid w:val="008C76C7"/>
  </w:style>
  <w:style w:type="numbering" w:customStyle="1" w:styleId="255">
    <w:name w:val="목록 없음25"/>
    <w:next w:val="a2"/>
    <w:semiHidden/>
    <w:rsid w:val="008C76C7"/>
  </w:style>
  <w:style w:type="numbering" w:customStyle="1" w:styleId="1101">
    <w:name w:val="リストなし110"/>
    <w:next w:val="a2"/>
    <w:uiPriority w:val="99"/>
    <w:semiHidden/>
    <w:unhideWhenUsed/>
    <w:rsid w:val="008C76C7"/>
  </w:style>
  <w:style w:type="numbering" w:customStyle="1" w:styleId="NoList217">
    <w:name w:val="No List217"/>
    <w:next w:val="a2"/>
    <w:semiHidden/>
    <w:unhideWhenUsed/>
    <w:rsid w:val="008C76C7"/>
  </w:style>
  <w:style w:type="numbering" w:customStyle="1" w:styleId="NoList310">
    <w:name w:val="No List310"/>
    <w:next w:val="a2"/>
    <w:semiHidden/>
    <w:rsid w:val="008C76C7"/>
  </w:style>
  <w:style w:type="table" w:customStyle="1" w:styleId="TableGrid44">
    <w:name w:val="Table Grid44"/>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8C76C7"/>
  </w:style>
  <w:style w:type="table" w:customStyle="1" w:styleId="TableGrid56">
    <w:name w:val="Table Grid56"/>
    <w:basedOn w:val="a1"/>
    <w:next w:val="afc"/>
    <w:qFormat/>
    <w:rsid w:val="008C76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8C76C7"/>
    <w:rPr>
      <w:rFonts w:ascii="Times New Roman" w:eastAsia="Times New Roman" w:hAnsi="Times New Roman"/>
      <w:lang w:val="sv-SE" w:eastAsia="sv-SE"/>
    </w:rPr>
    <w:tblPr/>
  </w:style>
  <w:style w:type="table" w:customStyle="1" w:styleId="TableGrid114">
    <w:name w:val="Table Grid1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8C76C7"/>
  </w:style>
  <w:style w:type="table" w:customStyle="1" w:styleId="TableGrid65">
    <w:name w:val="Table Grid65"/>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8C76C7"/>
  </w:style>
  <w:style w:type="numbering" w:customStyle="1" w:styleId="NoList75">
    <w:name w:val="No List75"/>
    <w:next w:val="a2"/>
    <w:semiHidden/>
    <w:rsid w:val="008C76C7"/>
  </w:style>
  <w:style w:type="numbering" w:customStyle="1" w:styleId="NoList1116">
    <w:name w:val="No List1116"/>
    <w:next w:val="a2"/>
    <w:semiHidden/>
    <w:rsid w:val="008C76C7"/>
  </w:style>
  <w:style w:type="numbering" w:customStyle="1" w:styleId="NoList218">
    <w:name w:val="No List218"/>
    <w:next w:val="a2"/>
    <w:semiHidden/>
    <w:rsid w:val="008C76C7"/>
  </w:style>
  <w:style w:type="numbering" w:customStyle="1" w:styleId="NoList85">
    <w:name w:val="No List85"/>
    <w:next w:val="a2"/>
    <w:semiHidden/>
    <w:rsid w:val="008C76C7"/>
  </w:style>
  <w:style w:type="numbering" w:customStyle="1" w:styleId="NoList1210">
    <w:name w:val="No List1210"/>
    <w:next w:val="a2"/>
    <w:semiHidden/>
    <w:rsid w:val="008C76C7"/>
  </w:style>
  <w:style w:type="numbering" w:customStyle="1" w:styleId="NoList225">
    <w:name w:val="No List225"/>
    <w:next w:val="a2"/>
    <w:semiHidden/>
    <w:rsid w:val="008C76C7"/>
  </w:style>
  <w:style w:type="numbering" w:customStyle="1" w:styleId="NoList95">
    <w:name w:val="No List95"/>
    <w:next w:val="a2"/>
    <w:semiHidden/>
    <w:rsid w:val="008C76C7"/>
  </w:style>
  <w:style w:type="numbering" w:customStyle="1" w:styleId="NoList135">
    <w:name w:val="No List135"/>
    <w:next w:val="a2"/>
    <w:semiHidden/>
    <w:rsid w:val="008C76C7"/>
  </w:style>
  <w:style w:type="numbering" w:customStyle="1" w:styleId="NoList235">
    <w:name w:val="No List235"/>
    <w:next w:val="a2"/>
    <w:semiHidden/>
    <w:rsid w:val="008C76C7"/>
  </w:style>
  <w:style w:type="numbering" w:customStyle="1" w:styleId="NoList105">
    <w:name w:val="No List105"/>
    <w:next w:val="a2"/>
    <w:semiHidden/>
    <w:rsid w:val="008C76C7"/>
  </w:style>
  <w:style w:type="numbering" w:customStyle="1" w:styleId="NoList145">
    <w:name w:val="No List145"/>
    <w:next w:val="a2"/>
    <w:semiHidden/>
    <w:rsid w:val="008C76C7"/>
  </w:style>
  <w:style w:type="numbering" w:customStyle="1" w:styleId="NoList245">
    <w:name w:val="No List245"/>
    <w:next w:val="a2"/>
    <w:semiHidden/>
    <w:rsid w:val="008C76C7"/>
  </w:style>
  <w:style w:type="numbering" w:customStyle="1" w:styleId="NoList315">
    <w:name w:val="No List315"/>
    <w:next w:val="a2"/>
    <w:semiHidden/>
    <w:rsid w:val="008C76C7"/>
  </w:style>
  <w:style w:type="numbering" w:customStyle="1" w:styleId="NoList415">
    <w:name w:val="No List415"/>
    <w:next w:val="a2"/>
    <w:semiHidden/>
    <w:rsid w:val="008C76C7"/>
  </w:style>
  <w:style w:type="numbering" w:customStyle="1" w:styleId="NoList515">
    <w:name w:val="No List515"/>
    <w:next w:val="a2"/>
    <w:semiHidden/>
    <w:rsid w:val="008C76C7"/>
  </w:style>
  <w:style w:type="numbering" w:customStyle="1" w:styleId="NoList155">
    <w:name w:val="No List155"/>
    <w:next w:val="a2"/>
    <w:semiHidden/>
    <w:rsid w:val="008C76C7"/>
  </w:style>
  <w:style w:type="numbering" w:customStyle="1" w:styleId="NoList165">
    <w:name w:val="No List165"/>
    <w:next w:val="a2"/>
    <w:semiHidden/>
    <w:rsid w:val="008C76C7"/>
  </w:style>
  <w:style w:type="numbering" w:customStyle="1" w:styleId="1190">
    <w:name w:val="无列表119"/>
    <w:next w:val="a2"/>
    <w:semiHidden/>
    <w:rsid w:val="008C76C7"/>
  </w:style>
  <w:style w:type="numbering" w:customStyle="1" w:styleId="NoList1117">
    <w:name w:val="No List1117"/>
    <w:next w:val="a2"/>
    <w:semiHidden/>
    <w:rsid w:val="008C76C7"/>
  </w:style>
  <w:style w:type="numbering" w:customStyle="1" w:styleId="Style14">
    <w:name w:val="Style14"/>
    <w:uiPriority w:val="99"/>
    <w:rsid w:val="008C76C7"/>
  </w:style>
  <w:style w:type="table" w:customStyle="1" w:styleId="SGSTableBasic23">
    <w:name w:val="SGS Table Basic 23"/>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C76C7"/>
  </w:style>
  <w:style w:type="table" w:customStyle="1" w:styleId="TableClassic23">
    <w:name w:val="Table Classic 23"/>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8C76C7"/>
  </w:style>
  <w:style w:type="table" w:customStyle="1" w:styleId="SGSTableBasic112">
    <w:name w:val="SGS Table Basic 112"/>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8C76C7"/>
  </w:style>
  <w:style w:type="table" w:customStyle="1" w:styleId="TableGrid121">
    <w:name w:val="Table Grid12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8C76C7"/>
  </w:style>
  <w:style w:type="table" w:customStyle="1" w:styleId="3130">
    <w:name w:val="网格型3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C76C7"/>
    <w:rPr>
      <w:rFonts w:ascii="Times New Roman" w:eastAsia="PMingLiU" w:hAnsi="Times New Roman"/>
      <w:lang w:val="sv-SE" w:eastAsia="sv-SE"/>
    </w:rPr>
    <w:tblPr/>
  </w:style>
  <w:style w:type="numbering" w:customStyle="1" w:styleId="1132">
    <w:name w:val="목록 없음113"/>
    <w:next w:val="a2"/>
    <w:semiHidden/>
    <w:unhideWhenUsed/>
    <w:rsid w:val="008C76C7"/>
  </w:style>
  <w:style w:type="numbering" w:customStyle="1" w:styleId="2130">
    <w:name w:val="목록 없음213"/>
    <w:next w:val="a2"/>
    <w:semiHidden/>
    <w:rsid w:val="008C76C7"/>
  </w:style>
  <w:style w:type="numbering" w:customStyle="1" w:styleId="1171">
    <w:name w:val="リストなし117"/>
    <w:next w:val="a2"/>
    <w:uiPriority w:val="99"/>
    <w:semiHidden/>
    <w:unhideWhenUsed/>
    <w:rsid w:val="008C76C7"/>
  </w:style>
  <w:style w:type="numbering" w:customStyle="1" w:styleId="NoList253">
    <w:name w:val="No List253"/>
    <w:next w:val="a2"/>
    <w:semiHidden/>
    <w:unhideWhenUsed/>
    <w:rsid w:val="008C76C7"/>
  </w:style>
  <w:style w:type="numbering" w:customStyle="1" w:styleId="NoList323">
    <w:name w:val="No List323"/>
    <w:next w:val="a2"/>
    <w:semiHidden/>
    <w:rsid w:val="008C76C7"/>
  </w:style>
  <w:style w:type="table" w:customStyle="1" w:styleId="TableGrid422">
    <w:name w:val="Table Grid422"/>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8C76C7"/>
  </w:style>
  <w:style w:type="table" w:customStyle="1" w:styleId="TableGrid512">
    <w:name w:val="Table Grid512"/>
    <w:basedOn w:val="a1"/>
    <w:next w:val="afc"/>
    <w:rsid w:val="008C76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8C76C7"/>
    <w:rPr>
      <w:rFonts w:ascii="Times New Roman" w:eastAsia="Times New Roman" w:hAnsi="Times New Roman"/>
      <w:lang w:val="sv-SE" w:eastAsia="sv-SE"/>
    </w:rPr>
    <w:tblPr/>
  </w:style>
  <w:style w:type="table" w:customStyle="1" w:styleId="TableGrid1112">
    <w:name w:val="Table Grid111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8C76C7"/>
  </w:style>
  <w:style w:type="table" w:customStyle="1" w:styleId="TableGrid612">
    <w:name w:val="Table Grid612"/>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8C76C7"/>
  </w:style>
  <w:style w:type="numbering" w:customStyle="1" w:styleId="NoList713">
    <w:name w:val="No List713"/>
    <w:next w:val="a2"/>
    <w:semiHidden/>
    <w:rsid w:val="008C76C7"/>
  </w:style>
  <w:style w:type="numbering" w:customStyle="1" w:styleId="NoList1123">
    <w:name w:val="No List1123"/>
    <w:next w:val="a2"/>
    <w:semiHidden/>
    <w:rsid w:val="008C76C7"/>
  </w:style>
  <w:style w:type="numbering" w:customStyle="1" w:styleId="NoList2113">
    <w:name w:val="No List2113"/>
    <w:next w:val="a2"/>
    <w:semiHidden/>
    <w:rsid w:val="008C76C7"/>
  </w:style>
  <w:style w:type="numbering" w:customStyle="1" w:styleId="NoList813">
    <w:name w:val="No List813"/>
    <w:next w:val="a2"/>
    <w:semiHidden/>
    <w:rsid w:val="008C76C7"/>
  </w:style>
  <w:style w:type="numbering" w:customStyle="1" w:styleId="NoList1213">
    <w:name w:val="No List1213"/>
    <w:next w:val="a2"/>
    <w:semiHidden/>
    <w:rsid w:val="008C76C7"/>
  </w:style>
  <w:style w:type="numbering" w:customStyle="1" w:styleId="NoList2213">
    <w:name w:val="No List2213"/>
    <w:next w:val="a2"/>
    <w:semiHidden/>
    <w:rsid w:val="008C76C7"/>
  </w:style>
  <w:style w:type="numbering" w:customStyle="1" w:styleId="NoList913">
    <w:name w:val="No List913"/>
    <w:next w:val="a2"/>
    <w:semiHidden/>
    <w:rsid w:val="008C76C7"/>
  </w:style>
  <w:style w:type="numbering" w:customStyle="1" w:styleId="NoList1313">
    <w:name w:val="No List1313"/>
    <w:next w:val="a2"/>
    <w:semiHidden/>
    <w:rsid w:val="008C76C7"/>
  </w:style>
  <w:style w:type="numbering" w:customStyle="1" w:styleId="NoList2313">
    <w:name w:val="No List2313"/>
    <w:next w:val="a2"/>
    <w:semiHidden/>
    <w:rsid w:val="008C76C7"/>
  </w:style>
  <w:style w:type="numbering" w:customStyle="1" w:styleId="NoList1013">
    <w:name w:val="No List1013"/>
    <w:next w:val="a2"/>
    <w:semiHidden/>
    <w:rsid w:val="008C76C7"/>
  </w:style>
  <w:style w:type="numbering" w:customStyle="1" w:styleId="NoList1413">
    <w:name w:val="No List1413"/>
    <w:next w:val="a2"/>
    <w:semiHidden/>
    <w:rsid w:val="008C76C7"/>
  </w:style>
  <w:style w:type="numbering" w:customStyle="1" w:styleId="NoList2413">
    <w:name w:val="No List2413"/>
    <w:next w:val="a2"/>
    <w:semiHidden/>
    <w:rsid w:val="008C76C7"/>
  </w:style>
  <w:style w:type="numbering" w:customStyle="1" w:styleId="NoList3113">
    <w:name w:val="No List3113"/>
    <w:next w:val="a2"/>
    <w:semiHidden/>
    <w:rsid w:val="008C76C7"/>
  </w:style>
  <w:style w:type="numbering" w:customStyle="1" w:styleId="NoList4113">
    <w:name w:val="No List4113"/>
    <w:next w:val="a2"/>
    <w:semiHidden/>
    <w:rsid w:val="008C76C7"/>
  </w:style>
  <w:style w:type="numbering" w:customStyle="1" w:styleId="NoList5113">
    <w:name w:val="No List5113"/>
    <w:next w:val="a2"/>
    <w:semiHidden/>
    <w:rsid w:val="008C76C7"/>
  </w:style>
  <w:style w:type="numbering" w:customStyle="1" w:styleId="NoList1513">
    <w:name w:val="No List1513"/>
    <w:next w:val="a2"/>
    <w:semiHidden/>
    <w:rsid w:val="008C76C7"/>
  </w:style>
  <w:style w:type="numbering" w:customStyle="1" w:styleId="NoList1613">
    <w:name w:val="No List1613"/>
    <w:next w:val="a2"/>
    <w:semiHidden/>
    <w:rsid w:val="008C76C7"/>
  </w:style>
  <w:style w:type="numbering" w:customStyle="1" w:styleId="1116">
    <w:name w:val="无列表1116"/>
    <w:next w:val="a2"/>
    <w:semiHidden/>
    <w:rsid w:val="008C76C7"/>
  </w:style>
  <w:style w:type="numbering" w:customStyle="1" w:styleId="NoList11113">
    <w:name w:val="No List11113"/>
    <w:next w:val="a2"/>
    <w:semiHidden/>
    <w:rsid w:val="008C76C7"/>
  </w:style>
  <w:style w:type="table" w:customStyle="1" w:styleId="SGSTableBasic211">
    <w:name w:val="SGS Table Basic 211"/>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8C76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8C76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8C76C7"/>
  </w:style>
  <w:style w:type="table" w:customStyle="1" w:styleId="SGSTableBasic121">
    <w:name w:val="SGS Table Basic 121"/>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8C76C7"/>
  </w:style>
  <w:style w:type="table" w:customStyle="1" w:styleId="TableGrid131">
    <w:name w:val="Table Grid13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8C76C7"/>
  </w:style>
  <w:style w:type="table" w:customStyle="1" w:styleId="3210">
    <w:name w:val="网格型3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8C76C7"/>
    <w:rPr>
      <w:rFonts w:ascii="Times New Roman" w:eastAsia="PMingLiU" w:hAnsi="Times New Roman"/>
      <w:lang w:val="sv-SE" w:eastAsia="sv-SE"/>
    </w:rPr>
    <w:tblPr/>
  </w:style>
  <w:style w:type="numbering" w:customStyle="1" w:styleId="1231">
    <w:name w:val="목록 없음123"/>
    <w:next w:val="a2"/>
    <w:semiHidden/>
    <w:unhideWhenUsed/>
    <w:rsid w:val="008C76C7"/>
  </w:style>
  <w:style w:type="numbering" w:customStyle="1" w:styleId="2230">
    <w:name w:val="목록 없음223"/>
    <w:next w:val="a2"/>
    <w:semiHidden/>
    <w:rsid w:val="008C76C7"/>
  </w:style>
  <w:style w:type="numbering" w:customStyle="1" w:styleId="1261">
    <w:name w:val="リストなし126"/>
    <w:next w:val="a2"/>
    <w:uiPriority w:val="99"/>
    <w:semiHidden/>
    <w:unhideWhenUsed/>
    <w:rsid w:val="008C76C7"/>
  </w:style>
  <w:style w:type="numbering" w:customStyle="1" w:styleId="NoList263">
    <w:name w:val="No List263"/>
    <w:next w:val="a2"/>
    <w:semiHidden/>
    <w:unhideWhenUsed/>
    <w:rsid w:val="008C76C7"/>
  </w:style>
  <w:style w:type="numbering" w:customStyle="1" w:styleId="NoList333">
    <w:name w:val="No List333"/>
    <w:next w:val="a2"/>
    <w:semiHidden/>
    <w:rsid w:val="008C76C7"/>
  </w:style>
  <w:style w:type="table" w:customStyle="1" w:styleId="TableGrid431">
    <w:name w:val="Table Grid431"/>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8C76C7"/>
  </w:style>
  <w:style w:type="table" w:customStyle="1" w:styleId="TableGrid522">
    <w:name w:val="Table Grid522"/>
    <w:basedOn w:val="a1"/>
    <w:next w:val="afc"/>
    <w:rsid w:val="008C76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8C76C7"/>
    <w:rPr>
      <w:rFonts w:ascii="Times New Roman" w:eastAsia="Times New Roman" w:hAnsi="Times New Roman"/>
      <w:lang w:val="sv-SE" w:eastAsia="sv-SE"/>
    </w:rPr>
    <w:tblPr/>
  </w:style>
  <w:style w:type="table" w:customStyle="1" w:styleId="TableGrid1122">
    <w:name w:val="Table Grid1122"/>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8C76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8C76C7"/>
  </w:style>
  <w:style w:type="table" w:customStyle="1" w:styleId="TableGrid622">
    <w:name w:val="Table Grid622"/>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8C76C7"/>
  </w:style>
  <w:style w:type="numbering" w:customStyle="1" w:styleId="NoList723">
    <w:name w:val="No List723"/>
    <w:next w:val="a2"/>
    <w:semiHidden/>
    <w:rsid w:val="008C76C7"/>
  </w:style>
  <w:style w:type="numbering" w:customStyle="1" w:styleId="NoList1133">
    <w:name w:val="No List1133"/>
    <w:next w:val="a2"/>
    <w:semiHidden/>
    <w:rsid w:val="008C76C7"/>
  </w:style>
  <w:style w:type="numbering" w:customStyle="1" w:styleId="NoList2123">
    <w:name w:val="No List2123"/>
    <w:next w:val="a2"/>
    <w:semiHidden/>
    <w:rsid w:val="008C76C7"/>
  </w:style>
  <w:style w:type="numbering" w:customStyle="1" w:styleId="NoList823">
    <w:name w:val="No List823"/>
    <w:next w:val="a2"/>
    <w:semiHidden/>
    <w:rsid w:val="008C76C7"/>
  </w:style>
  <w:style w:type="numbering" w:customStyle="1" w:styleId="NoList1223">
    <w:name w:val="No List1223"/>
    <w:next w:val="a2"/>
    <w:semiHidden/>
    <w:rsid w:val="008C76C7"/>
  </w:style>
  <w:style w:type="numbering" w:customStyle="1" w:styleId="NoList2223">
    <w:name w:val="No List2223"/>
    <w:next w:val="a2"/>
    <w:semiHidden/>
    <w:rsid w:val="008C76C7"/>
  </w:style>
  <w:style w:type="numbering" w:customStyle="1" w:styleId="NoList923">
    <w:name w:val="No List923"/>
    <w:next w:val="a2"/>
    <w:semiHidden/>
    <w:rsid w:val="008C76C7"/>
  </w:style>
  <w:style w:type="numbering" w:customStyle="1" w:styleId="NoList1323">
    <w:name w:val="No List1323"/>
    <w:next w:val="a2"/>
    <w:semiHidden/>
    <w:rsid w:val="008C76C7"/>
  </w:style>
  <w:style w:type="numbering" w:customStyle="1" w:styleId="NoList2323">
    <w:name w:val="No List2323"/>
    <w:next w:val="a2"/>
    <w:semiHidden/>
    <w:rsid w:val="008C76C7"/>
  </w:style>
  <w:style w:type="numbering" w:customStyle="1" w:styleId="NoList1023">
    <w:name w:val="No List1023"/>
    <w:next w:val="a2"/>
    <w:semiHidden/>
    <w:rsid w:val="008C76C7"/>
  </w:style>
  <w:style w:type="numbering" w:customStyle="1" w:styleId="NoList1423">
    <w:name w:val="No List1423"/>
    <w:next w:val="a2"/>
    <w:semiHidden/>
    <w:rsid w:val="008C76C7"/>
  </w:style>
  <w:style w:type="numbering" w:customStyle="1" w:styleId="NoList2423">
    <w:name w:val="No List2423"/>
    <w:next w:val="a2"/>
    <w:semiHidden/>
    <w:rsid w:val="008C76C7"/>
  </w:style>
  <w:style w:type="numbering" w:customStyle="1" w:styleId="NoList3123">
    <w:name w:val="No List3123"/>
    <w:next w:val="a2"/>
    <w:semiHidden/>
    <w:rsid w:val="008C76C7"/>
  </w:style>
  <w:style w:type="numbering" w:customStyle="1" w:styleId="NoList4123">
    <w:name w:val="No List4123"/>
    <w:next w:val="a2"/>
    <w:semiHidden/>
    <w:rsid w:val="008C76C7"/>
  </w:style>
  <w:style w:type="numbering" w:customStyle="1" w:styleId="NoList5123">
    <w:name w:val="No List5123"/>
    <w:next w:val="a2"/>
    <w:semiHidden/>
    <w:rsid w:val="008C76C7"/>
  </w:style>
  <w:style w:type="numbering" w:customStyle="1" w:styleId="NoList1523">
    <w:name w:val="No List1523"/>
    <w:next w:val="a2"/>
    <w:semiHidden/>
    <w:rsid w:val="008C76C7"/>
  </w:style>
  <w:style w:type="numbering" w:customStyle="1" w:styleId="NoList1623">
    <w:name w:val="No List1623"/>
    <w:next w:val="a2"/>
    <w:semiHidden/>
    <w:rsid w:val="008C76C7"/>
  </w:style>
  <w:style w:type="numbering" w:customStyle="1" w:styleId="1125">
    <w:name w:val="无列表1125"/>
    <w:next w:val="a2"/>
    <w:semiHidden/>
    <w:rsid w:val="008C76C7"/>
  </w:style>
  <w:style w:type="numbering" w:customStyle="1" w:styleId="NoList11123">
    <w:name w:val="No List11123"/>
    <w:next w:val="a2"/>
    <w:semiHidden/>
    <w:rsid w:val="008C76C7"/>
  </w:style>
  <w:style w:type="numbering" w:customStyle="1" w:styleId="Style122">
    <w:name w:val="Style122"/>
    <w:uiPriority w:val="99"/>
    <w:rsid w:val="008C76C7"/>
  </w:style>
  <w:style w:type="table" w:customStyle="1" w:styleId="SGSTableBasic221">
    <w:name w:val="SGS Table Basic 221"/>
    <w:basedOn w:val="a1"/>
    <w:uiPriority w:val="99"/>
    <w:qFormat/>
    <w:rsid w:val="008C76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C76C7"/>
  </w:style>
  <w:style w:type="table" w:customStyle="1" w:styleId="TableClassic222">
    <w:name w:val="Table Classic 222"/>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8C76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8C76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8C76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8C76C7"/>
  </w:style>
  <w:style w:type="numbering" w:customStyle="1" w:styleId="12120">
    <w:name w:val="无列表1212"/>
    <w:next w:val="a2"/>
    <w:semiHidden/>
    <w:rsid w:val="008C76C7"/>
  </w:style>
  <w:style w:type="numbering" w:customStyle="1" w:styleId="12112">
    <w:name w:val="リストなし1211"/>
    <w:next w:val="a2"/>
    <w:uiPriority w:val="99"/>
    <w:semiHidden/>
    <w:unhideWhenUsed/>
    <w:rsid w:val="008C76C7"/>
  </w:style>
  <w:style w:type="numbering" w:customStyle="1" w:styleId="111110">
    <w:name w:val="无列表11111"/>
    <w:next w:val="a2"/>
    <w:semiHidden/>
    <w:rsid w:val="008C76C7"/>
  </w:style>
  <w:style w:type="numbering" w:customStyle="1" w:styleId="111111">
    <w:name w:val="リストなし11111"/>
    <w:next w:val="a2"/>
    <w:uiPriority w:val="99"/>
    <w:semiHidden/>
    <w:unhideWhenUsed/>
    <w:rsid w:val="008C76C7"/>
  </w:style>
  <w:style w:type="table" w:customStyle="1" w:styleId="TableGrid141">
    <w:name w:val="Table Grid141"/>
    <w:basedOn w:val="a1"/>
    <w:next w:val="afc"/>
    <w:rsid w:val="008C76C7"/>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8C76C7"/>
  </w:style>
  <w:style w:type="numbering" w:customStyle="1" w:styleId="1340">
    <w:name w:val="リストなし134"/>
    <w:next w:val="a2"/>
    <w:uiPriority w:val="99"/>
    <w:semiHidden/>
    <w:unhideWhenUsed/>
    <w:rsid w:val="008C76C7"/>
  </w:style>
  <w:style w:type="table" w:customStyle="1" w:styleId="31110">
    <w:name w:val="网格型3111"/>
    <w:basedOn w:val="a1"/>
    <w:next w:val="afc"/>
    <w:rsid w:val="008C76C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8C76C7"/>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8C76C7"/>
  </w:style>
  <w:style w:type="table" w:customStyle="1" w:styleId="TableClassic2111">
    <w:name w:val="Table Classic 2111"/>
    <w:basedOn w:val="a1"/>
    <w:next w:val="2f0"/>
    <w:rsid w:val="008C76C7"/>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8C76C7"/>
  </w:style>
  <w:style w:type="numbering" w:customStyle="1" w:styleId="1410">
    <w:name w:val="无列表141"/>
    <w:next w:val="a2"/>
    <w:semiHidden/>
    <w:rsid w:val="008C76C7"/>
  </w:style>
  <w:style w:type="numbering" w:customStyle="1" w:styleId="1411">
    <w:name w:val="リストなし141"/>
    <w:next w:val="a2"/>
    <w:uiPriority w:val="99"/>
    <w:semiHidden/>
    <w:unhideWhenUsed/>
    <w:rsid w:val="008C76C7"/>
  </w:style>
  <w:style w:type="numbering" w:customStyle="1" w:styleId="11310">
    <w:name w:val="无列表1131"/>
    <w:next w:val="a2"/>
    <w:semiHidden/>
    <w:rsid w:val="008C76C7"/>
  </w:style>
  <w:style w:type="numbering" w:customStyle="1" w:styleId="11311">
    <w:name w:val="リストなし1131"/>
    <w:next w:val="a2"/>
    <w:uiPriority w:val="99"/>
    <w:semiHidden/>
    <w:unhideWhenUsed/>
    <w:rsid w:val="008C76C7"/>
  </w:style>
  <w:style w:type="numbering" w:customStyle="1" w:styleId="12210">
    <w:name w:val="无列表1221"/>
    <w:next w:val="a2"/>
    <w:semiHidden/>
    <w:rsid w:val="008C76C7"/>
  </w:style>
  <w:style w:type="numbering" w:customStyle="1" w:styleId="12211">
    <w:name w:val="リストなし1221"/>
    <w:next w:val="a2"/>
    <w:uiPriority w:val="99"/>
    <w:semiHidden/>
    <w:unhideWhenUsed/>
    <w:rsid w:val="008C76C7"/>
  </w:style>
  <w:style w:type="numbering" w:customStyle="1" w:styleId="NoList1142">
    <w:name w:val="No List1142"/>
    <w:next w:val="a2"/>
    <w:uiPriority w:val="99"/>
    <w:semiHidden/>
    <w:unhideWhenUsed/>
    <w:rsid w:val="008C76C7"/>
  </w:style>
  <w:style w:type="numbering" w:customStyle="1" w:styleId="11121">
    <w:name w:val="无列表11121"/>
    <w:next w:val="a2"/>
    <w:semiHidden/>
    <w:rsid w:val="008C76C7"/>
  </w:style>
  <w:style w:type="numbering" w:customStyle="1" w:styleId="111210">
    <w:name w:val="リストなし11121"/>
    <w:next w:val="a2"/>
    <w:uiPriority w:val="99"/>
    <w:semiHidden/>
    <w:unhideWhenUsed/>
    <w:rsid w:val="008C76C7"/>
  </w:style>
  <w:style w:type="numbering" w:customStyle="1" w:styleId="13210">
    <w:name w:val="无列表1321"/>
    <w:next w:val="a2"/>
    <w:semiHidden/>
    <w:rsid w:val="008C76C7"/>
  </w:style>
  <w:style w:type="numbering" w:customStyle="1" w:styleId="13111">
    <w:name w:val="リストなし1311"/>
    <w:next w:val="a2"/>
    <w:uiPriority w:val="99"/>
    <w:semiHidden/>
    <w:unhideWhenUsed/>
    <w:rsid w:val="008C76C7"/>
  </w:style>
  <w:style w:type="numbering" w:customStyle="1" w:styleId="112110">
    <w:name w:val="无列表11211"/>
    <w:next w:val="a2"/>
    <w:semiHidden/>
    <w:rsid w:val="008C76C7"/>
  </w:style>
  <w:style w:type="numbering" w:customStyle="1" w:styleId="112111">
    <w:name w:val="リストなし11211"/>
    <w:next w:val="a2"/>
    <w:uiPriority w:val="99"/>
    <w:semiHidden/>
    <w:unhideWhenUsed/>
    <w:rsid w:val="008C76C7"/>
  </w:style>
  <w:style w:type="numbering" w:customStyle="1" w:styleId="NoList273">
    <w:name w:val="No List273"/>
    <w:next w:val="a2"/>
    <w:uiPriority w:val="99"/>
    <w:semiHidden/>
    <w:unhideWhenUsed/>
    <w:rsid w:val="008C76C7"/>
  </w:style>
  <w:style w:type="numbering" w:customStyle="1" w:styleId="NoList1152">
    <w:name w:val="No List1152"/>
    <w:next w:val="a2"/>
    <w:uiPriority w:val="99"/>
    <w:semiHidden/>
    <w:rsid w:val="008C76C7"/>
  </w:style>
  <w:style w:type="numbering" w:customStyle="1" w:styleId="1510">
    <w:name w:val="无列表151"/>
    <w:next w:val="a2"/>
    <w:semiHidden/>
    <w:rsid w:val="008C76C7"/>
  </w:style>
  <w:style w:type="numbering" w:customStyle="1" w:styleId="1511">
    <w:name w:val="リストなし151"/>
    <w:next w:val="a2"/>
    <w:uiPriority w:val="99"/>
    <w:semiHidden/>
    <w:unhideWhenUsed/>
    <w:rsid w:val="008C76C7"/>
  </w:style>
  <w:style w:type="numbering" w:customStyle="1" w:styleId="NoList283">
    <w:name w:val="No List283"/>
    <w:next w:val="a2"/>
    <w:uiPriority w:val="99"/>
    <w:semiHidden/>
    <w:rsid w:val="008C76C7"/>
  </w:style>
  <w:style w:type="numbering" w:customStyle="1" w:styleId="1141">
    <w:name w:val="无列表1141"/>
    <w:next w:val="a2"/>
    <w:semiHidden/>
    <w:rsid w:val="008C76C7"/>
  </w:style>
  <w:style w:type="numbering" w:customStyle="1" w:styleId="11410">
    <w:name w:val="リストなし1141"/>
    <w:next w:val="a2"/>
    <w:uiPriority w:val="99"/>
    <w:semiHidden/>
    <w:unhideWhenUsed/>
    <w:rsid w:val="008C76C7"/>
  </w:style>
  <w:style w:type="numbering" w:customStyle="1" w:styleId="NoList342">
    <w:name w:val="No List342"/>
    <w:next w:val="a2"/>
    <w:uiPriority w:val="99"/>
    <w:semiHidden/>
    <w:unhideWhenUsed/>
    <w:rsid w:val="008C76C7"/>
  </w:style>
  <w:style w:type="table" w:customStyle="1" w:styleId="TableGrid531">
    <w:name w:val="Table Grid53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8C76C7"/>
  </w:style>
  <w:style w:type="numbering" w:customStyle="1" w:styleId="12311">
    <w:name w:val="リストなし1231"/>
    <w:next w:val="a2"/>
    <w:uiPriority w:val="99"/>
    <w:semiHidden/>
    <w:unhideWhenUsed/>
    <w:rsid w:val="008C76C7"/>
  </w:style>
  <w:style w:type="numbering" w:customStyle="1" w:styleId="NoList1161">
    <w:name w:val="No List1161"/>
    <w:next w:val="a2"/>
    <w:uiPriority w:val="99"/>
    <w:semiHidden/>
    <w:unhideWhenUsed/>
    <w:rsid w:val="008C76C7"/>
  </w:style>
  <w:style w:type="table" w:customStyle="1" w:styleId="TableGrid4131">
    <w:name w:val="Table Grid413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8C76C7"/>
  </w:style>
  <w:style w:type="numbering" w:customStyle="1" w:styleId="111310">
    <w:name w:val="リストなし11131"/>
    <w:next w:val="a2"/>
    <w:uiPriority w:val="99"/>
    <w:semiHidden/>
    <w:unhideWhenUsed/>
    <w:rsid w:val="008C76C7"/>
  </w:style>
  <w:style w:type="numbering" w:customStyle="1" w:styleId="NoList442">
    <w:name w:val="No List442"/>
    <w:next w:val="a2"/>
    <w:uiPriority w:val="99"/>
    <w:semiHidden/>
    <w:unhideWhenUsed/>
    <w:rsid w:val="008C76C7"/>
  </w:style>
  <w:style w:type="table" w:customStyle="1" w:styleId="TableGrid631">
    <w:name w:val="Table Grid63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8C76C7"/>
  </w:style>
  <w:style w:type="numbering" w:customStyle="1" w:styleId="13211">
    <w:name w:val="リストなし1321"/>
    <w:next w:val="a2"/>
    <w:uiPriority w:val="99"/>
    <w:semiHidden/>
    <w:unhideWhenUsed/>
    <w:rsid w:val="008C76C7"/>
  </w:style>
  <w:style w:type="numbering" w:customStyle="1" w:styleId="NoList1232">
    <w:name w:val="No List1232"/>
    <w:next w:val="a2"/>
    <w:uiPriority w:val="99"/>
    <w:semiHidden/>
    <w:unhideWhenUsed/>
    <w:rsid w:val="008C76C7"/>
  </w:style>
  <w:style w:type="numbering" w:customStyle="1" w:styleId="11221">
    <w:name w:val="无列表11221"/>
    <w:next w:val="a2"/>
    <w:semiHidden/>
    <w:rsid w:val="008C76C7"/>
  </w:style>
  <w:style w:type="numbering" w:customStyle="1" w:styleId="112210">
    <w:name w:val="リストなし11221"/>
    <w:next w:val="a2"/>
    <w:uiPriority w:val="99"/>
    <w:semiHidden/>
    <w:unhideWhenUsed/>
    <w:rsid w:val="008C76C7"/>
  </w:style>
  <w:style w:type="numbering" w:customStyle="1" w:styleId="NoList292">
    <w:name w:val="No List292"/>
    <w:next w:val="a2"/>
    <w:uiPriority w:val="99"/>
    <w:semiHidden/>
    <w:unhideWhenUsed/>
    <w:rsid w:val="008C76C7"/>
  </w:style>
  <w:style w:type="numbering" w:customStyle="1" w:styleId="NoList1171">
    <w:name w:val="No List1171"/>
    <w:next w:val="a2"/>
    <w:uiPriority w:val="99"/>
    <w:semiHidden/>
    <w:rsid w:val="008C76C7"/>
  </w:style>
  <w:style w:type="numbering" w:customStyle="1" w:styleId="1610">
    <w:name w:val="无列表161"/>
    <w:next w:val="a2"/>
    <w:semiHidden/>
    <w:rsid w:val="008C76C7"/>
  </w:style>
  <w:style w:type="numbering" w:customStyle="1" w:styleId="1611">
    <w:name w:val="リストなし161"/>
    <w:next w:val="a2"/>
    <w:uiPriority w:val="99"/>
    <w:semiHidden/>
    <w:unhideWhenUsed/>
    <w:rsid w:val="008C76C7"/>
  </w:style>
  <w:style w:type="numbering" w:customStyle="1" w:styleId="NoList2102">
    <w:name w:val="No List2102"/>
    <w:next w:val="a2"/>
    <w:uiPriority w:val="99"/>
    <w:semiHidden/>
    <w:rsid w:val="008C76C7"/>
  </w:style>
  <w:style w:type="numbering" w:customStyle="1" w:styleId="1151">
    <w:name w:val="无列表1151"/>
    <w:next w:val="a2"/>
    <w:semiHidden/>
    <w:rsid w:val="008C76C7"/>
  </w:style>
  <w:style w:type="numbering" w:customStyle="1" w:styleId="11510">
    <w:name w:val="リストなし1151"/>
    <w:next w:val="a2"/>
    <w:uiPriority w:val="99"/>
    <w:semiHidden/>
    <w:unhideWhenUsed/>
    <w:rsid w:val="008C76C7"/>
  </w:style>
  <w:style w:type="numbering" w:customStyle="1" w:styleId="NoList351">
    <w:name w:val="No List351"/>
    <w:next w:val="a2"/>
    <w:uiPriority w:val="99"/>
    <w:semiHidden/>
    <w:unhideWhenUsed/>
    <w:rsid w:val="008C76C7"/>
  </w:style>
  <w:style w:type="table" w:customStyle="1" w:styleId="TableGrid541">
    <w:name w:val="Table Grid54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8C76C7"/>
  </w:style>
  <w:style w:type="numbering" w:customStyle="1" w:styleId="12410">
    <w:name w:val="リストなし1241"/>
    <w:next w:val="a2"/>
    <w:uiPriority w:val="99"/>
    <w:semiHidden/>
    <w:unhideWhenUsed/>
    <w:rsid w:val="008C76C7"/>
  </w:style>
  <w:style w:type="numbering" w:customStyle="1" w:styleId="NoList1181">
    <w:name w:val="No List1181"/>
    <w:next w:val="a2"/>
    <w:uiPriority w:val="99"/>
    <w:semiHidden/>
    <w:unhideWhenUsed/>
    <w:rsid w:val="008C76C7"/>
  </w:style>
  <w:style w:type="table" w:customStyle="1" w:styleId="TableGrid4141">
    <w:name w:val="Table Grid414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8C76C7"/>
  </w:style>
  <w:style w:type="numbering" w:customStyle="1" w:styleId="111410">
    <w:name w:val="リストなし11141"/>
    <w:next w:val="a2"/>
    <w:uiPriority w:val="99"/>
    <w:semiHidden/>
    <w:unhideWhenUsed/>
    <w:rsid w:val="008C76C7"/>
  </w:style>
  <w:style w:type="numbering" w:customStyle="1" w:styleId="NoList451">
    <w:name w:val="No List451"/>
    <w:next w:val="a2"/>
    <w:uiPriority w:val="99"/>
    <w:semiHidden/>
    <w:unhideWhenUsed/>
    <w:rsid w:val="008C76C7"/>
  </w:style>
  <w:style w:type="table" w:customStyle="1" w:styleId="TableGrid641">
    <w:name w:val="Table Grid641"/>
    <w:basedOn w:val="a1"/>
    <w:next w:val="afc"/>
    <w:rsid w:val="008C76C7"/>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8C76C7"/>
  </w:style>
  <w:style w:type="numbering" w:customStyle="1" w:styleId="13310">
    <w:name w:val="リストなし1331"/>
    <w:next w:val="a2"/>
    <w:uiPriority w:val="99"/>
    <w:semiHidden/>
    <w:unhideWhenUsed/>
    <w:rsid w:val="008C76C7"/>
  </w:style>
  <w:style w:type="numbering" w:customStyle="1" w:styleId="NoList1241">
    <w:name w:val="No List1241"/>
    <w:next w:val="a2"/>
    <w:uiPriority w:val="99"/>
    <w:semiHidden/>
    <w:unhideWhenUsed/>
    <w:rsid w:val="008C76C7"/>
  </w:style>
  <w:style w:type="numbering" w:customStyle="1" w:styleId="11231">
    <w:name w:val="无列表11231"/>
    <w:next w:val="a2"/>
    <w:semiHidden/>
    <w:rsid w:val="008C76C7"/>
  </w:style>
  <w:style w:type="numbering" w:customStyle="1" w:styleId="112310">
    <w:name w:val="リストなし11231"/>
    <w:next w:val="a2"/>
    <w:uiPriority w:val="99"/>
    <w:semiHidden/>
    <w:unhideWhenUsed/>
    <w:rsid w:val="008C76C7"/>
  </w:style>
  <w:style w:type="table" w:customStyle="1" w:styleId="MediumShading1-Accent31">
    <w:name w:val="Medium Shading 1 - Accent 31"/>
    <w:basedOn w:val="a1"/>
    <w:next w:val="4f8"/>
    <w:uiPriority w:val="29"/>
    <w:unhideWhenUsed/>
    <w:qFormat/>
    <w:rsid w:val="008C76C7"/>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8C76C7"/>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8C76C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8C76C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8C76C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8C76C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8C76C7"/>
  </w:style>
  <w:style w:type="numbering" w:customStyle="1" w:styleId="1710">
    <w:name w:val="无列表171"/>
    <w:next w:val="a2"/>
    <w:semiHidden/>
    <w:rsid w:val="008C76C7"/>
  </w:style>
  <w:style w:type="numbering" w:customStyle="1" w:styleId="1711">
    <w:name w:val="リストなし171"/>
    <w:next w:val="a2"/>
    <w:uiPriority w:val="99"/>
    <w:semiHidden/>
    <w:unhideWhenUsed/>
    <w:rsid w:val="008C76C7"/>
  </w:style>
  <w:style w:type="numbering" w:customStyle="1" w:styleId="NoList1191">
    <w:name w:val="No List1191"/>
    <w:next w:val="a2"/>
    <w:semiHidden/>
    <w:rsid w:val="008C76C7"/>
  </w:style>
  <w:style w:type="numbering" w:customStyle="1" w:styleId="NoList361">
    <w:name w:val="No List361"/>
    <w:next w:val="a2"/>
    <w:semiHidden/>
    <w:rsid w:val="008C76C7"/>
  </w:style>
  <w:style w:type="numbering" w:customStyle="1" w:styleId="NoList461">
    <w:name w:val="No List461"/>
    <w:next w:val="a2"/>
    <w:semiHidden/>
    <w:rsid w:val="008C76C7"/>
  </w:style>
  <w:style w:type="numbering" w:customStyle="1" w:styleId="NoList11101">
    <w:name w:val="No List11101"/>
    <w:next w:val="a2"/>
    <w:semiHidden/>
    <w:rsid w:val="008C76C7"/>
  </w:style>
  <w:style w:type="numbering" w:customStyle="1" w:styleId="NoList1251">
    <w:name w:val="No List1251"/>
    <w:next w:val="a2"/>
    <w:semiHidden/>
    <w:rsid w:val="008C76C7"/>
  </w:style>
  <w:style w:type="numbering" w:customStyle="1" w:styleId="11610">
    <w:name w:val="无列表1161"/>
    <w:next w:val="a2"/>
    <w:semiHidden/>
    <w:rsid w:val="008C76C7"/>
  </w:style>
  <w:style w:type="numbering" w:customStyle="1" w:styleId="NoList1712">
    <w:name w:val="No List1712"/>
    <w:next w:val="a2"/>
    <w:uiPriority w:val="99"/>
    <w:semiHidden/>
    <w:unhideWhenUsed/>
    <w:rsid w:val="008C76C7"/>
  </w:style>
  <w:style w:type="numbering" w:customStyle="1" w:styleId="12510">
    <w:name w:val="无列表1251"/>
    <w:next w:val="a2"/>
    <w:semiHidden/>
    <w:rsid w:val="008C76C7"/>
  </w:style>
  <w:style w:type="numbering" w:customStyle="1" w:styleId="NoList1812">
    <w:name w:val="No List1812"/>
    <w:next w:val="a2"/>
    <w:semiHidden/>
    <w:rsid w:val="008C76C7"/>
  </w:style>
  <w:style w:type="numbering" w:customStyle="1" w:styleId="NoList371">
    <w:name w:val="No List371"/>
    <w:next w:val="a2"/>
    <w:uiPriority w:val="99"/>
    <w:semiHidden/>
    <w:unhideWhenUsed/>
    <w:rsid w:val="008C76C7"/>
  </w:style>
  <w:style w:type="numbering" w:customStyle="1" w:styleId="1810">
    <w:name w:val="无列表181"/>
    <w:next w:val="a2"/>
    <w:semiHidden/>
    <w:rsid w:val="008C76C7"/>
  </w:style>
  <w:style w:type="numbering" w:customStyle="1" w:styleId="1811">
    <w:name w:val="リストなし181"/>
    <w:next w:val="a2"/>
    <w:uiPriority w:val="99"/>
    <w:semiHidden/>
    <w:unhideWhenUsed/>
    <w:rsid w:val="008C76C7"/>
  </w:style>
  <w:style w:type="numbering" w:customStyle="1" w:styleId="NoList1201">
    <w:name w:val="No List1201"/>
    <w:next w:val="a2"/>
    <w:semiHidden/>
    <w:rsid w:val="008C76C7"/>
  </w:style>
  <w:style w:type="numbering" w:customStyle="1" w:styleId="NoList2132">
    <w:name w:val="No List2132"/>
    <w:next w:val="a2"/>
    <w:semiHidden/>
    <w:rsid w:val="008C76C7"/>
  </w:style>
  <w:style w:type="numbering" w:customStyle="1" w:styleId="NoList381">
    <w:name w:val="No List381"/>
    <w:next w:val="a2"/>
    <w:semiHidden/>
    <w:rsid w:val="008C76C7"/>
  </w:style>
  <w:style w:type="numbering" w:customStyle="1" w:styleId="NoList471">
    <w:name w:val="No List471"/>
    <w:next w:val="a2"/>
    <w:semiHidden/>
    <w:rsid w:val="008C76C7"/>
  </w:style>
  <w:style w:type="numbering" w:customStyle="1" w:styleId="NoList2141">
    <w:name w:val="No List2141"/>
    <w:next w:val="a2"/>
    <w:semiHidden/>
    <w:rsid w:val="008C76C7"/>
  </w:style>
  <w:style w:type="numbering" w:customStyle="1" w:styleId="NoList1261">
    <w:name w:val="No List1261"/>
    <w:next w:val="a2"/>
    <w:semiHidden/>
    <w:rsid w:val="008C76C7"/>
  </w:style>
  <w:style w:type="numbering" w:customStyle="1" w:styleId="11710">
    <w:name w:val="无列表1171"/>
    <w:next w:val="a2"/>
    <w:semiHidden/>
    <w:rsid w:val="008C76C7"/>
  </w:style>
  <w:style w:type="numbering" w:customStyle="1" w:styleId="NoList11132">
    <w:name w:val="No List11132"/>
    <w:next w:val="a2"/>
    <w:semiHidden/>
    <w:rsid w:val="008C76C7"/>
  </w:style>
  <w:style w:type="numbering" w:customStyle="1" w:styleId="NoList1721">
    <w:name w:val="No List1721"/>
    <w:next w:val="a2"/>
    <w:uiPriority w:val="99"/>
    <w:semiHidden/>
    <w:unhideWhenUsed/>
    <w:rsid w:val="008C76C7"/>
  </w:style>
  <w:style w:type="numbering" w:customStyle="1" w:styleId="12610">
    <w:name w:val="无列表1261"/>
    <w:next w:val="a2"/>
    <w:semiHidden/>
    <w:rsid w:val="008C76C7"/>
  </w:style>
  <w:style w:type="numbering" w:customStyle="1" w:styleId="NoList1821">
    <w:name w:val="No List1821"/>
    <w:next w:val="a2"/>
    <w:semiHidden/>
    <w:rsid w:val="008C76C7"/>
  </w:style>
  <w:style w:type="table" w:customStyle="1" w:styleId="ColorfulList-Accent31">
    <w:name w:val="Colorful List - Accent 31"/>
    <w:basedOn w:val="a1"/>
    <w:next w:val="135"/>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8C76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8C76C7"/>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8C76C7"/>
  </w:style>
  <w:style w:type="numbering" w:customStyle="1" w:styleId="334">
    <w:name w:val="无列表33"/>
    <w:next w:val="a2"/>
    <w:uiPriority w:val="99"/>
    <w:semiHidden/>
    <w:unhideWhenUsed/>
    <w:rsid w:val="008C76C7"/>
  </w:style>
  <w:style w:type="table" w:customStyle="1" w:styleId="11a">
    <w:name w:val="网格型11"/>
    <w:basedOn w:val="a1"/>
    <w:next w:val="afc"/>
    <w:qFormat/>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8C76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8C76C7"/>
  </w:style>
  <w:style w:type="numbering" w:customStyle="1" w:styleId="2320">
    <w:name w:val="목록 없음232"/>
    <w:next w:val="a2"/>
    <w:semiHidden/>
    <w:rsid w:val="008C76C7"/>
  </w:style>
  <w:style w:type="numbering" w:customStyle="1" w:styleId="NoList542">
    <w:name w:val="No List542"/>
    <w:next w:val="a2"/>
    <w:semiHidden/>
    <w:rsid w:val="008C76C7"/>
  </w:style>
  <w:style w:type="numbering" w:customStyle="1" w:styleId="NoList632">
    <w:name w:val="No List632"/>
    <w:next w:val="a2"/>
    <w:semiHidden/>
    <w:rsid w:val="008C76C7"/>
  </w:style>
  <w:style w:type="numbering" w:customStyle="1" w:styleId="NoList732">
    <w:name w:val="No List732"/>
    <w:next w:val="a2"/>
    <w:semiHidden/>
    <w:rsid w:val="008C76C7"/>
  </w:style>
  <w:style w:type="numbering" w:customStyle="1" w:styleId="NoList832">
    <w:name w:val="No List832"/>
    <w:next w:val="a2"/>
    <w:semiHidden/>
    <w:rsid w:val="008C76C7"/>
  </w:style>
  <w:style w:type="numbering" w:customStyle="1" w:styleId="NoList2232">
    <w:name w:val="No List2232"/>
    <w:next w:val="a2"/>
    <w:semiHidden/>
    <w:rsid w:val="008C76C7"/>
  </w:style>
  <w:style w:type="numbering" w:customStyle="1" w:styleId="NoList932">
    <w:name w:val="No List932"/>
    <w:next w:val="a2"/>
    <w:semiHidden/>
    <w:rsid w:val="008C76C7"/>
  </w:style>
  <w:style w:type="numbering" w:customStyle="1" w:styleId="NoList1332">
    <w:name w:val="No List1332"/>
    <w:next w:val="a2"/>
    <w:semiHidden/>
    <w:rsid w:val="008C76C7"/>
  </w:style>
  <w:style w:type="numbering" w:customStyle="1" w:styleId="NoList2332">
    <w:name w:val="No List2332"/>
    <w:next w:val="a2"/>
    <w:semiHidden/>
    <w:rsid w:val="008C76C7"/>
  </w:style>
  <w:style w:type="numbering" w:customStyle="1" w:styleId="NoList1032">
    <w:name w:val="No List1032"/>
    <w:next w:val="a2"/>
    <w:semiHidden/>
    <w:rsid w:val="008C76C7"/>
  </w:style>
  <w:style w:type="numbering" w:customStyle="1" w:styleId="NoList1432">
    <w:name w:val="No List1432"/>
    <w:next w:val="a2"/>
    <w:semiHidden/>
    <w:rsid w:val="008C76C7"/>
  </w:style>
  <w:style w:type="numbering" w:customStyle="1" w:styleId="NoList2432">
    <w:name w:val="No List2432"/>
    <w:next w:val="a2"/>
    <w:semiHidden/>
    <w:rsid w:val="008C76C7"/>
  </w:style>
  <w:style w:type="numbering" w:customStyle="1" w:styleId="NoList3132">
    <w:name w:val="No List3132"/>
    <w:next w:val="a2"/>
    <w:semiHidden/>
    <w:rsid w:val="008C76C7"/>
  </w:style>
  <w:style w:type="numbering" w:customStyle="1" w:styleId="NoList4132">
    <w:name w:val="No List4132"/>
    <w:next w:val="a2"/>
    <w:semiHidden/>
    <w:rsid w:val="008C76C7"/>
  </w:style>
  <w:style w:type="numbering" w:customStyle="1" w:styleId="NoList5132">
    <w:name w:val="No List5132"/>
    <w:next w:val="a2"/>
    <w:semiHidden/>
    <w:rsid w:val="008C76C7"/>
  </w:style>
  <w:style w:type="numbering" w:customStyle="1" w:styleId="NoList1532">
    <w:name w:val="No List1532"/>
    <w:next w:val="a2"/>
    <w:semiHidden/>
    <w:rsid w:val="008C76C7"/>
  </w:style>
  <w:style w:type="numbering" w:customStyle="1" w:styleId="NoList1632">
    <w:name w:val="No List1632"/>
    <w:next w:val="a2"/>
    <w:semiHidden/>
    <w:rsid w:val="008C76C7"/>
  </w:style>
  <w:style w:type="numbering" w:customStyle="1" w:styleId="NoList2512">
    <w:name w:val="No List2512"/>
    <w:next w:val="a2"/>
    <w:semiHidden/>
    <w:rsid w:val="008C76C7"/>
  </w:style>
  <w:style w:type="numbering" w:customStyle="1" w:styleId="NoList3212">
    <w:name w:val="No List3212"/>
    <w:next w:val="a2"/>
    <w:semiHidden/>
    <w:unhideWhenUsed/>
    <w:rsid w:val="008C76C7"/>
  </w:style>
  <w:style w:type="numbering" w:customStyle="1" w:styleId="11122">
    <w:name w:val="목록 없음1112"/>
    <w:next w:val="a2"/>
    <w:semiHidden/>
    <w:unhideWhenUsed/>
    <w:rsid w:val="008C76C7"/>
  </w:style>
  <w:style w:type="numbering" w:customStyle="1" w:styleId="21120">
    <w:name w:val="목록 없음2112"/>
    <w:next w:val="a2"/>
    <w:semiHidden/>
    <w:rsid w:val="008C76C7"/>
  </w:style>
  <w:style w:type="numbering" w:customStyle="1" w:styleId="NoList4212">
    <w:name w:val="No List4212"/>
    <w:next w:val="a2"/>
    <w:semiHidden/>
    <w:unhideWhenUsed/>
    <w:rsid w:val="008C76C7"/>
  </w:style>
  <w:style w:type="numbering" w:customStyle="1" w:styleId="NoList5212">
    <w:name w:val="No List5212"/>
    <w:next w:val="a2"/>
    <w:semiHidden/>
    <w:rsid w:val="008C76C7"/>
  </w:style>
  <w:style w:type="numbering" w:customStyle="1" w:styleId="NoList6112">
    <w:name w:val="No List6112"/>
    <w:next w:val="a2"/>
    <w:semiHidden/>
    <w:rsid w:val="008C76C7"/>
  </w:style>
  <w:style w:type="numbering" w:customStyle="1" w:styleId="NoList7112">
    <w:name w:val="No List7112"/>
    <w:next w:val="a2"/>
    <w:semiHidden/>
    <w:rsid w:val="008C76C7"/>
  </w:style>
  <w:style w:type="numbering" w:customStyle="1" w:styleId="NoList11212">
    <w:name w:val="No List11212"/>
    <w:next w:val="a2"/>
    <w:semiHidden/>
    <w:rsid w:val="008C76C7"/>
  </w:style>
  <w:style w:type="numbering" w:customStyle="1" w:styleId="NoList21112">
    <w:name w:val="No List21112"/>
    <w:next w:val="a2"/>
    <w:semiHidden/>
    <w:rsid w:val="008C76C7"/>
  </w:style>
  <w:style w:type="numbering" w:customStyle="1" w:styleId="NoList8112">
    <w:name w:val="No List8112"/>
    <w:next w:val="a2"/>
    <w:semiHidden/>
    <w:rsid w:val="008C76C7"/>
  </w:style>
  <w:style w:type="numbering" w:customStyle="1" w:styleId="NoList12112">
    <w:name w:val="No List12112"/>
    <w:next w:val="a2"/>
    <w:semiHidden/>
    <w:rsid w:val="008C76C7"/>
  </w:style>
  <w:style w:type="numbering" w:customStyle="1" w:styleId="NoList22112">
    <w:name w:val="No List22112"/>
    <w:next w:val="a2"/>
    <w:semiHidden/>
    <w:rsid w:val="008C76C7"/>
  </w:style>
  <w:style w:type="numbering" w:customStyle="1" w:styleId="NoList9112">
    <w:name w:val="No List9112"/>
    <w:next w:val="a2"/>
    <w:semiHidden/>
    <w:rsid w:val="008C76C7"/>
  </w:style>
  <w:style w:type="numbering" w:customStyle="1" w:styleId="NoList13112">
    <w:name w:val="No List13112"/>
    <w:next w:val="a2"/>
    <w:semiHidden/>
    <w:rsid w:val="008C76C7"/>
  </w:style>
  <w:style w:type="numbering" w:customStyle="1" w:styleId="NoList23112">
    <w:name w:val="No List23112"/>
    <w:next w:val="a2"/>
    <w:semiHidden/>
    <w:rsid w:val="008C76C7"/>
  </w:style>
  <w:style w:type="numbering" w:customStyle="1" w:styleId="NoList10112">
    <w:name w:val="No List10112"/>
    <w:next w:val="a2"/>
    <w:semiHidden/>
    <w:rsid w:val="008C76C7"/>
  </w:style>
  <w:style w:type="numbering" w:customStyle="1" w:styleId="NoList14112">
    <w:name w:val="No List14112"/>
    <w:next w:val="a2"/>
    <w:semiHidden/>
    <w:rsid w:val="008C76C7"/>
  </w:style>
  <w:style w:type="numbering" w:customStyle="1" w:styleId="NoList24112">
    <w:name w:val="No List24112"/>
    <w:next w:val="a2"/>
    <w:semiHidden/>
    <w:rsid w:val="008C76C7"/>
  </w:style>
  <w:style w:type="numbering" w:customStyle="1" w:styleId="NoList31112">
    <w:name w:val="No List31112"/>
    <w:next w:val="a2"/>
    <w:semiHidden/>
    <w:rsid w:val="008C76C7"/>
  </w:style>
  <w:style w:type="numbering" w:customStyle="1" w:styleId="NoList41112">
    <w:name w:val="No List41112"/>
    <w:next w:val="a2"/>
    <w:semiHidden/>
    <w:rsid w:val="008C76C7"/>
  </w:style>
  <w:style w:type="numbering" w:customStyle="1" w:styleId="NoList51112">
    <w:name w:val="No List51112"/>
    <w:next w:val="a2"/>
    <w:semiHidden/>
    <w:rsid w:val="008C76C7"/>
  </w:style>
  <w:style w:type="numbering" w:customStyle="1" w:styleId="NoList15112">
    <w:name w:val="No List15112"/>
    <w:next w:val="a2"/>
    <w:semiHidden/>
    <w:rsid w:val="008C76C7"/>
  </w:style>
  <w:style w:type="numbering" w:customStyle="1" w:styleId="NoList16112">
    <w:name w:val="No List16112"/>
    <w:next w:val="a2"/>
    <w:semiHidden/>
    <w:rsid w:val="008C76C7"/>
  </w:style>
  <w:style w:type="numbering" w:customStyle="1" w:styleId="NoList111112">
    <w:name w:val="No List111112"/>
    <w:next w:val="a2"/>
    <w:semiHidden/>
    <w:rsid w:val="008C76C7"/>
  </w:style>
  <w:style w:type="numbering" w:customStyle="1" w:styleId="NoList1912">
    <w:name w:val="No List1912"/>
    <w:next w:val="a2"/>
    <w:uiPriority w:val="99"/>
    <w:semiHidden/>
    <w:unhideWhenUsed/>
    <w:rsid w:val="008C76C7"/>
  </w:style>
  <w:style w:type="numbering" w:customStyle="1" w:styleId="NoList11012">
    <w:name w:val="No List11012"/>
    <w:next w:val="a2"/>
    <w:semiHidden/>
    <w:rsid w:val="008C76C7"/>
  </w:style>
  <w:style w:type="numbering" w:customStyle="1" w:styleId="NoList2612">
    <w:name w:val="No List2612"/>
    <w:next w:val="a2"/>
    <w:semiHidden/>
    <w:rsid w:val="008C76C7"/>
  </w:style>
  <w:style w:type="numbering" w:customStyle="1" w:styleId="NoList3312">
    <w:name w:val="No List3312"/>
    <w:next w:val="a2"/>
    <w:semiHidden/>
    <w:unhideWhenUsed/>
    <w:rsid w:val="008C76C7"/>
  </w:style>
  <w:style w:type="numbering" w:customStyle="1" w:styleId="12121">
    <w:name w:val="목록 없음1212"/>
    <w:next w:val="a2"/>
    <w:semiHidden/>
    <w:unhideWhenUsed/>
    <w:rsid w:val="008C76C7"/>
  </w:style>
  <w:style w:type="numbering" w:customStyle="1" w:styleId="2212">
    <w:name w:val="목록 없음2212"/>
    <w:next w:val="a2"/>
    <w:semiHidden/>
    <w:rsid w:val="008C76C7"/>
  </w:style>
  <w:style w:type="numbering" w:customStyle="1" w:styleId="NoList4312">
    <w:name w:val="No List4312"/>
    <w:next w:val="a2"/>
    <w:semiHidden/>
    <w:unhideWhenUsed/>
    <w:rsid w:val="008C76C7"/>
  </w:style>
  <w:style w:type="numbering" w:customStyle="1" w:styleId="NoList5312">
    <w:name w:val="No List5312"/>
    <w:next w:val="a2"/>
    <w:semiHidden/>
    <w:rsid w:val="008C76C7"/>
  </w:style>
  <w:style w:type="numbering" w:customStyle="1" w:styleId="NoList6212">
    <w:name w:val="No List6212"/>
    <w:next w:val="a2"/>
    <w:semiHidden/>
    <w:rsid w:val="008C76C7"/>
  </w:style>
  <w:style w:type="numbering" w:customStyle="1" w:styleId="NoList7212">
    <w:name w:val="No List7212"/>
    <w:next w:val="a2"/>
    <w:semiHidden/>
    <w:rsid w:val="008C76C7"/>
  </w:style>
  <w:style w:type="numbering" w:customStyle="1" w:styleId="NoList11312">
    <w:name w:val="No List11312"/>
    <w:next w:val="a2"/>
    <w:semiHidden/>
    <w:rsid w:val="008C76C7"/>
  </w:style>
  <w:style w:type="numbering" w:customStyle="1" w:styleId="NoList21212">
    <w:name w:val="No List21212"/>
    <w:next w:val="a2"/>
    <w:semiHidden/>
    <w:rsid w:val="008C76C7"/>
  </w:style>
  <w:style w:type="numbering" w:customStyle="1" w:styleId="NoList8212">
    <w:name w:val="No List8212"/>
    <w:next w:val="a2"/>
    <w:semiHidden/>
    <w:rsid w:val="008C76C7"/>
  </w:style>
  <w:style w:type="numbering" w:customStyle="1" w:styleId="NoList12212">
    <w:name w:val="No List12212"/>
    <w:next w:val="a2"/>
    <w:semiHidden/>
    <w:rsid w:val="008C76C7"/>
  </w:style>
  <w:style w:type="numbering" w:customStyle="1" w:styleId="NoList22212">
    <w:name w:val="No List22212"/>
    <w:next w:val="a2"/>
    <w:semiHidden/>
    <w:rsid w:val="008C76C7"/>
  </w:style>
  <w:style w:type="numbering" w:customStyle="1" w:styleId="NoList9212">
    <w:name w:val="No List9212"/>
    <w:next w:val="a2"/>
    <w:semiHidden/>
    <w:rsid w:val="008C76C7"/>
  </w:style>
  <w:style w:type="numbering" w:customStyle="1" w:styleId="NoList13212">
    <w:name w:val="No List13212"/>
    <w:next w:val="a2"/>
    <w:semiHidden/>
    <w:rsid w:val="008C76C7"/>
  </w:style>
  <w:style w:type="numbering" w:customStyle="1" w:styleId="NoList23212">
    <w:name w:val="No List23212"/>
    <w:next w:val="a2"/>
    <w:semiHidden/>
    <w:rsid w:val="008C76C7"/>
  </w:style>
  <w:style w:type="numbering" w:customStyle="1" w:styleId="NoList10212">
    <w:name w:val="No List10212"/>
    <w:next w:val="a2"/>
    <w:semiHidden/>
    <w:rsid w:val="008C76C7"/>
  </w:style>
  <w:style w:type="numbering" w:customStyle="1" w:styleId="NoList14212">
    <w:name w:val="No List14212"/>
    <w:next w:val="a2"/>
    <w:semiHidden/>
    <w:rsid w:val="008C76C7"/>
  </w:style>
  <w:style w:type="numbering" w:customStyle="1" w:styleId="NoList24212">
    <w:name w:val="No List24212"/>
    <w:next w:val="a2"/>
    <w:semiHidden/>
    <w:rsid w:val="008C76C7"/>
  </w:style>
  <w:style w:type="numbering" w:customStyle="1" w:styleId="NoList31212">
    <w:name w:val="No List31212"/>
    <w:next w:val="a2"/>
    <w:semiHidden/>
    <w:rsid w:val="008C76C7"/>
  </w:style>
  <w:style w:type="numbering" w:customStyle="1" w:styleId="NoList41212">
    <w:name w:val="No List41212"/>
    <w:next w:val="a2"/>
    <w:semiHidden/>
    <w:rsid w:val="008C76C7"/>
  </w:style>
  <w:style w:type="numbering" w:customStyle="1" w:styleId="NoList51212">
    <w:name w:val="No List51212"/>
    <w:next w:val="a2"/>
    <w:semiHidden/>
    <w:rsid w:val="008C76C7"/>
  </w:style>
  <w:style w:type="numbering" w:customStyle="1" w:styleId="NoList15212">
    <w:name w:val="No List15212"/>
    <w:next w:val="a2"/>
    <w:semiHidden/>
    <w:rsid w:val="008C76C7"/>
  </w:style>
  <w:style w:type="numbering" w:customStyle="1" w:styleId="NoList16212">
    <w:name w:val="No List16212"/>
    <w:next w:val="a2"/>
    <w:semiHidden/>
    <w:rsid w:val="008C76C7"/>
  </w:style>
  <w:style w:type="numbering" w:customStyle="1" w:styleId="NoList111212">
    <w:name w:val="No List111212"/>
    <w:next w:val="a2"/>
    <w:semiHidden/>
    <w:rsid w:val="008C76C7"/>
  </w:style>
  <w:style w:type="numbering" w:customStyle="1" w:styleId="2121">
    <w:name w:val="无列表212"/>
    <w:next w:val="a2"/>
    <w:uiPriority w:val="99"/>
    <w:semiHidden/>
    <w:unhideWhenUsed/>
    <w:rsid w:val="008C76C7"/>
  </w:style>
  <w:style w:type="numbering" w:customStyle="1" w:styleId="3121">
    <w:name w:val="无列表312"/>
    <w:next w:val="a2"/>
    <w:uiPriority w:val="99"/>
    <w:semiHidden/>
    <w:unhideWhenUsed/>
    <w:rsid w:val="008C76C7"/>
  </w:style>
  <w:style w:type="numbering" w:customStyle="1" w:styleId="NoList2012">
    <w:name w:val="No List2012"/>
    <w:next w:val="a2"/>
    <w:semiHidden/>
    <w:rsid w:val="008C76C7"/>
  </w:style>
  <w:style w:type="numbering" w:customStyle="1" w:styleId="NoList2712">
    <w:name w:val="No List2712"/>
    <w:next w:val="a2"/>
    <w:uiPriority w:val="99"/>
    <w:semiHidden/>
    <w:unhideWhenUsed/>
    <w:rsid w:val="008C76C7"/>
  </w:style>
  <w:style w:type="numbering" w:customStyle="1" w:styleId="NoList2812">
    <w:name w:val="No List2812"/>
    <w:next w:val="a2"/>
    <w:uiPriority w:val="99"/>
    <w:semiHidden/>
    <w:unhideWhenUsed/>
    <w:rsid w:val="008C76C7"/>
  </w:style>
  <w:style w:type="numbering" w:customStyle="1" w:styleId="415">
    <w:name w:val="无列表41"/>
    <w:next w:val="a2"/>
    <w:uiPriority w:val="99"/>
    <w:semiHidden/>
    <w:unhideWhenUsed/>
    <w:rsid w:val="008C76C7"/>
  </w:style>
  <w:style w:type="numbering" w:customStyle="1" w:styleId="1412">
    <w:name w:val="목록 없음141"/>
    <w:next w:val="a2"/>
    <w:semiHidden/>
    <w:unhideWhenUsed/>
    <w:rsid w:val="008C76C7"/>
  </w:style>
  <w:style w:type="numbering" w:customStyle="1" w:styleId="2410">
    <w:name w:val="목록 없음241"/>
    <w:next w:val="a2"/>
    <w:semiHidden/>
    <w:rsid w:val="008C76C7"/>
  </w:style>
  <w:style w:type="numbering" w:customStyle="1" w:styleId="NoList551">
    <w:name w:val="No List551"/>
    <w:next w:val="a2"/>
    <w:semiHidden/>
    <w:rsid w:val="008C76C7"/>
  </w:style>
  <w:style w:type="numbering" w:customStyle="1" w:styleId="NoList641">
    <w:name w:val="No List641"/>
    <w:next w:val="a2"/>
    <w:semiHidden/>
    <w:rsid w:val="008C76C7"/>
  </w:style>
  <w:style w:type="numbering" w:customStyle="1" w:styleId="NoList741">
    <w:name w:val="No List741"/>
    <w:next w:val="a2"/>
    <w:semiHidden/>
    <w:rsid w:val="008C76C7"/>
  </w:style>
  <w:style w:type="numbering" w:customStyle="1" w:styleId="NoList2151">
    <w:name w:val="No List2151"/>
    <w:next w:val="a2"/>
    <w:semiHidden/>
    <w:rsid w:val="008C76C7"/>
  </w:style>
  <w:style w:type="numbering" w:customStyle="1" w:styleId="NoList841">
    <w:name w:val="No List841"/>
    <w:next w:val="a2"/>
    <w:semiHidden/>
    <w:rsid w:val="008C76C7"/>
  </w:style>
  <w:style w:type="numbering" w:customStyle="1" w:styleId="NoList2241">
    <w:name w:val="No List2241"/>
    <w:next w:val="a2"/>
    <w:semiHidden/>
    <w:rsid w:val="008C76C7"/>
  </w:style>
  <w:style w:type="numbering" w:customStyle="1" w:styleId="NoList941">
    <w:name w:val="No List941"/>
    <w:next w:val="a2"/>
    <w:semiHidden/>
    <w:rsid w:val="008C76C7"/>
  </w:style>
  <w:style w:type="numbering" w:customStyle="1" w:styleId="NoList1341">
    <w:name w:val="No List1341"/>
    <w:next w:val="a2"/>
    <w:semiHidden/>
    <w:rsid w:val="008C76C7"/>
  </w:style>
  <w:style w:type="numbering" w:customStyle="1" w:styleId="NoList2341">
    <w:name w:val="No List2341"/>
    <w:next w:val="a2"/>
    <w:semiHidden/>
    <w:rsid w:val="008C76C7"/>
  </w:style>
  <w:style w:type="numbering" w:customStyle="1" w:styleId="NoList1041">
    <w:name w:val="No List1041"/>
    <w:next w:val="a2"/>
    <w:semiHidden/>
    <w:rsid w:val="008C76C7"/>
  </w:style>
  <w:style w:type="numbering" w:customStyle="1" w:styleId="NoList1441">
    <w:name w:val="No List1441"/>
    <w:next w:val="a2"/>
    <w:semiHidden/>
    <w:rsid w:val="008C76C7"/>
  </w:style>
  <w:style w:type="numbering" w:customStyle="1" w:styleId="NoList2441">
    <w:name w:val="No List2441"/>
    <w:next w:val="a2"/>
    <w:semiHidden/>
    <w:rsid w:val="008C76C7"/>
  </w:style>
  <w:style w:type="numbering" w:customStyle="1" w:styleId="NoList3141">
    <w:name w:val="No List3141"/>
    <w:next w:val="a2"/>
    <w:semiHidden/>
    <w:rsid w:val="008C76C7"/>
  </w:style>
  <w:style w:type="numbering" w:customStyle="1" w:styleId="NoList4141">
    <w:name w:val="No List4141"/>
    <w:next w:val="a2"/>
    <w:semiHidden/>
    <w:rsid w:val="008C76C7"/>
  </w:style>
  <w:style w:type="numbering" w:customStyle="1" w:styleId="NoList5141">
    <w:name w:val="No List5141"/>
    <w:next w:val="a2"/>
    <w:semiHidden/>
    <w:rsid w:val="008C76C7"/>
  </w:style>
  <w:style w:type="numbering" w:customStyle="1" w:styleId="NoList1541">
    <w:name w:val="No List1541"/>
    <w:next w:val="a2"/>
    <w:semiHidden/>
    <w:rsid w:val="008C76C7"/>
  </w:style>
  <w:style w:type="numbering" w:customStyle="1" w:styleId="NoList1641">
    <w:name w:val="No List1641"/>
    <w:next w:val="a2"/>
    <w:semiHidden/>
    <w:rsid w:val="008C76C7"/>
  </w:style>
  <w:style w:type="numbering" w:customStyle="1" w:styleId="NoList11141">
    <w:name w:val="No List11141"/>
    <w:next w:val="a2"/>
    <w:semiHidden/>
    <w:rsid w:val="008C76C7"/>
  </w:style>
  <w:style w:type="numbering" w:customStyle="1" w:styleId="NoList2521">
    <w:name w:val="No List2521"/>
    <w:next w:val="a2"/>
    <w:semiHidden/>
    <w:rsid w:val="008C76C7"/>
  </w:style>
  <w:style w:type="numbering" w:customStyle="1" w:styleId="NoList3221">
    <w:name w:val="No List3221"/>
    <w:next w:val="a2"/>
    <w:semiHidden/>
    <w:unhideWhenUsed/>
    <w:rsid w:val="008C76C7"/>
  </w:style>
  <w:style w:type="numbering" w:customStyle="1" w:styleId="11212">
    <w:name w:val="목록 없음1121"/>
    <w:next w:val="a2"/>
    <w:semiHidden/>
    <w:unhideWhenUsed/>
    <w:rsid w:val="008C76C7"/>
  </w:style>
  <w:style w:type="numbering" w:customStyle="1" w:styleId="21210">
    <w:name w:val="목록 없음2121"/>
    <w:next w:val="a2"/>
    <w:semiHidden/>
    <w:rsid w:val="008C76C7"/>
  </w:style>
  <w:style w:type="numbering" w:customStyle="1" w:styleId="NoList4221">
    <w:name w:val="No List4221"/>
    <w:next w:val="a2"/>
    <w:semiHidden/>
    <w:unhideWhenUsed/>
    <w:rsid w:val="008C76C7"/>
  </w:style>
  <w:style w:type="numbering" w:customStyle="1" w:styleId="NoList5221">
    <w:name w:val="No List5221"/>
    <w:next w:val="a2"/>
    <w:semiHidden/>
    <w:rsid w:val="008C76C7"/>
  </w:style>
  <w:style w:type="numbering" w:customStyle="1" w:styleId="NoList6121">
    <w:name w:val="No List6121"/>
    <w:next w:val="a2"/>
    <w:semiHidden/>
    <w:rsid w:val="008C76C7"/>
  </w:style>
  <w:style w:type="numbering" w:customStyle="1" w:styleId="NoList7121">
    <w:name w:val="No List7121"/>
    <w:next w:val="a2"/>
    <w:semiHidden/>
    <w:rsid w:val="008C76C7"/>
  </w:style>
  <w:style w:type="numbering" w:customStyle="1" w:styleId="NoList11221">
    <w:name w:val="No List11221"/>
    <w:next w:val="a2"/>
    <w:semiHidden/>
    <w:rsid w:val="008C76C7"/>
  </w:style>
  <w:style w:type="numbering" w:customStyle="1" w:styleId="NoList21121">
    <w:name w:val="No List21121"/>
    <w:next w:val="a2"/>
    <w:semiHidden/>
    <w:rsid w:val="008C76C7"/>
  </w:style>
  <w:style w:type="numbering" w:customStyle="1" w:styleId="NoList8121">
    <w:name w:val="No List8121"/>
    <w:next w:val="a2"/>
    <w:semiHidden/>
    <w:rsid w:val="008C76C7"/>
  </w:style>
  <w:style w:type="numbering" w:customStyle="1" w:styleId="NoList12121">
    <w:name w:val="No List12121"/>
    <w:next w:val="a2"/>
    <w:semiHidden/>
    <w:rsid w:val="008C76C7"/>
  </w:style>
  <w:style w:type="numbering" w:customStyle="1" w:styleId="NoList22121">
    <w:name w:val="No List22121"/>
    <w:next w:val="a2"/>
    <w:semiHidden/>
    <w:rsid w:val="008C76C7"/>
  </w:style>
  <w:style w:type="numbering" w:customStyle="1" w:styleId="NoList9121">
    <w:name w:val="No List9121"/>
    <w:next w:val="a2"/>
    <w:semiHidden/>
    <w:rsid w:val="008C76C7"/>
  </w:style>
  <w:style w:type="numbering" w:customStyle="1" w:styleId="NoList13121">
    <w:name w:val="No List13121"/>
    <w:next w:val="a2"/>
    <w:semiHidden/>
    <w:rsid w:val="008C76C7"/>
  </w:style>
  <w:style w:type="numbering" w:customStyle="1" w:styleId="NoList23121">
    <w:name w:val="No List23121"/>
    <w:next w:val="a2"/>
    <w:semiHidden/>
    <w:rsid w:val="008C76C7"/>
  </w:style>
  <w:style w:type="numbering" w:customStyle="1" w:styleId="NoList10121">
    <w:name w:val="No List10121"/>
    <w:next w:val="a2"/>
    <w:semiHidden/>
    <w:rsid w:val="008C76C7"/>
  </w:style>
  <w:style w:type="numbering" w:customStyle="1" w:styleId="NoList14121">
    <w:name w:val="No List14121"/>
    <w:next w:val="a2"/>
    <w:semiHidden/>
    <w:rsid w:val="008C76C7"/>
  </w:style>
  <w:style w:type="numbering" w:customStyle="1" w:styleId="NoList24121">
    <w:name w:val="No List24121"/>
    <w:next w:val="a2"/>
    <w:semiHidden/>
    <w:rsid w:val="008C76C7"/>
  </w:style>
  <w:style w:type="numbering" w:customStyle="1" w:styleId="NoList31121">
    <w:name w:val="No List31121"/>
    <w:next w:val="a2"/>
    <w:semiHidden/>
    <w:rsid w:val="008C76C7"/>
  </w:style>
  <w:style w:type="numbering" w:customStyle="1" w:styleId="NoList41121">
    <w:name w:val="No List41121"/>
    <w:next w:val="a2"/>
    <w:semiHidden/>
    <w:rsid w:val="008C76C7"/>
  </w:style>
  <w:style w:type="numbering" w:customStyle="1" w:styleId="NoList51121">
    <w:name w:val="No List51121"/>
    <w:next w:val="a2"/>
    <w:semiHidden/>
    <w:rsid w:val="008C76C7"/>
  </w:style>
  <w:style w:type="numbering" w:customStyle="1" w:styleId="NoList15121">
    <w:name w:val="No List15121"/>
    <w:next w:val="a2"/>
    <w:semiHidden/>
    <w:rsid w:val="008C76C7"/>
  </w:style>
  <w:style w:type="numbering" w:customStyle="1" w:styleId="NoList16121">
    <w:name w:val="No List16121"/>
    <w:next w:val="a2"/>
    <w:semiHidden/>
    <w:rsid w:val="008C76C7"/>
  </w:style>
  <w:style w:type="numbering" w:customStyle="1" w:styleId="NoList111121">
    <w:name w:val="No List111121"/>
    <w:next w:val="a2"/>
    <w:semiHidden/>
    <w:rsid w:val="008C76C7"/>
  </w:style>
  <w:style w:type="numbering" w:customStyle="1" w:styleId="NoList1921">
    <w:name w:val="No List1921"/>
    <w:next w:val="a2"/>
    <w:uiPriority w:val="99"/>
    <w:semiHidden/>
    <w:unhideWhenUsed/>
    <w:rsid w:val="008C76C7"/>
  </w:style>
  <w:style w:type="numbering" w:customStyle="1" w:styleId="NoList11021">
    <w:name w:val="No List11021"/>
    <w:next w:val="a2"/>
    <w:uiPriority w:val="99"/>
    <w:semiHidden/>
    <w:rsid w:val="008C76C7"/>
  </w:style>
  <w:style w:type="numbering" w:customStyle="1" w:styleId="NoList2621">
    <w:name w:val="No List2621"/>
    <w:next w:val="a2"/>
    <w:semiHidden/>
    <w:rsid w:val="008C76C7"/>
  </w:style>
  <w:style w:type="numbering" w:customStyle="1" w:styleId="NoList3321">
    <w:name w:val="No List3321"/>
    <w:next w:val="a2"/>
    <w:semiHidden/>
    <w:unhideWhenUsed/>
    <w:rsid w:val="008C76C7"/>
  </w:style>
  <w:style w:type="numbering" w:customStyle="1" w:styleId="12212">
    <w:name w:val="목록 없음1221"/>
    <w:next w:val="a2"/>
    <w:semiHidden/>
    <w:unhideWhenUsed/>
    <w:rsid w:val="008C76C7"/>
  </w:style>
  <w:style w:type="numbering" w:customStyle="1" w:styleId="2221">
    <w:name w:val="목록 없음2221"/>
    <w:next w:val="a2"/>
    <w:semiHidden/>
    <w:rsid w:val="008C76C7"/>
  </w:style>
  <w:style w:type="numbering" w:customStyle="1" w:styleId="NoList4321">
    <w:name w:val="No List4321"/>
    <w:next w:val="a2"/>
    <w:semiHidden/>
    <w:unhideWhenUsed/>
    <w:rsid w:val="008C76C7"/>
  </w:style>
  <w:style w:type="numbering" w:customStyle="1" w:styleId="NoList5321">
    <w:name w:val="No List5321"/>
    <w:next w:val="a2"/>
    <w:semiHidden/>
    <w:rsid w:val="008C76C7"/>
  </w:style>
  <w:style w:type="numbering" w:customStyle="1" w:styleId="NoList6221">
    <w:name w:val="No List6221"/>
    <w:next w:val="a2"/>
    <w:semiHidden/>
    <w:rsid w:val="008C76C7"/>
  </w:style>
  <w:style w:type="numbering" w:customStyle="1" w:styleId="NoList7221">
    <w:name w:val="No List7221"/>
    <w:next w:val="a2"/>
    <w:semiHidden/>
    <w:rsid w:val="008C76C7"/>
  </w:style>
  <w:style w:type="numbering" w:customStyle="1" w:styleId="NoList11321">
    <w:name w:val="No List11321"/>
    <w:next w:val="a2"/>
    <w:semiHidden/>
    <w:rsid w:val="008C76C7"/>
  </w:style>
  <w:style w:type="numbering" w:customStyle="1" w:styleId="NoList21221">
    <w:name w:val="No List21221"/>
    <w:next w:val="a2"/>
    <w:semiHidden/>
    <w:rsid w:val="008C76C7"/>
  </w:style>
  <w:style w:type="numbering" w:customStyle="1" w:styleId="NoList8221">
    <w:name w:val="No List8221"/>
    <w:next w:val="a2"/>
    <w:semiHidden/>
    <w:rsid w:val="008C76C7"/>
  </w:style>
  <w:style w:type="numbering" w:customStyle="1" w:styleId="NoList12221">
    <w:name w:val="No List12221"/>
    <w:next w:val="a2"/>
    <w:semiHidden/>
    <w:rsid w:val="008C76C7"/>
  </w:style>
  <w:style w:type="numbering" w:customStyle="1" w:styleId="NoList22221">
    <w:name w:val="No List22221"/>
    <w:next w:val="a2"/>
    <w:semiHidden/>
    <w:rsid w:val="008C76C7"/>
  </w:style>
  <w:style w:type="numbering" w:customStyle="1" w:styleId="NoList9221">
    <w:name w:val="No List9221"/>
    <w:next w:val="a2"/>
    <w:semiHidden/>
    <w:rsid w:val="008C76C7"/>
  </w:style>
  <w:style w:type="numbering" w:customStyle="1" w:styleId="NoList13221">
    <w:name w:val="No List13221"/>
    <w:next w:val="a2"/>
    <w:semiHidden/>
    <w:rsid w:val="008C76C7"/>
  </w:style>
  <w:style w:type="numbering" w:customStyle="1" w:styleId="NoList23221">
    <w:name w:val="No List23221"/>
    <w:next w:val="a2"/>
    <w:semiHidden/>
    <w:rsid w:val="008C76C7"/>
  </w:style>
  <w:style w:type="numbering" w:customStyle="1" w:styleId="NoList10221">
    <w:name w:val="No List10221"/>
    <w:next w:val="a2"/>
    <w:semiHidden/>
    <w:rsid w:val="008C76C7"/>
  </w:style>
  <w:style w:type="numbering" w:customStyle="1" w:styleId="NoList14221">
    <w:name w:val="No List14221"/>
    <w:next w:val="a2"/>
    <w:semiHidden/>
    <w:rsid w:val="008C76C7"/>
  </w:style>
  <w:style w:type="numbering" w:customStyle="1" w:styleId="NoList24221">
    <w:name w:val="No List24221"/>
    <w:next w:val="a2"/>
    <w:semiHidden/>
    <w:rsid w:val="008C76C7"/>
  </w:style>
  <w:style w:type="numbering" w:customStyle="1" w:styleId="NoList31221">
    <w:name w:val="No List31221"/>
    <w:next w:val="a2"/>
    <w:semiHidden/>
    <w:rsid w:val="008C76C7"/>
  </w:style>
  <w:style w:type="numbering" w:customStyle="1" w:styleId="NoList41221">
    <w:name w:val="No List41221"/>
    <w:next w:val="a2"/>
    <w:semiHidden/>
    <w:rsid w:val="008C76C7"/>
  </w:style>
  <w:style w:type="numbering" w:customStyle="1" w:styleId="NoList51221">
    <w:name w:val="No List51221"/>
    <w:next w:val="a2"/>
    <w:semiHidden/>
    <w:rsid w:val="008C76C7"/>
  </w:style>
  <w:style w:type="numbering" w:customStyle="1" w:styleId="NoList15221">
    <w:name w:val="No List15221"/>
    <w:next w:val="a2"/>
    <w:semiHidden/>
    <w:rsid w:val="008C76C7"/>
  </w:style>
  <w:style w:type="numbering" w:customStyle="1" w:styleId="NoList16221">
    <w:name w:val="No List16221"/>
    <w:next w:val="a2"/>
    <w:semiHidden/>
    <w:rsid w:val="008C76C7"/>
  </w:style>
  <w:style w:type="numbering" w:customStyle="1" w:styleId="NoList111221">
    <w:name w:val="No List111221"/>
    <w:next w:val="a2"/>
    <w:semiHidden/>
    <w:rsid w:val="008C76C7"/>
  </w:style>
  <w:style w:type="numbering" w:customStyle="1" w:styleId="2213">
    <w:name w:val="无列表221"/>
    <w:next w:val="a2"/>
    <w:uiPriority w:val="99"/>
    <w:semiHidden/>
    <w:unhideWhenUsed/>
    <w:rsid w:val="008C76C7"/>
  </w:style>
  <w:style w:type="numbering" w:customStyle="1" w:styleId="3211">
    <w:name w:val="无列表321"/>
    <w:next w:val="a2"/>
    <w:uiPriority w:val="99"/>
    <w:semiHidden/>
    <w:unhideWhenUsed/>
    <w:rsid w:val="008C76C7"/>
  </w:style>
  <w:style w:type="numbering" w:customStyle="1" w:styleId="NoList2021">
    <w:name w:val="No List2021"/>
    <w:next w:val="a2"/>
    <w:semiHidden/>
    <w:rsid w:val="008C76C7"/>
  </w:style>
  <w:style w:type="numbering" w:customStyle="1" w:styleId="NoList2721">
    <w:name w:val="No List2721"/>
    <w:next w:val="a2"/>
    <w:uiPriority w:val="99"/>
    <w:semiHidden/>
    <w:unhideWhenUsed/>
    <w:rsid w:val="008C76C7"/>
  </w:style>
  <w:style w:type="numbering" w:customStyle="1" w:styleId="NoList2821">
    <w:name w:val="No List2821"/>
    <w:next w:val="a2"/>
    <w:uiPriority w:val="99"/>
    <w:semiHidden/>
    <w:unhideWhenUsed/>
    <w:rsid w:val="008C76C7"/>
  </w:style>
  <w:style w:type="numbering" w:customStyle="1" w:styleId="NoList2911">
    <w:name w:val="No List2911"/>
    <w:next w:val="a2"/>
    <w:uiPriority w:val="99"/>
    <w:semiHidden/>
    <w:unhideWhenUsed/>
    <w:rsid w:val="008C76C7"/>
  </w:style>
  <w:style w:type="numbering" w:customStyle="1" w:styleId="NoList11411">
    <w:name w:val="No List11411"/>
    <w:next w:val="a2"/>
    <w:semiHidden/>
    <w:rsid w:val="008C76C7"/>
  </w:style>
  <w:style w:type="numbering" w:customStyle="1" w:styleId="NoList21011">
    <w:name w:val="No List21011"/>
    <w:next w:val="a2"/>
    <w:semiHidden/>
    <w:rsid w:val="008C76C7"/>
  </w:style>
  <w:style w:type="numbering" w:customStyle="1" w:styleId="NoList3411">
    <w:name w:val="No List3411"/>
    <w:next w:val="a2"/>
    <w:semiHidden/>
    <w:unhideWhenUsed/>
    <w:rsid w:val="008C76C7"/>
  </w:style>
  <w:style w:type="numbering" w:customStyle="1" w:styleId="13112">
    <w:name w:val="목록 없음1311"/>
    <w:next w:val="a2"/>
    <w:semiHidden/>
    <w:unhideWhenUsed/>
    <w:rsid w:val="008C76C7"/>
  </w:style>
  <w:style w:type="numbering" w:customStyle="1" w:styleId="2311">
    <w:name w:val="목록 없음2311"/>
    <w:next w:val="a2"/>
    <w:semiHidden/>
    <w:rsid w:val="008C76C7"/>
  </w:style>
  <w:style w:type="numbering" w:customStyle="1" w:styleId="NoList4411">
    <w:name w:val="No List4411"/>
    <w:next w:val="a2"/>
    <w:semiHidden/>
    <w:unhideWhenUsed/>
    <w:rsid w:val="008C76C7"/>
  </w:style>
  <w:style w:type="numbering" w:customStyle="1" w:styleId="NoList5411">
    <w:name w:val="No List5411"/>
    <w:next w:val="a2"/>
    <w:semiHidden/>
    <w:rsid w:val="008C76C7"/>
  </w:style>
  <w:style w:type="numbering" w:customStyle="1" w:styleId="NoList6311">
    <w:name w:val="No List6311"/>
    <w:next w:val="a2"/>
    <w:semiHidden/>
    <w:rsid w:val="008C76C7"/>
  </w:style>
  <w:style w:type="numbering" w:customStyle="1" w:styleId="NoList7311">
    <w:name w:val="No List7311"/>
    <w:next w:val="a2"/>
    <w:semiHidden/>
    <w:rsid w:val="008C76C7"/>
  </w:style>
  <w:style w:type="numbering" w:customStyle="1" w:styleId="NoList11511">
    <w:name w:val="No List11511"/>
    <w:next w:val="a2"/>
    <w:semiHidden/>
    <w:rsid w:val="008C76C7"/>
  </w:style>
  <w:style w:type="numbering" w:customStyle="1" w:styleId="NoList21311">
    <w:name w:val="No List21311"/>
    <w:next w:val="a2"/>
    <w:semiHidden/>
    <w:rsid w:val="008C76C7"/>
  </w:style>
  <w:style w:type="numbering" w:customStyle="1" w:styleId="NoList8311">
    <w:name w:val="No List8311"/>
    <w:next w:val="a2"/>
    <w:semiHidden/>
    <w:rsid w:val="008C76C7"/>
  </w:style>
  <w:style w:type="numbering" w:customStyle="1" w:styleId="NoList12311">
    <w:name w:val="No List12311"/>
    <w:next w:val="a2"/>
    <w:semiHidden/>
    <w:rsid w:val="008C76C7"/>
  </w:style>
  <w:style w:type="numbering" w:customStyle="1" w:styleId="NoList22311">
    <w:name w:val="No List22311"/>
    <w:next w:val="a2"/>
    <w:semiHidden/>
    <w:rsid w:val="008C76C7"/>
  </w:style>
  <w:style w:type="numbering" w:customStyle="1" w:styleId="NoList9311">
    <w:name w:val="No List9311"/>
    <w:next w:val="a2"/>
    <w:semiHidden/>
    <w:rsid w:val="008C76C7"/>
  </w:style>
  <w:style w:type="numbering" w:customStyle="1" w:styleId="NoList13311">
    <w:name w:val="No List13311"/>
    <w:next w:val="a2"/>
    <w:semiHidden/>
    <w:rsid w:val="008C76C7"/>
  </w:style>
  <w:style w:type="numbering" w:customStyle="1" w:styleId="NoList23311">
    <w:name w:val="No List23311"/>
    <w:next w:val="a2"/>
    <w:semiHidden/>
    <w:rsid w:val="008C76C7"/>
  </w:style>
  <w:style w:type="numbering" w:customStyle="1" w:styleId="NoList10311">
    <w:name w:val="No List10311"/>
    <w:next w:val="a2"/>
    <w:semiHidden/>
    <w:rsid w:val="008C76C7"/>
  </w:style>
  <w:style w:type="numbering" w:customStyle="1" w:styleId="NoList14311">
    <w:name w:val="No List14311"/>
    <w:next w:val="a2"/>
    <w:semiHidden/>
    <w:rsid w:val="008C76C7"/>
  </w:style>
  <w:style w:type="numbering" w:customStyle="1" w:styleId="NoList24311">
    <w:name w:val="No List24311"/>
    <w:next w:val="a2"/>
    <w:semiHidden/>
    <w:rsid w:val="008C76C7"/>
  </w:style>
  <w:style w:type="numbering" w:customStyle="1" w:styleId="NoList31311">
    <w:name w:val="No List31311"/>
    <w:next w:val="a2"/>
    <w:semiHidden/>
    <w:rsid w:val="008C76C7"/>
  </w:style>
  <w:style w:type="numbering" w:customStyle="1" w:styleId="NoList41311">
    <w:name w:val="No List41311"/>
    <w:next w:val="a2"/>
    <w:semiHidden/>
    <w:rsid w:val="008C76C7"/>
  </w:style>
  <w:style w:type="numbering" w:customStyle="1" w:styleId="NoList51311">
    <w:name w:val="No List51311"/>
    <w:next w:val="a2"/>
    <w:semiHidden/>
    <w:rsid w:val="008C76C7"/>
  </w:style>
  <w:style w:type="numbering" w:customStyle="1" w:styleId="NoList15311">
    <w:name w:val="No List15311"/>
    <w:next w:val="a2"/>
    <w:semiHidden/>
    <w:rsid w:val="008C76C7"/>
  </w:style>
  <w:style w:type="numbering" w:customStyle="1" w:styleId="NoList16311">
    <w:name w:val="No List16311"/>
    <w:next w:val="a2"/>
    <w:semiHidden/>
    <w:rsid w:val="008C76C7"/>
  </w:style>
  <w:style w:type="numbering" w:customStyle="1" w:styleId="NoList111311">
    <w:name w:val="No List111311"/>
    <w:next w:val="a2"/>
    <w:semiHidden/>
    <w:rsid w:val="008C76C7"/>
  </w:style>
  <w:style w:type="numbering" w:customStyle="1" w:styleId="NoList17111">
    <w:name w:val="No List17111"/>
    <w:next w:val="a2"/>
    <w:uiPriority w:val="99"/>
    <w:semiHidden/>
    <w:unhideWhenUsed/>
    <w:rsid w:val="008C76C7"/>
  </w:style>
  <w:style w:type="numbering" w:customStyle="1" w:styleId="NoList18111">
    <w:name w:val="No List18111"/>
    <w:next w:val="a2"/>
    <w:uiPriority w:val="99"/>
    <w:semiHidden/>
    <w:rsid w:val="008C76C7"/>
  </w:style>
  <w:style w:type="numbering" w:customStyle="1" w:styleId="NoList25111">
    <w:name w:val="No List25111"/>
    <w:next w:val="a2"/>
    <w:semiHidden/>
    <w:rsid w:val="008C76C7"/>
  </w:style>
  <w:style w:type="numbering" w:customStyle="1" w:styleId="NoList32111">
    <w:name w:val="No List32111"/>
    <w:next w:val="a2"/>
    <w:semiHidden/>
    <w:unhideWhenUsed/>
    <w:rsid w:val="008C76C7"/>
  </w:style>
  <w:style w:type="numbering" w:customStyle="1" w:styleId="111112">
    <w:name w:val="목록 없음11111"/>
    <w:next w:val="a2"/>
    <w:semiHidden/>
    <w:unhideWhenUsed/>
    <w:rsid w:val="008C76C7"/>
  </w:style>
  <w:style w:type="numbering" w:customStyle="1" w:styleId="21111">
    <w:name w:val="목록 없음21111"/>
    <w:next w:val="a2"/>
    <w:semiHidden/>
    <w:rsid w:val="008C76C7"/>
  </w:style>
  <w:style w:type="numbering" w:customStyle="1" w:styleId="NoList42111">
    <w:name w:val="No List42111"/>
    <w:next w:val="a2"/>
    <w:semiHidden/>
    <w:unhideWhenUsed/>
    <w:rsid w:val="008C76C7"/>
  </w:style>
  <w:style w:type="numbering" w:customStyle="1" w:styleId="NoList52111">
    <w:name w:val="No List52111"/>
    <w:next w:val="a2"/>
    <w:semiHidden/>
    <w:rsid w:val="008C76C7"/>
  </w:style>
  <w:style w:type="numbering" w:customStyle="1" w:styleId="NoList61111">
    <w:name w:val="No List61111"/>
    <w:next w:val="a2"/>
    <w:semiHidden/>
    <w:rsid w:val="008C76C7"/>
  </w:style>
  <w:style w:type="numbering" w:customStyle="1" w:styleId="NoList71111">
    <w:name w:val="No List71111"/>
    <w:next w:val="a2"/>
    <w:semiHidden/>
    <w:rsid w:val="008C76C7"/>
  </w:style>
  <w:style w:type="numbering" w:customStyle="1" w:styleId="NoList112111">
    <w:name w:val="No List112111"/>
    <w:next w:val="a2"/>
    <w:semiHidden/>
    <w:rsid w:val="008C76C7"/>
  </w:style>
  <w:style w:type="numbering" w:customStyle="1" w:styleId="NoList211111">
    <w:name w:val="No List211111"/>
    <w:next w:val="a2"/>
    <w:semiHidden/>
    <w:rsid w:val="008C76C7"/>
  </w:style>
  <w:style w:type="numbering" w:customStyle="1" w:styleId="NoList81111">
    <w:name w:val="No List81111"/>
    <w:next w:val="a2"/>
    <w:semiHidden/>
    <w:rsid w:val="008C76C7"/>
  </w:style>
  <w:style w:type="numbering" w:customStyle="1" w:styleId="NoList121111">
    <w:name w:val="No List121111"/>
    <w:next w:val="a2"/>
    <w:semiHidden/>
    <w:rsid w:val="008C76C7"/>
  </w:style>
  <w:style w:type="numbering" w:customStyle="1" w:styleId="NoList221111">
    <w:name w:val="No List221111"/>
    <w:next w:val="a2"/>
    <w:semiHidden/>
    <w:rsid w:val="008C76C7"/>
  </w:style>
  <w:style w:type="numbering" w:customStyle="1" w:styleId="NoList91111">
    <w:name w:val="No List91111"/>
    <w:next w:val="a2"/>
    <w:semiHidden/>
    <w:rsid w:val="008C76C7"/>
  </w:style>
  <w:style w:type="numbering" w:customStyle="1" w:styleId="NoList131111">
    <w:name w:val="No List131111"/>
    <w:next w:val="a2"/>
    <w:semiHidden/>
    <w:rsid w:val="008C76C7"/>
  </w:style>
  <w:style w:type="numbering" w:customStyle="1" w:styleId="NoList231111">
    <w:name w:val="No List231111"/>
    <w:next w:val="a2"/>
    <w:semiHidden/>
    <w:rsid w:val="008C76C7"/>
  </w:style>
  <w:style w:type="numbering" w:customStyle="1" w:styleId="NoList101111">
    <w:name w:val="No List101111"/>
    <w:next w:val="a2"/>
    <w:semiHidden/>
    <w:rsid w:val="008C76C7"/>
  </w:style>
  <w:style w:type="numbering" w:customStyle="1" w:styleId="NoList141111">
    <w:name w:val="No List141111"/>
    <w:next w:val="a2"/>
    <w:semiHidden/>
    <w:rsid w:val="008C76C7"/>
  </w:style>
  <w:style w:type="numbering" w:customStyle="1" w:styleId="NoList241111">
    <w:name w:val="No List241111"/>
    <w:next w:val="a2"/>
    <w:semiHidden/>
    <w:rsid w:val="008C76C7"/>
  </w:style>
  <w:style w:type="numbering" w:customStyle="1" w:styleId="NoList311111">
    <w:name w:val="No List311111"/>
    <w:next w:val="a2"/>
    <w:semiHidden/>
    <w:rsid w:val="008C76C7"/>
  </w:style>
  <w:style w:type="numbering" w:customStyle="1" w:styleId="NoList411111">
    <w:name w:val="No List411111"/>
    <w:next w:val="a2"/>
    <w:semiHidden/>
    <w:rsid w:val="008C76C7"/>
  </w:style>
  <w:style w:type="numbering" w:customStyle="1" w:styleId="NoList511111">
    <w:name w:val="No List511111"/>
    <w:next w:val="a2"/>
    <w:semiHidden/>
    <w:rsid w:val="008C76C7"/>
  </w:style>
  <w:style w:type="numbering" w:customStyle="1" w:styleId="NoList151111">
    <w:name w:val="No List151111"/>
    <w:next w:val="a2"/>
    <w:semiHidden/>
    <w:rsid w:val="008C76C7"/>
  </w:style>
  <w:style w:type="numbering" w:customStyle="1" w:styleId="NoList161111">
    <w:name w:val="No List161111"/>
    <w:next w:val="a2"/>
    <w:semiHidden/>
    <w:rsid w:val="008C76C7"/>
  </w:style>
  <w:style w:type="numbering" w:customStyle="1" w:styleId="NoList1111111">
    <w:name w:val="No List1111111"/>
    <w:next w:val="a2"/>
    <w:semiHidden/>
    <w:rsid w:val="008C76C7"/>
  </w:style>
  <w:style w:type="numbering" w:customStyle="1" w:styleId="NoList19111">
    <w:name w:val="No List19111"/>
    <w:next w:val="a2"/>
    <w:uiPriority w:val="99"/>
    <w:semiHidden/>
    <w:unhideWhenUsed/>
    <w:rsid w:val="008C76C7"/>
  </w:style>
  <w:style w:type="numbering" w:customStyle="1" w:styleId="NoList110111">
    <w:name w:val="No List110111"/>
    <w:next w:val="a2"/>
    <w:uiPriority w:val="99"/>
    <w:semiHidden/>
    <w:rsid w:val="008C76C7"/>
  </w:style>
  <w:style w:type="numbering" w:customStyle="1" w:styleId="NoList26111">
    <w:name w:val="No List26111"/>
    <w:next w:val="a2"/>
    <w:semiHidden/>
    <w:rsid w:val="008C76C7"/>
  </w:style>
  <w:style w:type="numbering" w:customStyle="1" w:styleId="NoList33111">
    <w:name w:val="No List33111"/>
    <w:next w:val="a2"/>
    <w:semiHidden/>
    <w:unhideWhenUsed/>
    <w:rsid w:val="008C76C7"/>
  </w:style>
  <w:style w:type="numbering" w:customStyle="1" w:styleId="121110">
    <w:name w:val="목록 없음12111"/>
    <w:next w:val="a2"/>
    <w:semiHidden/>
    <w:unhideWhenUsed/>
    <w:rsid w:val="008C76C7"/>
  </w:style>
  <w:style w:type="numbering" w:customStyle="1" w:styleId="22111">
    <w:name w:val="목록 없음22111"/>
    <w:next w:val="a2"/>
    <w:semiHidden/>
    <w:rsid w:val="008C76C7"/>
  </w:style>
  <w:style w:type="numbering" w:customStyle="1" w:styleId="NoList43111">
    <w:name w:val="No List43111"/>
    <w:next w:val="a2"/>
    <w:semiHidden/>
    <w:unhideWhenUsed/>
    <w:rsid w:val="008C76C7"/>
  </w:style>
  <w:style w:type="numbering" w:customStyle="1" w:styleId="NoList53111">
    <w:name w:val="No List53111"/>
    <w:next w:val="a2"/>
    <w:semiHidden/>
    <w:rsid w:val="008C76C7"/>
  </w:style>
  <w:style w:type="numbering" w:customStyle="1" w:styleId="NoList62111">
    <w:name w:val="No List62111"/>
    <w:next w:val="a2"/>
    <w:semiHidden/>
    <w:rsid w:val="008C76C7"/>
  </w:style>
  <w:style w:type="numbering" w:customStyle="1" w:styleId="NoList72111">
    <w:name w:val="No List72111"/>
    <w:next w:val="a2"/>
    <w:semiHidden/>
    <w:rsid w:val="008C76C7"/>
  </w:style>
  <w:style w:type="numbering" w:customStyle="1" w:styleId="NoList113111">
    <w:name w:val="No List113111"/>
    <w:next w:val="a2"/>
    <w:semiHidden/>
    <w:rsid w:val="008C76C7"/>
  </w:style>
  <w:style w:type="numbering" w:customStyle="1" w:styleId="NoList212111">
    <w:name w:val="No List212111"/>
    <w:next w:val="a2"/>
    <w:semiHidden/>
    <w:rsid w:val="008C76C7"/>
  </w:style>
  <w:style w:type="numbering" w:customStyle="1" w:styleId="NoList82111">
    <w:name w:val="No List82111"/>
    <w:next w:val="a2"/>
    <w:semiHidden/>
    <w:rsid w:val="008C76C7"/>
  </w:style>
  <w:style w:type="numbering" w:customStyle="1" w:styleId="NoList122111">
    <w:name w:val="No List122111"/>
    <w:next w:val="a2"/>
    <w:semiHidden/>
    <w:rsid w:val="008C76C7"/>
  </w:style>
  <w:style w:type="numbering" w:customStyle="1" w:styleId="NoList222111">
    <w:name w:val="No List222111"/>
    <w:next w:val="a2"/>
    <w:semiHidden/>
    <w:rsid w:val="008C76C7"/>
  </w:style>
  <w:style w:type="numbering" w:customStyle="1" w:styleId="NoList92111">
    <w:name w:val="No List92111"/>
    <w:next w:val="a2"/>
    <w:semiHidden/>
    <w:rsid w:val="008C76C7"/>
  </w:style>
  <w:style w:type="numbering" w:customStyle="1" w:styleId="NoList132111">
    <w:name w:val="No List132111"/>
    <w:next w:val="a2"/>
    <w:semiHidden/>
    <w:rsid w:val="008C76C7"/>
  </w:style>
  <w:style w:type="numbering" w:customStyle="1" w:styleId="NoList232111">
    <w:name w:val="No List232111"/>
    <w:next w:val="a2"/>
    <w:semiHidden/>
    <w:rsid w:val="008C76C7"/>
  </w:style>
  <w:style w:type="numbering" w:customStyle="1" w:styleId="NoList102111">
    <w:name w:val="No List102111"/>
    <w:next w:val="a2"/>
    <w:semiHidden/>
    <w:rsid w:val="008C76C7"/>
  </w:style>
  <w:style w:type="numbering" w:customStyle="1" w:styleId="NoList142111">
    <w:name w:val="No List142111"/>
    <w:next w:val="a2"/>
    <w:semiHidden/>
    <w:rsid w:val="008C76C7"/>
  </w:style>
  <w:style w:type="numbering" w:customStyle="1" w:styleId="NoList242111">
    <w:name w:val="No List242111"/>
    <w:next w:val="a2"/>
    <w:semiHidden/>
    <w:rsid w:val="008C76C7"/>
  </w:style>
  <w:style w:type="numbering" w:customStyle="1" w:styleId="NoList312111">
    <w:name w:val="No List312111"/>
    <w:next w:val="a2"/>
    <w:semiHidden/>
    <w:rsid w:val="008C76C7"/>
  </w:style>
  <w:style w:type="numbering" w:customStyle="1" w:styleId="NoList412111">
    <w:name w:val="No List412111"/>
    <w:next w:val="a2"/>
    <w:semiHidden/>
    <w:rsid w:val="008C76C7"/>
  </w:style>
  <w:style w:type="numbering" w:customStyle="1" w:styleId="NoList512111">
    <w:name w:val="No List512111"/>
    <w:next w:val="a2"/>
    <w:semiHidden/>
    <w:rsid w:val="008C76C7"/>
  </w:style>
  <w:style w:type="numbering" w:customStyle="1" w:styleId="NoList152111">
    <w:name w:val="No List152111"/>
    <w:next w:val="a2"/>
    <w:semiHidden/>
    <w:rsid w:val="008C76C7"/>
  </w:style>
  <w:style w:type="numbering" w:customStyle="1" w:styleId="NoList162111">
    <w:name w:val="No List162111"/>
    <w:next w:val="a2"/>
    <w:semiHidden/>
    <w:rsid w:val="008C76C7"/>
  </w:style>
  <w:style w:type="numbering" w:customStyle="1" w:styleId="121111">
    <w:name w:val="无列表12111"/>
    <w:next w:val="a2"/>
    <w:semiHidden/>
    <w:rsid w:val="008C76C7"/>
  </w:style>
  <w:style w:type="numbering" w:customStyle="1" w:styleId="NoList1112111">
    <w:name w:val="No List1112111"/>
    <w:next w:val="a2"/>
    <w:semiHidden/>
    <w:rsid w:val="008C76C7"/>
  </w:style>
  <w:style w:type="numbering" w:customStyle="1" w:styleId="21110">
    <w:name w:val="无列表2111"/>
    <w:next w:val="a2"/>
    <w:uiPriority w:val="99"/>
    <w:semiHidden/>
    <w:unhideWhenUsed/>
    <w:rsid w:val="008C76C7"/>
  </w:style>
  <w:style w:type="numbering" w:customStyle="1" w:styleId="31111">
    <w:name w:val="无列表3111"/>
    <w:next w:val="a2"/>
    <w:uiPriority w:val="99"/>
    <w:semiHidden/>
    <w:unhideWhenUsed/>
    <w:rsid w:val="008C76C7"/>
  </w:style>
  <w:style w:type="numbering" w:customStyle="1" w:styleId="NoList20111">
    <w:name w:val="No List20111"/>
    <w:next w:val="a2"/>
    <w:semiHidden/>
    <w:rsid w:val="008C76C7"/>
  </w:style>
  <w:style w:type="numbering" w:customStyle="1" w:styleId="NoList27111">
    <w:name w:val="No List27111"/>
    <w:next w:val="a2"/>
    <w:uiPriority w:val="99"/>
    <w:semiHidden/>
    <w:unhideWhenUsed/>
    <w:rsid w:val="008C76C7"/>
  </w:style>
  <w:style w:type="numbering" w:customStyle="1" w:styleId="NoList28111">
    <w:name w:val="No List28111"/>
    <w:next w:val="a2"/>
    <w:uiPriority w:val="99"/>
    <w:semiHidden/>
    <w:unhideWhenUsed/>
    <w:rsid w:val="008C76C7"/>
  </w:style>
  <w:style w:type="table" w:customStyle="1" w:styleId="SGSTableBasic1111">
    <w:name w:val="SGS Table Basic 1111"/>
    <w:basedOn w:val="a1"/>
    <w:next w:val="afc"/>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8C76C7"/>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8C76C7"/>
  </w:style>
  <w:style w:type="table" w:customStyle="1" w:styleId="SGSTableBasic131">
    <w:name w:val="SGS Table Basic 131"/>
    <w:basedOn w:val="a1"/>
    <w:next w:val="afc"/>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8C76C7"/>
  </w:style>
  <w:style w:type="table" w:customStyle="1" w:styleId="TableGrid151">
    <w:name w:val="Table Grid15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8C76C7"/>
  </w:style>
  <w:style w:type="numbering" w:customStyle="1" w:styleId="1911">
    <w:name w:val="リストなし191"/>
    <w:next w:val="a2"/>
    <w:uiPriority w:val="99"/>
    <w:semiHidden/>
    <w:unhideWhenUsed/>
    <w:rsid w:val="008C76C7"/>
  </w:style>
  <w:style w:type="numbering" w:customStyle="1" w:styleId="NoList391">
    <w:name w:val="No List391"/>
    <w:next w:val="a2"/>
    <w:semiHidden/>
    <w:rsid w:val="008C76C7"/>
  </w:style>
  <w:style w:type="numbering" w:customStyle="1" w:styleId="NoList481">
    <w:name w:val="No List481"/>
    <w:next w:val="a2"/>
    <w:semiHidden/>
    <w:rsid w:val="008C76C7"/>
  </w:style>
  <w:style w:type="table" w:customStyle="1" w:styleId="TableGrid551">
    <w:name w:val="Table Grid55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C76C7"/>
    <w:rPr>
      <w:rFonts w:ascii="Times New Roman" w:eastAsia="ＭＳ 明朝" w:hAnsi="Times New Roman"/>
      <w:lang w:val="sv-SE" w:eastAsia="sv-SE"/>
    </w:rPr>
    <w:tblPr/>
  </w:style>
  <w:style w:type="table" w:customStyle="1" w:styleId="TableGrid1131">
    <w:name w:val="Table Grid113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8C76C7"/>
  </w:style>
  <w:style w:type="numbering" w:customStyle="1" w:styleId="NoList1281">
    <w:name w:val="No List1281"/>
    <w:next w:val="a2"/>
    <w:semiHidden/>
    <w:rsid w:val="008C76C7"/>
  </w:style>
  <w:style w:type="numbering" w:customStyle="1" w:styleId="1181">
    <w:name w:val="无列表1181"/>
    <w:next w:val="a2"/>
    <w:semiHidden/>
    <w:rsid w:val="008C76C7"/>
  </w:style>
  <w:style w:type="numbering" w:customStyle="1" w:styleId="NoList11151">
    <w:name w:val="No List11151"/>
    <w:next w:val="a2"/>
    <w:semiHidden/>
    <w:rsid w:val="008C76C7"/>
  </w:style>
  <w:style w:type="numbering" w:customStyle="1" w:styleId="SGS31">
    <w:name w:val="SGS31"/>
    <w:uiPriority w:val="99"/>
    <w:rsid w:val="008C76C7"/>
    <w:pPr>
      <w:numPr>
        <w:numId w:val="29"/>
      </w:numPr>
    </w:pPr>
  </w:style>
  <w:style w:type="table" w:customStyle="1" w:styleId="2113">
    <w:name w:val="表 (クラシック) 211"/>
    <w:basedOn w:val="a1"/>
    <w:next w:val="2f0"/>
    <w:qFormat/>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8C76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8C76C7"/>
  </w:style>
  <w:style w:type="numbering" w:customStyle="1" w:styleId="NoList1831">
    <w:name w:val="No List1831"/>
    <w:next w:val="a2"/>
    <w:semiHidden/>
    <w:rsid w:val="008C76C7"/>
  </w:style>
  <w:style w:type="table" w:customStyle="1" w:styleId="Tabellengitternetz1211">
    <w:name w:val="Tabellengitternetz1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8C76C7"/>
  </w:style>
  <w:style w:type="table" w:customStyle="1" w:styleId="31210">
    <w:name w:val="网格型3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8C76C7"/>
  </w:style>
  <w:style w:type="table" w:customStyle="1" w:styleId="TableGrid4211">
    <w:name w:val="Table Grid421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8C76C7"/>
  </w:style>
  <w:style w:type="numbering" w:customStyle="1" w:styleId="Style1111">
    <w:name w:val="Style1111"/>
    <w:uiPriority w:val="99"/>
    <w:rsid w:val="008C76C7"/>
    <w:pPr>
      <w:numPr>
        <w:numId w:val="37"/>
      </w:numPr>
    </w:pPr>
  </w:style>
  <w:style w:type="numbering" w:customStyle="1" w:styleId="SGS111">
    <w:name w:val="SGS111"/>
    <w:uiPriority w:val="99"/>
    <w:rsid w:val="008C76C7"/>
  </w:style>
  <w:style w:type="table" w:customStyle="1" w:styleId="TableClassic2121">
    <w:name w:val="Table Classic 212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8C76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8C76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8C76C7"/>
  </w:style>
  <w:style w:type="numbering" w:customStyle="1" w:styleId="12511">
    <w:name w:val="リストなし1251"/>
    <w:next w:val="a2"/>
    <w:uiPriority w:val="99"/>
    <w:semiHidden/>
    <w:unhideWhenUsed/>
    <w:rsid w:val="008C76C7"/>
  </w:style>
  <w:style w:type="table" w:customStyle="1" w:styleId="TableGrid5211">
    <w:name w:val="Table Grid5211"/>
    <w:basedOn w:val="a1"/>
    <w:next w:val="afc"/>
    <w:qFormat/>
    <w:rsid w:val="008C76C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8C76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8C76C7"/>
  </w:style>
  <w:style w:type="table" w:customStyle="1" w:styleId="TableClassic2211">
    <w:name w:val="Table Classic 2211"/>
    <w:basedOn w:val="a1"/>
    <w:next w:val="2f0"/>
    <w:rsid w:val="008C76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C76C7"/>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8C76C7"/>
    <w:rPr>
      <w:lang w:val="en-GB" w:eastAsia="ja-JP"/>
    </w:rPr>
  </w:style>
  <w:style w:type="character" w:customStyle="1" w:styleId="h49">
    <w:name w:val="h49"/>
    <w:qFormat/>
    <w:rsid w:val="008C76C7"/>
    <w:rPr>
      <w:rFonts w:ascii="Arial" w:hAnsi="Arial"/>
      <w:sz w:val="24"/>
      <w:lang w:val="en-GB"/>
    </w:rPr>
  </w:style>
  <w:style w:type="character" w:customStyle="1" w:styleId="h52">
    <w:name w:val="h52"/>
    <w:qFormat/>
    <w:rsid w:val="008C76C7"/>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C76C7"/>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C76C7"/>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C76C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C76C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C76C7"/>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C76C7"/>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C76C7"/>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C76C7"/>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C76C7"/>
    <w:rPr>
      <w:rFonts w:ascii="Times New Roman" w:eastAsia="Times New Roman" w:hAnsi="Times New Roman"/>
      <w:lang w:val="en-GB" w:eastAsia="ko-KR"/>
    </w:rPr>
  </w:style>
  <w:style w:type="paragraph" w:customStyle="1" w:styleId="Char32">
    <w:name w:val="Char3"/>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8C76C7"/>
    <w:rPr>
      <w:lang w:val="en-GB" w:eastAsia="ja-JP" w:bidi="ar-SA"/>
    </w:rPr>
  </w:style>
  <w:style w:type="paragraph" w:customStyle="1" w:styleId="CarCar11">
    <w:name w:val="Car Car11"/>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8C76C7"/>
    <w:rPr>
      <w:rFonts w:ascii="Arial" w:hAnsi="Arial"/>
      <w:lang w:val="en-GB" w:eastAsia="en-US" w:bidi="ar-SA"/>
    </w:rPr>
  </w:style>
  <w:style w:type="character" w:customStyle="1" w:styleId="CharChar52">
    <w:name w:val="Char Char52"/>
    <w:qFormat/>
    <w:rsid w:val="008C76C7"/>
    <w:rPr>
      <w:rFonts w:ascii="Arial" w:hAnsi="Arial"/>
      <w:sz w:val="28"/>
      <w:lang w:val="en-GB" w:eastAsia="en-US" w:bidi="ar-SA"/>
    </w:rPr>
  </w:style>
  <w:style w:type="paragraph" w:customStyle="1" w:styleId="103">
    <w:name w:val="(文字) (文字)10"/>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8C76C7"/>
    <w:rPr>
      <w:rFonts w:ascii="Times New Roman" w:hAnsi="Times New Roman"/>
      <w:lang w:val="en-GB" w:eastAsia="en-US"/>
    </w:rPr>
  </w:style>
  <w:style w:type="character" w:customStyle="1" w:styleId="CharChar62">
    <w:name w:val="Char Char62"/>
    <w:qFormat/>
    <w:rsid w:val="008C76C7"/>
    <w:rPr>
      <w:rFonts w:ascii="Arial" w:eastAsia="SimSun" w:hAnsi="Arial"/>
      <w:sz w:val="32"/>
      <w:lang w:val="en-GB" w:eastAsia="en-US" w:bidi="ar-SA"/>
    </w:rPr>
  </w:style>
  <w:style w:type="character" w:customStyle="1" w:styleId="CharChar162">
    <w:name w:val="Char Char162"/>
    <w:qFormat/>
    <w:rsid w:val="008C76C7"/>
    <w:rPr>
      <w:rFonts w:ascii="Arial" w:eastAsia="SimSun" w:hAnsi="Arial"/>
      <w:lang w:val="en-GB" w:eastAsia="en-US" w:bidi="ar-SA"/>
    </w:rPr>
  </w:style>
  <w:style w:type="character" w:customStyle="1" w:styleId="CharChar142">
    <w:name w:val="Char Char142"/>
    <w:qFormat/>
    <w:rsid w:val="008C76C7"/>
    <w:rPr>
      <w:rFonts w:ascii="Arial" w:eastAsia="SimSun" w:hAnsi="Arial"/>
      <w:sz w:val="36"/>
      <w:lang w:val="en-GB" w:eastAsia="en-US" w:bidi="ar-SA"/>
    </w:rPr>
  </w:style>
  <w:style w:type="paragraph" w:customStyle="1" w:styleId="CarCar1CharCharCarCar2">
    <w:name w:val="Car Car1 Char Char Car Car2"/>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8C76C7"/>
    <w:rPr>
      <w:rFonts w:ascii="Arial" w:hAnsi="Arial"/>
      <w:lang w:val="en-GB" w:eastAsia="en-US"/>
    </w:rPr>
  </w:style>
  <w:style w:type="character" w:customStyle="1" w:styleId="CharChar242">
    <w:name w:val="Char Char242"/>
    <w:rsid w:val="008C76C7"/>
    <w:rPr>
      <w:rFonts w:ascii="Arial" w:hAnsi="Arial"/>
      <w:sz w:val="36"/>
      <w:lang w:val="en-GB" w:eastAsia="en-US"/>
    </w:rPr>
  </w:style>
  <w:style w:type="character" w:customStyle="1" w:styleId="CharChar172">
    <w:name w:val="Char Char172"/>
    <w:qFormat/>
    <w:rsid w:val="008C76C7"/>
    <w:rPr>
      <w:rFonts w:ascii="Tahoma" w:hAnsi="Tahoma" w:cs="Tahoma"/>
      <w:shd w:val="clear" w:color="auto" w:fill="000080"/>
      <w:lang w:val="en-GB" w:eastAsia="en-US"/>
    </w:rPr>
  </w:style>
  <w:style w:type="character" w:customStyle="1" w:styleId="CharChar192">
    <w:name w:val="Char Char192"/>
    <w:qFormat/>
    <w:rsid w:val="008C76C7"/>
    <w:rPr>
      <w:rFonts w:ascii="Times New Roman" w:hAnsi="Times New Roman"/>
      <w:lang w:val="en-GB"/>
    </w:rPr>
  </w:style>
  <w:style w:type="character" w:customStyle="1" w:styleId="CharChar202">
    <w:name w:val="Char Char202"/>
    <w:qFormat/>
    <w:rsid w:val="008C76C7"/>
    <w:rPr>
      <w:rFonts w:ascii="Tahoma" w:hAnsi="Tahoma" w:cs="Tahoma"/>
      <w:sz w:val="16"/>
      <w:szCs w:val="16"/>
      <w:lang w:val="en-GB" w:eastAsia="en-US"/>
    </w:rPr>
  </w:style>
  <w:style w:type="character" w:customStyle="1" w:styleId="CharChar302">
    <w:name w:val="Char Char302"/>
    <w:qFormat/>
    <w:rsid w:val="008C76C7"/>
    <w:rPr>
      <w:rFonts w:ascii="Arial" w:hAnsi="Arial"/>
      <w:lang w:val="en-GB" w:eastAsia="en-US"/>
    </w:rPr>
  </w:style>
  <w:style w:type="character" w:customStyle="1" w:styleId="CharChar262">
    <w:name w:val="Char Char262"/>
    <w:qFormat/>
    <w:rsid w:val="008C76C7"/>
    <w:rPr>
      <w:rFonts w:ascii="Times New Roman" w:hAnsi="Times New Roman"/>
      <w:lang w:val="en-GB" w:eastAsia="en-US"/>
    </w:rPr>
  </w:style>
  <w:style w:type="character" w:customStyle="1" w:styleId="CharChar272">
    <w:name w:val="Char Char272"/>
    <w:qFormat/>
    <w:rsid w:val="008C76C7"/>
    <w:rPr>
      <w:rFonts w:ascii="Arial" w:hAnsi="Arial"/>
      <w:b/>
      <w:i/>
      <w:noProof/>
      <w:sz w:val="18"/>
      <w:lang w:val="en-GB" w:eastAsia="en-US"/>
    </w:rPr>
  </w:style>
  <w:style w:type="character" w:customStyle="1" w:styleId="CharChar132">
    <w:name w:val="Char Char132"/>
    <w:semiHidden/>
    <w:qFormat/>
    <w:rsid w:val="008C76C7"/>
    <w:rPr>
      <w:rFonts w:eastAsia="SimSun"/>
      <w:lang w:val="en-GB" w:eastAsia="en-US" w:bidi="ar-SA"/>
    </w:rPr>
  </w:style>
  <w:style w:type="character" w:customStyle="1" w:styleId="CharChar112">
    <w:name w:val="Char Char112"/>
    <w:qFormat/>
    <w:rsid w:val="008C76C7"/>
    <w:rPr>
      <w:rFonts w:ascii="Tahoma" w:eastAsia="SimSun" w:hAnsi="Tahoma" w:cs="Tahoma"/>
      <w:lang w:val="en-GB" w:eastAsia="en-US" w:bidi="ar-SA"/>
    </w:rPr>
  </w:style>
  <w:style w:type="paragraph" w:customStyle="1" w:styleId="CarCar52">
    <w:name w:val="Car Car52"/>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8C76C7"/>
    <w:rPr>
      <w:rFonts w:ascii="Arial" w:hAnsi="Arial"/>
      <w:sz w:val="36"/>
      <w:lang w:val="en-GB"/>
    </w:rPr>
  </w:style>
  <w:style w:type="character" w:customStyle="1" w:styleId="h410">
    <w:name w:val="h410"/>
    <w:rsid w:val="008C76C7"/>
    <w:rPr>
      <w:rFonts w:ascii="Arial" w:hAnsi="Arial"/>
      <w:sz w:val="24"/>
      <w:lang w:val="en-GB"/>
    </w:rPr>
  </w:style>
  <w:style w:type="character" w:customStyle="1" w:styleId="h53">
    <w:name w:val="h53"/>
    <w:rsid w:val="008C76C7"/>
    <w:rPr>
      <w:rFonts w:ascii="Arial" w:eastAsia="SimSun" w:hAnsi="Arial"/>
      <w:sz w:val="22"/>
      <w:lang w:val="en-GB" w:eastAsia="en-US" w:bidi="ar-SA"/>
    </w:rPr>
  </w:style>
  <w:style w:type="numbering" w:customStyle="1" w:styleId="NoList50">
    <w:name w:val="No List50"/>
    <w:next w:val="a2"/>
    <w:uiPriority w:val="99"/>
    <w:semiHidden/>
    <w:unhideWhenUsed/>
    <w:rsid w:val="008C76C7"/>
  </w:style>
  <w:style w:type="table" w:customStyle="1" w:styleId="LightShading-Accent24">
    <w:name w:val="Light Shading - Accent 24"/>
    <w:basedOn w:val="a1"/>
    <w:next w:val="1ff5"/>
    <w:uiPriority w:val="30"/>
    <w:unhideWhenUsed/>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qFormat/>
    <w:rsid w:val="008C76C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8C76C7"/>
  </w:style>
  <w:style w:type="table" w:customStyle="1" w:styleId="343">
    <w:name w:val="网格型3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8C76C7"/>
  </w:style>
  <w:style w:type="table" w:customStyle="1" w:styleId="TableClassic24">
    <w:name w:val="Table Classic 24"/>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8C76C7"/>
  </w:style>
  <w:style w:type="table" w:customStyle="1" w:styleId="TableGrid45">
    <w:name w:val="Table Grid45"/>
    <w:basedOn w:val="a1"/>
    <w:next w:val="afc"/>
    <w:qFormat/>
    <w:rsid w:val="008C76C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8C76C7"/>
  </w:style>
  <w:style w:type="table" w:customStyle="1" w:styleId="3140">
    <w:name w:val="网格型3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8C76C7"/>
  </w:style>
  <w:style w:type="table" w:customStyle="1" w:styleId="TableClassic214">
    <w:name w:val="Table Classic 214"/>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8C76C7"/>
  </w:style>
  <w:style w:type="numbering" w:customStyle="1" w:styleId="NoList316">
    <w:name w:val="No List316"/>
    <w:next w:val="a2"/>
    <w:semiHidden/>
    <w:unhideWhenUsed/>
    <w:rsid w:val="008C76C7"/>
  </w:style>
  <w:style w:type="numbering" w:customStyle="1" w:styleId="NoList1118">
    <w:name w:val="No List1118"/>
    <w:next w:val="a2"/>
    <w:semiHidden/>
    <w:unhideWhenUsed/>
    <w:rsid w:val="008C76C7"/>
  </w:style>
  <w:style w:type="numbering" w:customStyle="1" w:styleId="NoList410">
    <w:name w:val="No List410"/>
    <w:next w:val="a2"/>
    <w:semiHidden/>
    <w:unhideWhenUsed/>
    <w:rsid w:val="008C76C7"/>
  </w:style>
  <w:style w:type="numbering" w:customStyle="1" w:styleId="NoList57">
    <w:name w:val="No List57"/>
    <w:next w:val="a2"/>
    <w:semiHidden/>
    <w:unhideWhenUsed/>
    <w:rsid w:val="008C76C7"/>
  </w:style>
  <w:style w:type="numbering" w:customStyle="1" w:styleId="NoList1119">
    <w:name w:val="No List1119"/>
    <w:next w:val="a2"/>
    <w:semiHidden/>
    <w:unhideWhenUsed/>
    <w:rsid w:val="008C76C7"/>
  </w:style>
  <w:style w:type="numbering" w:customStyle="1" w:styleId="NoList2110">
    <w:name w:val="No List2110"/>
    <w:next w:val="a2"/>
    <w:semiHidden/>
    <w:unhideWhenUsed/>
    <w:rsid w:val="008C76C7"/>
  </w:style>
  <w:style w:type="numbering" w:customStyle="1" w:styleId="NoList317">
    <w:name w:val="No List317"/>
    <w:next w:val="a2"/>
    <w:semiHidden/>
    <w:unhideWhenUsed/>
    <w:rsid w:val="008C76C7"/>
  </w:style>
  <w:style w:type="numbering" w:customStyle="1" w:styleId="NoList416">
    <w:name w:val="No List416"/>
    <w:next w:val="a2"/>
    <w:semiHidden/>
    <w:unhideWhenUsed/>
    <w:rsid w:val="008C76C7"/>
  </w:style>
  <w:style w:type="numbering" w:customStyle="1" w:styleId="NoList66">
    <w:name w:val="No List66"/>
    <w:next w:val="a2"/>
    <w:semiHidden/>
    <w:unhideWhenUsed/>
    <w:rsid w:val="008C76C7"/>
  </w:style>
  <w:style w:type="numbering" w:customStyle="1" w:styleId="NoList76">
    <w:name w:val="No List76"/>
    <w:next w:val="a2"/>
    <w:semiHidden/>
    <w:unhideWhenUsed/>
    <w:rsid w:val="008C76C7"/>
  </w:style>
  <w:style w:type="table" w:customStyle="1" w:styleId="TableGrid122">
    <w:name w:val="Table Grid122"/>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8C76C7"/>
  </w:style>
  <w:style w:type="table" w:customStyle="1" w:styleId="TableGrid1113">
    <w:name w:val="Table Grid1113"/>
    <w:basedOn w:val="a1"/>
    <w:next w:val="afc"/>
    <w:qFormat/>
    <w:rsid w:val="008C76C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8C76C7"/>
  </w:style>
  <w:style w:type="numbering" w:customStyle="1" w:styleId="NoList324">
    <w:name w:val="No List324"/>
    <w:next w:val="a2"/>
    <w:uiPriority w:val="99"/>
    <w:semiHidden/>
    <w:unhideWhenUsed/>
    <w:rsid w:val="008C76C7"/>
  </w:style>
  <w:style w:type="paragraph" w:customStyle="1" w:styleId="TOC93">
    <w:name w:val="TOC 93"/>
    <w:basedOn w:val="81"/>
    <w:qFormat/>
    <w:rsid w:val="008C76C7"/>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8C76C7"/>
    <w:rPr>
      <w:rFonts w:ascii="Times New Roman" w:eastAsia="PMingLiU" w:hAnsi="Times New Roman"/>
      <w:lang w:val="en-US" w:eastAsia="zh-CN"/>
    </w:rPr>
    <w:tblPr/>
  </w:style>
  <w:style w:type="numbering" w:customStyle="1" w:styleId="NoList86">
    <w:name w:val="No List86"/>
    <w:next w:val="a2"/>
    <w:semiHidden/>
    <w:rsid w:val="008C76C7"/>
  </w:style>
  <w:style w:type="numbering" w:customStyle="1" w:styleId="NoList96">
    <w:name w:val="No List96"/>
    <w:next w:val="a2"/>
    <w:semiHidden/>
    <w:rsid w:val="008C76C7"/>
  </w:style>
  <w:style w:type="numbering" w:customStyle="1" w:styleId="NoList136">
    <w:name w:val="No List136"/>
    <w:next w:val="a2"/>
    <w:semiHidden/>
    <w:rsid w:val="008C76C7"/>
  </w:style>
  <w:style w:type="numbering" w:customStyle="1" w:styleId="NoList236">
    <w:name w:val="No List236"/>
    <w:next w:val="a2"/>
    <w:semiHidden/>
    <w:rsid w:val="008C76C7"/>
  </w:style>
  <w:style w:type="numbering" w:customStyle="1" w:styleId="NoList106">
    <w:name w:val="No List106"/>
    <w:next w:val="a2"/>
    <w:semiHidden/>
    <w:rsid w:val="008C76C7"/>
  </w:style>
  <w:style w:type="numbering" w:customStyle="1" w:styleId="NoList146">
    <w:name w:val="No List146"/>
    <w:next w:val="a2"/>
    <w:semiHidden/>
    <w:rsid w:val="008C76C7"/>
  </w:style>
  <w:style w:type="numbering" w:customStyle="1" w:styleId="NoList246">
    <w:name w:val="No List246"/>
    <w:next w:val="a2"/>
    <w:semiHidden/>
    <w:rsid w:val="008C76C7"/>
  </w:style>
  <w:style w:type="numbering" w:customStyle="1" w:styleId="NoList516">
    <w:name w:val="No List516"/>
    <w:next w:val="a2"/>
    <w:semiHidden/>
    <w:rsid w:val="008C76C7"/>
  </w:style>
  <w:style w:type="numbering" w:customStyle="1" w:styleId="NoList156">
    <w:name w:val="No List156"/>
    <w:next w:val="a2"/>
    <w:semiHidden/>
    <w:rsid w:val="008C76C7"/>
  </w:style>
  <w:style w:type="numbering" w:customStyle="1" w:styleId="NoList166">
    <w:name w:val="No List166"/>
    <w:next w:val="a2"/>
    <w:semiHidden/>
    <w:rsid w:val="008C76C7"/>
  </w:style>
  <w:style w:type="numbering" w:customStyle="1" w:styleId="163">
    <w:name w:val="목록 없음16"/>
    <w:next w:val="a2"/>
    <w:semiHidden/>
    <w:unhideWhenUsed/>
    <w:rsid w:val="008C76C7"/>
  </w:style>
  <w:style w:type="numbering" w:customStyle="1" w:styleId="265">
    <w:name w:val="목록 없음26"/>
    <w:next w:val="a2"/>
    <w:semiHidden/>
    <w:rsid w:val="008C76C7"/>
  </w:style>
  <w:style w:type="table" w:customStyle="1" w:styleId="TableGrid57">
    <w:name w:val="Table Grid57"/>
    <w:basedOn w:val="a1"/>
    <w:next w:val="afc"/>
    <w:qFormat/>
    <w:rsid w:val="008C76C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8C76C7"/>
    <w:rPr>
      <w:rFonts w:ascii="Times New Roman" w:eastAsia="SimSun" w:hAnsi="Times New Roman"/>
      <w:lang w:val="en-US" w:eastAsia="zh-CN"/>
    </w:rPr>
    <w:tblPr/>
  </w:style>
  <w:style w:type="table" w:customStyle="1" w:styleId="TableGrid416">
    <w:name w:val="Table Grid416"/>
    <w:basedOn w:val="a1"/>
    <w:next w:val="afc"/>
    <w:rsid w:val="008C76C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8C76C7"/>
    <w:pPr>
      <w:numPr>
        <w:numId w:val="9"/>
      </w:numPr>
    </w:pPr>
  </w:style>
  <w:style w:type="table" w:customStyle="1" w:styleId="SGSTableBasic24">
    <w:name w:val="SGS Table Basic 24"/>
    <w:basedOn w:val="a1"/>
    <w:uiPriority w:val="99"/>
    <w:qFormat/>
    <w:rsid w:val="008C76C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8C76C7"/>
    <w:pPr>
      <w:numPr>
        <w:numId w:val="10"/>
      </w:numPr>
    </w:pPr>
  </w:style>
  <w:style w:type="table" w:customStyle="1" w:styleId="TableColorful14">
    <w:name w:val="Table Colorful 14"/>
    <w:basedOn w:val="a1"/>
    <w:next w:val="1ff7"/>
    <w:rsid w:val="008C76C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8C76C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8C76C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8C76C7"/>
  </w:style>
  <w:style w:type="table" w:customStyle="1" w:styleId="ColorfulGrid-Accent113">
    <w:name w:val="Colorful Grid - Accent 113"/>
    <w:basedOn w:val="a1"/>
    <w:next w:val="140"/>
    <w:uiPriority w:val="29"/>
    <w:rsid w:val="008C76C7"/>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8C76C7"/>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8C76C7"/>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8C76C7"/>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8C76C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8C76C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C76C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8C76C7"/>
    <w:rPr>
      <w:rFonts w:ascii="Times New Roman" w:eastAsia="PMingLiU" w:hAnsi="Times New Roman"/>
      <w:lang w:val="en-US" w:eastAsia="zh-CN"/>
    </w:rPr>
    <w:tblPr>
      <w:tblInd w:w="0" w:type="nil"/>
    </w:tblPr>
  </w:style>
  <w:style w:type="table" w:customStyle="1" w:styleId="TableGrid2113">
    <w:name w:val="Table Grid2113"/>
    <w:basedOn w:val="a1"/>
    <w:qFormat/>
    <w:rsid w:val="008C76C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76C7"/>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C76C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8C76C7"/>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8C76C7"/>
    <w:pPr>
      <w:numPr>
        <w:numId w:val="7"/>
      </w:numPr>
    </w:pPr>
  </w:style>
  <w:style w:type="numbering" w:customStyle="1" w:styleId="Style113">
    <w:name w:val="Style113"/>
    <w:uiPriority w:val="99"/>
    <w:rsid w:val="008C76C7"/>
    <w:pPr>
      <w:numPr>
        <w:numId w:val="8"/>
      </w:numPr>
    </w:pPr>
  </w:style>
  <w:style w:type="numbering" w:customStyle="1" w:styleId="NoList194">
    <w:name w:val="No List194"/>
    <w:next w:val="a2"/>
    <w:uiPriority w:val="99"/>
    <w:semiHidden/>
    <w:unhideWhenUsed/>
    <w:rsid w:val="008C76C7"/>
  </w:style>
  <w:style w:type="numbering" w:customStyle="1" w:styleId="129">
    <w:name w:val="无列表129"/>
    <w:next w:val="a2"/>
    <w:semiHidden/>
    <w:rsid w:val="008C76C7"/>
  </w:style>
  <w:style w:type="numbering" w:customStyle="1" w:styleId="NoList185">
    <w:name w:val="No List185"/>
    <w:next w:val="a2"/>
    <w:semiHidden/>
    <w:rsid w:val="008C76C7"/>
  </w:style>
  <w:style w:type="numbering" w:customStyle="1" w:styleId="NoList1104">
    <w:name w:val="No List1104"/>
    <w:next w:val="a2"/>
    <w:uiPriority w:val="99"/>
    <w:semiHidden/>
    <w:rsid w:val="008C76C7"/>
  </w:style>
  <w:style w:type="numbering" w:customStyle="1" w:styleId="1370">
    <w:name w:val="无列表137"/>
    <w:next w:val="a2"/>
    <w:semiHidden/>
    <w:rsid w:val="008C76C7"/>
  </w:style>
  <w:style w:type="numbering" w:customStyle="1" w:styleId="1270">
    <w:name w:val="リストなし127"/>
    <w:next w:val="a2"/>
    <w:uiPriority w:val="99"/>
    <w:semiHidden/>
    <w:unhideWhenUsed/>
    <w:rsid w:val="008C76C7"/>
  </w:style>
  <w:style w:type="numbering" w:customStyle="1" w:styleId="NoList254">
    <w:name w:val="No List254"/>
    <w:next w:val="a2"/>
    <w:uiPriority w:val="99"/>
    <w:semiHidden/>
    <w:rsid w:val="008C76C7"/>
  </w:style>
  <w:style w:type="numbering" w:customStyle="1" w:styleId="11170">
    <w:name w:val="无列表1117"/>
    <w:next w:val="a2"/>
    <w:semiHidden/>
    <w:rsid w:val="008C76C7"/>
  </w:style>
  <w:style w:type="numbering" w:customStyle="1" w:styleId="11160">
    <w:name w:val="リストなし1116"/>
    <w:next w:val="a2"/>
    <w:uiPriority w:val="99"/>
    <w:semiHidden/>
    <w:unhideWhenUsed/>
    <w:rsid w:val="008C76C7"/>
  </w:style>
  <w:style w:type="table" w:customStyle="1" w:styleId="TableGrid513">
    <w:name w:val="Table Grid51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8C76C7"/>
  </w:style>
  <w:style w:type="numbering" w:customStyle="1" w:styleId="12122">
    <w:name w:val="リストなし1212"/>
    <w:next w:val="a2"/>
    <w:uiPriority w:val="99"/>
    <w:semiHidden/>
    <w:unhideWhenUsed/>
    <w:rsid w:val="008C76C7"/>
  </w:style>
  <w:style w:type="numbering" w:customStyle="1" w:styleId="NoList1124">
    <w:name w:val="No List1124"/>
    <w:next w:val="a2"/>
    <w:uiPriority w:val="99"/>
    <w:semiHidden/>
    <w:unhideWhenUsed/>
    <w:rsid w:val="008C76C7"/>
  </w:style>
  <w:style w:type="table" w:customStyle="1" w:styleId="TableGrid4113">
    <w:name w:val="Table Grid4113"/>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8C76C7"/>
  </w:style>
  <w:style w:type="numbering" w:customStyle="1" w:styleId="111121">
    <w:name w:val="リストなし11112"/>
    <w:next w:val="a2"/>
    <w:uiPriority w:val="99"/>
    <w:semiHidden/>
    <w:unhideWhenUsed/>
    <w:rsid w:val="008C76C7"/>
  </w:style>
  <w:style w:type="numbering" w:customStyle="1" w:styleId="NoList424">
    <w:name w:val="No List424"/>
    <w:next w:val="a2"/>
    <w:uiPriority w:val="99"/>
    <w:semiHidden/>
    <w:unhideWhenUsed/>
    <w:rsid w:val="008C76C7"/>
  </w:style>
  <w:style w:type="table" w:customStyle="1" w:styleId="TableGrid142">
    <w:name w:val="Table Grid142"/>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8C76C7"/>
  </w:style>
  <w:style w:type="table" w:customStyle="1" w:styleId="3220">
    <w:name w:val="网格型32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8C76C7"/>
  </w:style>
  <w:style w:type="table" w:customStyle="1" w:styleId="TableClassic223">
    <w:name w:val="Table Classic 223"/>
    <w:basedOn w:val="a1"/>
    <w:next w:val="2f0"/>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8C76C7"/>
  </w:style>
  <w:style w:type="table" w:customStyle="1" w:styleId="TableGrid423">
    <w:name w:val="Table Grid42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8C76C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8C76C7"/>
  </w:style>
  <w:style w:type="table" w:customStyle="1" w:styleId="3112">
    <w:name w:val="网格型311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8C76C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8C76C7"/>
  </w:style>
  <w:style w:type="table" w:customStyle="1" w:styleId="TableClassic2112">
    <w:name w:val="Table Classic 2112"/>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8C76C7"/>
  </w:style>
  <w:style w:type="numbering" w:customStyle="1" w:styleId="NoList1134">
    <w:name w:val="No List1134"/>
    <w:next w:val="a2"/>
    <w:uiPriority w:val="99"/>
    <w:semiHidden/>
    <w:rsid w:val="008C76C7"/>
  </w:style>
  <w:style w:type="numbering" w:customStyle="1" w:styleId="1420">
    <w:name w:val="无列表142"/>
    <w:next w:val="a2"/>
    <w:semiHidden/>
    <w:rsid w:val="008C76C7"/>
  </w:style>
  <w:style w:type="numbering" w:customStyle="1" w:styleId="1421">
    <w:name w:val="リストなし142"/>
    <w:next w:val="a2"/>
    <w:uiPriority w:val="99"/>
    <w:semiHidden/>
    <w:unhideWhenUsed/>
    <w:rsid w:val="008C76C7"/>
  </w:style>
  <w:style w:type="numbering" w:customStyle="1" w:styleId="NoList264">
    <w:name w:val="No List264"/>
    <w:next w:val="a2"/>
    <w:uiPriority w:val="99"/>
    <w:semiHidden/>
    <w:rsid w:val="008C76C7"/>
  </w:style>
  <w:style w:type="numbering" w:customStyle="1" w:styleId="11320">
    <w:name w:val="无列表1132"/>
    <w:next w:val="a2"/>
    <w:semiHidden/>
    <w:rsid w:val="008C76C7"/>
  </w:style>
  <w:style w:type="numbering" w:customStyle="1" w:styleId="11321">
    <w:name w:val="リストなし1132"/>
    <w:next w:val="a2"/>
    <w:uiPriority w:val="99"/>
    <w:semiHidden/>
    <w:unhideWhenUsed/>
    <w:rsid w:val="008C76C7"/>
  </w:style>
  <w:style w:type="numbering" w:customStyle="1" w:styleId="NoList334">
    <w:name w:val="No List334"/>
    <w:next w:val="a2"/>
    <w:uiPriority w:val="99"/>
    <w:semiHidden/>
    <w:unhideWhenUsed/>
    <w:rsid w:val="008C76C7"/>
  </w:style>
  <w:style w:type="table" w:customStyle="1" w:styleId="TableGrid523">
    <w:name w:val="Table Grid52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8C76C7"/>
  </w:style>
  <w:style w:type="numbering" w:customStyle="1" w:styleId="12221">
    <w:name w:val="リストなし1222"/>
    <w:next w:val="a2"/>
    <w:uiPriority w:val="99"/>
    <w:semiHidden/>
    <w:unhideWhenUsed/>
    <w:rsid w:val="008C76C7"/>
  </w:style>
  <w:style w:type="numbering" w:customStyle="1" w:styleId="NoList1143">
    <w:name w:val="No List1143"/>
    <w:next w:val="a2"/>
    <w:uiPriority w:val="99"/>
    <w:semiHidden/>
    <w:unhideWhenUsed/>
    <w:rsid w:val="008C76C7"/>
  </w:style>
  <w:style w:type="table" w:customStyle="1" w:styleId="TableGrid4123">
    <w:name w:val="Table Grid4123"/>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8C76C7"/>
  </w:style>
  <w:style w:type="numbering" w:customStyle="1" w:styleId="111221">
    <w:name w:val="リストなし11122"/>
    <w:next w:val="a2"/>
    <w:uiPriority w:val="99"/>
    <w:semiHidden/>
    <w:unhideWhenUsed/>
    <w:rsid w:val="008C76C7"/>
  </w:style>
  <w:style w:type="numbering" w:customStyle="1" w:styleId="NoList434">
    <w:name w:val="No List434"/>
    <w:next w:val="a2"/>
    <w:uiPriority w:val="99"/>
    <w:semiHidden/>
    <w:unhideWhenUsed/>
    <w:rsid w:val="008C76C7"/>
  </w:style>
  <w:style w:type="table" w:customStyle="1" w:styleId="TableGrid623">
    <w:name w:val="Table Grid623"/>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8C76C7"/>
  </w:style>
  <w:style w:type="numbering" w:customStyle="1" w:styleId="13120">
    <w:name w:val="リストなし1312"/>
    <w:next w:val="a2"/>
    <w:uiPriority w:val="99"/>
    <w:semiHidden/>
    <w:unhideWhenUsed/>
    <w:rsid w:val="008C76C7"/>
  </w:style>
  <w:style w:type="numbering" w:customStyle="1" w:styleId="NoList1224">
    <w:name w:val="No List1224"/>
    <w:next w:val="a2"/>
    <w:uiPriority w:val="99"/>
    <w:semiHidden/>
    <w:unhideWhenUsed/>
    <w:rsid w:val="008C76C7"/>
  </w:style>
  <w:style w:type="numbering" w:customStyle="1" w:styleId="112120">
    <w:name w:val="无列表11212"/>
    <w:next w:val="a2"/>
    <w:semiHidden/>
    <w:rsid w:val="008C76C7"/>
  </w:style>
  <w:style w:type="numbering" w:customStyle="1" w:styleId="112121">
    <w:name w:val="リストなし11212"/>
    <w:next w:val="a2"/>
    <w:uiPriority w:val="99"/>
    <w:semiHidden/>
    <w:unhideWhenUsed/>
    <w:rsid w:val="008C76C7"/>
  </w:style>
  <w:style w:type="numbering" w:customStyle="1" w:styleId="NoList274">
    <w:name w:val="No List274"/>
    <w:next w:val="a2"/>
    <w:uiPriority w:val="99"/>
    <w:semiHidden/>
    <w:unhideWhenUsed/>
    <w:rsid w:val="008C76C7"/>
  </w:style>
  <w:style w:type="numbering" w:customStyle="1" w:styleId="NoList1153">
    <w:name w:val="No List1153"/>
    <w:next w:val="a2"/>
    <w:uiPriority w:val="99"/>
    <w:semiHidden/>
    <w:rsid w:val="008C76C7"/>
  </w:style>
  <w:style w:type="numbering" w:customStyle="1" w:styleId="1520">
    <w:name w:val="无列表152"/>
    <w:next w:val="a2"/>
    <w:semiHidden/>
    <w:rsid w:val="008C76C7"/>
  </w:style>
  <w:style w:type="numbering" w:customStyle="1" w:styleId="1521">
    <w:name w:val="リストなし152"/>
    <w:next w:val="a2"/>
    <w:uiPriority w:val="99"/>
    <w:semiHidden/>
    <w:unhideWhenUsed/>
    <w:rsid w:val="008C76C7"/>
  </w:style>
  <w:style w:type="numbering" w:customStyle="1" w:styleId="NoList284">
    <w:name w:val="No List284"/>
    <w:next w:val="a2"/>
    <w:uiPriority w:val="99"/>
    <w:semiHidden/>
    <w:rsid w:val="008C76C7"/>
  </w:style>
  <w:style w:type="numbering" w:customStyle="1" w:styleId="1142">
    <w:name w:val="无列表1142"/>
    <w:next w:val="a2"/>
    <w:semiHidden/>
    <w:rsid w:val="008C76C7"/>
  </w:style>
  <w:style w:type="numbering" w:customStyle="1" w:styleId="11420">
    <w:name w:val="リストなし1142"/>
    <w:next w:val="a2"/>
    <w:uiPriority w:val="99"/>
    <w:semiHidden/>
    <w:unhideWhenUsed/>
    <w:rsid w:val="008C76C7"/>
  </w:style>
  <w:style w:type="numbering" w:customStyle="1" w:styleId="NoList343">
    <w:name w:val="No List343"/>
    <w:next w:val="a2"/>
    <w:uiPriority w:val="99"/>
    <w:semiHidden/>
    <w:unhideWhenUsed/>
    <w:rsid w:val="008C76C7"/>
  </w:style>
  <w:style w:type="table" w:customStyle="1" w:styleId="TableGrid532">
    <w:name w:val="Table Grid532"/>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8C76C7"/>
  </w:style>
  <w:style w:type="numbering" w:customStyle="1" w:styleId="12320">
    <w:name w:val="リストなし1232"/>
    <w:next w:val="a2"/>
    <w:uiPriority w:val="99"/>
    <w:semiHidden/>
    <w:unhideWhenUsed/>
    <w:rsid w:val="008C76C7"/>
  </w:style>
  <w:style w:type="numbering" w:customStyle="1" w:styleId="NoList1162">
    <w:name w:val="No List1162"/>
    <w:next w:val="a2"/>
    <w:uiPriority w:val="99"/>
    <w:semiHidden/>
    <w:unhideWhenUsed/>
    <w:rsid w:val="008C76C7"/>
  </w:style>
  <w:style w:type="table" w:customStyle="1" w:styleId="TableGrid4132">
    <w:name w:val="Table Grid413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8C76C7"/>
  </w:style>
  <w:style w:type="numbering" w:customStyle="1" w:styleId="111320">
    <w:name w:val="リストなし11132"/>
    <w:next w:val="a2"/>
    <w:uiPriority w:val="99"/>
    <w:semiHidden/>
    <w:unhideWhenUsed/>
    <w:rsid w:val="008C76C7"/>
  </w:style>
  <w:style w:type="numbering" w:customStyle="1" w:styleId="NoList443">
    <w:name w:val="No List443"/>
    <w:next w:val="a2"/>
    <w:uiPriority w:val="99"/>
    <w:semiHidden/>
    <w:unhideWhenUsed/>
    <w:rsid w:val="008C76C7"/>
  </w:style>
  <w:style w:type="table" w:customStyle="1" w:styleId="TableGrid632">
    <w:name w:val="Table Grid632"/>
    <w:basedOn w:val="a1"/>
    <w:next w:val="afc"/>
    <w:qFormat/>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8C76C7"/>
  </w:style>
  <w:style w:type="numbering" w:customStyle="1" w:styleId="13221">
    <w:name w:val="リストなし1322"/>
    <w:next w:val="a2"/>
    <w:uiPriority w:val="99"/>
    <w:semiHidden/>
    <w:unhideWhenUsed/>
    <w:rsid w:val="008C76C7"/>
  </w:style>
  <w:style w:type="numbering" w:customStyle="1" w:styleId="NoList1233">
    <w:name w:val="No List1233"/>
    <w:next w:val="a2"/>
    <w:uiPriority w:val="99"/>
    <w:semiHidden/>
    <w:unhideWhenUsed/>
    <w:rsid w:val="008C76C7"/>
  </w:style>
  <w:style w:type="numbering" w:customStyle="1" w:styleId="11222">
    <w:name w:val="无列表11222"/>
    <w:next w:val="a2"/>
    <w:semiHidden/>
    <w:rsid w:val="008C76C7"/>
  </w:style>
  <w:style w:type="numbering" w:customStyle="1" w:styleId="112220">
    <w:name w:val="リストなし11222"/>
    <w:next w:val="a2"/>
    <w:uiPriority w:val="99"/>
    <w:semiHidden/>
    <w:unhideWhenUsed/>
    <w:rsid w:val="008C76C7"/>
  </w:style>
  <w:style w:type="numbering" w:customStyle="1" w:styleId="NoList293">
    <w:name w:val="No List293"/>
    <w:next w:val="a2"/>
    <w:uiPriority w:val="99"/>
    <w:semiHidden/>
    <w:unhideWhenUsed/>
    <w:rsid w:val="008C76C7"/>
  </w:style>
  <w:style w:type="numbering" w:customStyle="1" w:styleId="NoList1172">
    <w:name w:val="No List1172"/>
    <w:next w:val="a2"/>
    <w:uiPriority w:val="99"/>
    <w:semiHidden/>
    <w:rsid w:val="008C76C7"/>
  </w:style>
  <w:style w:type="numbering" w:customStyle="1" w:styleId="1620">
    <w:name w:val="无列表162"/>
    <w:next w:val="a2"/>
    <w:semiHidden/>
    <w:rsid w:val="008C76C7"/>
  </w:style>
  <w:style w:type="numbering" w:customStyle="1" w:styleId="1621">
    <w:name w:val="リストなし162"/>
    <w:next w:val="a2"/>
    <w:uiPriority w:val="99"/>
    <w:semiHidden/>
    <w:unhideWhenUsed/>
    <w:rsid w:val="008C76C7"/>
  </w:style>
  <w:style w:type="numbering" w:customStyle="1" w:styleId="NoList2103">
    <w:name w:val="No List2103"/>
    <w:next w:val="a2"/>
    <w:uiPriority w:val="99"/>
    <w:semiHidden/>
    <w:rsid w:val="008C76C7"/>
  </w:style>
  <w:style w:type="numbering" w:customStyle="1" w:styleId="1152">
    <w:name w:val="无列表1152"/>
    <w:next w:val="a2"/>
    <w:semiHidden/>
    <w:rsid w:val="008C76C7"/>
  </w:style>
  <w:style w:type="numbering" w:customStyle="1" w:styleId="11520">
    <w:name w:val="リストなし1152"/>
    <w:next w:val="a2"/>
    <w:uiPriority w:val="99"/>
    <w:semiHidden/>
    <w:unhideWhenUsed/>
    <w:rsid w:val="008C76C7"/>
  </w:style>
  <w:style w:type="numbering" w:customStyle="1" w:styleId="NoList352">
    <w:name w:val="No List352"/>
    <w:next w:val="a2"/>
    <w:uiPriority w:val="99"/>
    <w:semiHidden/>
    <w:unhideWhenUsed/>
    <w:rsid w:val="008C76C7"/>
  </w:style>
  <w:style w:type="table" w:customStyle="1" w:styleId="TableGrid542">
    <w:name w:val="Table Grid54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8C76C7"/>
  </w:style>
  <w:style w:type="numbering" w:customStyle="1" w:styleId="12420">
    <w:name w:val="リストなし1242"/>
    <w:next w:val="a2"/>
    <w:uiPriority w:val="99"/>
    <w:semiHidden/>
    <w:unhideWhenUsed/>
    <w:rsid w:val="008C76C7"/>
  </w:style>
  <w:style w:type="numbering" w:customStyle="1" w:styleId="NoList1182">
    <w:name w:val="No List1182"/>
    <w:next w:val="a2"/>
    <w:uiPriority w:val="99"/>
    <w:semiHidden/>
    <w:unhideWhenUsed/>
    <w:rsid w:val="008C76C7"/>
  </w:style>
  <w:style w:type="table" w:customStyle="1" w:styleId="TableGrid4142">
    <w:name w:val="Table Grid414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8C76C7"/>
  </w:style>
  <w:style w:type="numbering" w:customStyle="1" w:styleId="111420">
    <w:name w:val="リストなし11142"/>
    <w:next w:val="a2"/>
    <w:uiPriority w:val="99"/>
    <w:semiHidden/>
    <w:unhideWhenUsed/>
    <w:rsid w:val="008C76C7"/>
  </w:style>
  <w:style w:type="numbering" w:customStyle="1" w:styleId="NoList452">
    <w:name w:val="No List452"/>
    <w:next w:val="a2"/>
    <w:uiPriority w:val="99"/>
    <w:semiHidden/>
    <w:unhideWhenUsed/>
    <w:rsid w:val="008C76C7"/>
  </w:style>
  <w:style w:type="table" w:customStyle="1" w:styleId="TableGrid642">
    <w:name w:val="Table Grid642"/>
    <w:basedOn w:val="a1"/>
    <w:next w:val="afc"/>
    <w:rsid w:val="008C76C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8C76C7"/>
  </w:style>
  <w:style w:type="numbering" w:customStyle="1" w:styleId="13320">
    <w:name w:val="リストなし1332"/>
    <w:next w:val="a2"/>
    <w:uiPriority w:val="99"/>
    <w:semiHidden/>
    <w:unhideWhenUsed/>
    <w:rsid w:val="008C76C7"/>
  </w:style>
  <w:style w:type="numbering" w:customStyle="1" w:styleId="NoList1242">
    <w:name w:val="No List1242"/>
    <w:next w:val="a2"/>
    <w:uiPriority w:val="99"/>
    <w:semiHidden/>
    <w:unhideWhenUsed/>
    <w:rsid w:val="008C76C7"/>
  </w:style>
  <w:style w:type="numbering" w:customStyle="1" w:styleId="11232">
    <w:name w:val="无列表11232"/>
    <w:next w:val="a2"/>
    <w:semiHidden/>
    <w:rsid w:val="008C76C7"/>
  </w:style>
  <w:style w:type="numbering" w:customStyle="1" w:styleId="112320">
    <w:name w:val="リストなし11232"/>
    <w:next w:val="a2"/>
    <w:uiPriority w:val="99"/>
    <w:semiHidden/>
    <w:unhideWhenUsed/>
    <w:rsid w:val="008C76C7"/>
  </w:style>
  <w:style w:type="numbering" w:customStyle="1" w:styleId="NoList58">
    <w:name w:val="No List58"/>
    <w:next w:val="a2"/>
    <w:uiPriority w:val="99"/>
    <w:semiHidden/>
    <w:unhideWhenUsed/>
    <w:rsid w:val="008C76C7"/>
  </w:style>
  <w:style w:type="table" w:customStyle="1" w:styleId="SGSTableBasic16">
    <w:name w:val="SGS Table Basic 16"/>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8C76C7"/>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8C76C7"/>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8C76C7"/>
  </w:style>
  <w:style w:type="numbering" w:customStyle="1" w:styleId="1201">
    <w:name w:val="リストなし120"/>
    <w:next w:val="a2"/>
    <w:uiPriority w:val="99"/>
    <w:semiHidden/>
    <w:unhideWhenUsed/>
    <w:rsid w:val="008C76C7"/>
  </w:style>
  <w:style w:type="numbering" w:customStyle="1" w:styleId="NoList137">
    <w:name w:val="No List137"/>
    <w:next w:val="a2"/>
    <w:uiPriority w:val="99"/>
    <w:semiHidden/>
    <w:rsid w:val="008C76C7"/>
  </w:style>
  <w:style w:type="numbering" w:customStyle="1" w:styleId="NoList220">
    <w:name w:val="No List220"/>
    <w:next w:val="a2"/>
    <w:uiPriority w:val="99"/>
    <w:semiHidden/>
    <w:rsid w:val="008C76C7"/>
  </w:style>
  <w:style w:type="numbering" w:customStyle="1" w:styleId="NoList318">
    <w:name w:val="No List318"/>
    <w:next w:val="a2"/>
    <w:uiPriority w:val="99"/>
    <w:semiHidden/>
    <w:rsid w:val="008C76C7"/>
  </w:style>
  <w:style w:type="numbering" w:customStyle="1" w:styleId="NoList417">
    <w:name w:val="No List417"/>
    <w:next w:val="a2"/>
    <w:uiPriority w:val="99"/>
    <w:semiHidden/>
    <w:rsid w:val="008C76C7"/>
  </w:style>
  <w:style w:type="numbering" w:customStyle="1" w:styleId="NoList59">
    <w:name w:val="No List59"/>
    <w:next w:val="a2"/>
    <w:uiPriority w:val="99"/>
    <w:semiHidden/>
    <w:rsid w:val="008C76C7"/>
  </w:style>
  <w:style w:type="numbering" w:customStyle="1" w:styleId="NoList67">
    <w:name w:val="No List67"/>
    <w:next w:val="a2"/>
    <w:uiPriority w:val="99"/>
    <w:semiHidden/>
    <w:rsid w:val="008C76C7"/>
  </w:style>
  <w:style w:type="numbering" w:customStyle="1" w:styleId="NoList77">
    <w:name w:val="No List77"/>
    <w:next w:val="a2"/>
    <w:uiPriority w:val="99"/>
    <w:semiHidden/>
    <w:rsid w:val="008C76C7"/>
  </w:style>
  <w:style w:type="numbering" w:customStyle="1" w:styleId="NoList1120">
    <w:name w:val="No List1120"/>
    <w:next w:val="a2"/>
    <w:uiPriority w:val="99"/>
    <w:semiHidden/>
    <w:rsid w:val="008C76C7"/>
  </w:style>
  <w:style w:type="numbering" w:customStyle="1" w:styleId="NoList2114">
    <w:name w:val="No List2114"/>
    <w:next w:val="a2"/>
    <w:uiPriority w:val="99"/>
    <w:semiHidden/>
    <w:rsid w:val="008C76C7"/>
  </w:style>
  <w:style w:type="numbering" w:customStyle="1" w:styleId="NoList87">
    <w:name w:val="No List87"/>
    <w:next w:val="a2"/>
    <w:uiPriority w:val="99"/>
    <w:semiHidden/>
    <w:rsid w:val="008C76C7"/>
  </w:style>
  <w:style w:type="numbering" w:customStyle="1" w:styleId="NoList1216">
    <w:name w:val="No List1216"/>
    <w:next w:val="a2"/>
    <w:uiPriority w:val="99"/>
    <w:semiHidden/>
    <w:rsid w:val="008C76C7"/>
  </w:style>
  <w:style w:type="numbering" w:customStyle="1" w:styleId="NoList227">
    <w:name w:val="No List227"/>
    <w:next w:val="a2"/>
    <w:uiPriority w:val="99"/>
    <w:semiHidden/>
    <w:rsid w:val="008C76C7"/>
  </w:style>
  <w:style w:type="numbering" w:customStyle="1" w:styleId="NoList97">
    <w:name w:val="No List97"/>
    <w:next w:val="a2"/>
    <w:uiPriority w:val="99"/>
    <w:semiHidden/>
    <w:rsid w:val="008C76C7"/>
  </w:style>
  <w:style w:type="numbering" w:customStyle="1" w:styleId="NoList138">
    <w:name w:val="No List138"/>
    <w:next w:val="a2"/>
    <w:uiPriority w:val="99"/>
    <w:semiHidden/>
    <w:rsid w:val="008C76C7"/>
  </w:style>
  <w:style w:type="numbering" w:customStyle="1" w:styleId="NoList237">
    <w:name w:val="No List237"/>
    <w:next w:val="a2"/>
    <w:uiPriority w:val="99"/>
    <w:semiHidden/>
    <w:rsid w:val="008C76C7"/>
  </w:style>
  <w:style w:type="numbering" w:customStyle="1" w:styleId="NoList107">
    <w:name w:val="No List107"/>
    <w:next w:val="a2"/>
    <w:uiPriority w:val="99"/>
    <w:semiHidden/>
    <w:rsid w:val="008C76C7"/>
  </w:style>
  <w:style w:type="numbering" w:customStyle="1" w:styleId="NoList147">
    <w:name w:val="No List147"/>
    <w:next w:val="a2"/>
    <w:uiPriority w:val="99"/>
    <w:semiHidden/>
    <w:rsid w:val="008C76C7"/>
  </w:style>
  <w:style w:type="numbering" w:customStyle="1" w:styleId="NoList247">
    <w:name w:val="No List247"/>
    <w:next w:val="a2"/>
    <w:uiPriority w:val="99"/>
    <w:semiHidden/>
    <w:rsid w:val="008C76C7"/>
  </w:style>
  <w:style w:type="numbering" w:customStyle="1" w:styleId="NoList319">
    <w:name w:val="No List319"/>
    <w:next w:val="a2"/>
    <w:uiPriority w:val="99"/>
    <w:semiHidden/>
    <w:rsid w:val="008C76C7"/>
  </w:style>
  <w:style w:type="numbering" w:customStyle="1" w:styleId="NoList418">
    <w:name w:val="No List418"/>
    <w:next w:val="a2"/>
    <w:uiPriority w:val="99"/>
    <w:semiHidden/>
    <w:rsid w:val="008C76C7"/>
  </w:style>
  <w:style w:type="numbering" w:customStyle="1" w:styleId="NoList517">
    <w:name w:val="No List517"/>
    <w:next w:val="a2"/>
    <w:uiPriority w:val="99"/>
    <w:semiHidden/>
    <w:rsid w:val="008C76C7"/>
  </w:style>
  <w:style w:type="numbering" w:customStyle="1" w:styleId="NoList157">
    <w:name w:val="No List157"/>
    <w:next w:val="a2"/>
    <w:uiPriority w:val="99"/>
    <w:semiHidden/>
    <w:rsid w:val="008C76C7"/>
  </w:style>
  <w:style w:type="numbering" w:customStyle="1" w:styleId="NoList167">
    <w:name w:val="No List167"/>
    <w:next w:val="a2"/>
    <w:uiPriority w:val="99"/>
    <w:semiHidden/>
    <w:rsid w:val="008C76C7"/>
  </w:style>
  <w:style w:type="numbering" w:customStyle="1" w:styleId="1118">
    <w:name w:val="无列表1118"/>
    <w:next w:val="a2"/>
    <w:semiHidden/>
    <w:rsid w:val="008C76C7"/>
  </w:style>
  <w:style w:type="numbering" w:customStyle="1" w:styleId="172">
    <w:name w:val="목록 없음17"/>
    <w:next w:val="a2"/>
    <w:semiHidden/>
    <w:unhideWhenUsed/>
    <w:rsid w:val="008C76C7"/>
  </w:style>
  <w:style w:type="numbering" w:customStyle="1" w:styleId="270">
    <w:name w:val="목록 없음27"/>
    <w:next w:val="a2"/>
    <w:semiHidden/>
    <w:rsid w:val="008C76C7"/>
  </w:style>
  <w:style w:type="table" w:customStyle="1" w:styleId="TableGrid215">
    <w:name w:val="Table Grid215"/>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8C76C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8C76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8C76C7"/>
  </w:style>
  <w:style w:type="numbering" w:customStyle="1" w:styleId="Style16">
    <w:name w:val="Style16"/>
    <w:uiPriority w:val="99"/>
    <w:rsid w:val="008C76C7"/>
    <w:pPr>
      <w:numPr>
        <w:numId w:val="21"/>
      </w:numPr>
    </w:pPr>
  </w:style>
  <w:style w:type="numbering" w:customStyle="1" w:styleId="SGS6">
    <w:name w:val="SGS6"/>
    <w:uiPriority w:val="99"/>
    <w:rsid w:val="008C76C7"/>
    <w:pPr>
      <w:numPr>
        <w:numId w:val="22"/>
      </w:numPr>
    </w:pPr>
  </w:style>
  <w:style w:type="table" w:customStyle="1" w:styleId="ColorfulGrid-Accent15">
    <w:name w:val="Colorful Grid - Accent 15"/>
    <w:basedOn w:val="a1"/>
    <w:next w:val="140"/>
    <w:uiPriority w:val="29"/>
    <w:unhideWhenUsed/>
    <w:qFormat/>
    <w:rsid w:val="008C76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8C76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8C76C7"/>
  </w:style>
  <w:style w:type="table" w:customStyle="1" w:styleId="LightShading-Accent214">
    <w:name w:val="Light Shading - Accent 214"/>
    <w:basedOn w:val="a1"/>
    <w:next w:val="1ff5"/>
    <w:uiPriority w:val="30"/>
    <w:qFormat/>
    <w:rsid w:val="008C76C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8C76C7"/>
    <w:pPr>
      <w:numPr>
        <w:numId w:val="18"/>
      </w:numPr>
    </w:pPr>
  </w:style>
  <w:style w:type="numbering" w:customStyle="1" w:styleId="Style114">
    <w:name w:val="Style114"/>
    <w:uiPriority w:val="99"/>
    <w:rsid w:val="008C76C7"/>
  </w:style>
  <w:style w:type="numbering" w:customStyle="1" w:styleId="12100">
    <w:name w:val="无列表1210"/>
    <w:next w:val="a2"/>
    <w:semiHidden/>
    <w:rsid w:val="008C76C7"/>
  </w:style>
  <w:style w:type="numbering" w:customStyle="1" w:styleId="NoList186">
    <w:name w:val="No List186"/>
    <w:next w:val="a2"/>
    <w:semiHidden/>
    <w:rsid w:val="008C76C7"/>
  </w:style>
  <w:style w:type="table" w:customStyle="1" w:styleId="MediumShading1-Accent32">
    <w:name w:val="Medium Shading 1 - Accent 32"/>
    <w:basedOn w:val="a1"/>
    <w:next w:val="4f8"/>
    <w:uiPriority w:val="29"/>
    <w:unhideWhenUsed/>
    <w:qFormat/>
    <w:rsid w:val="008C76C7"/>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8C76C7"/>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8C76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8C76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8C76C7"/>
  </w:style>
  <w:style w:type="numbering" w:customStyle="1" w:styleId="NoList195">
    <w:name w:val="No List195"/>
    <w:next w:val="a2"/>
    <w:uiPriority w:val="99"/>
    <w:semiHidden/>
    <w:unhideWhenUsed/>
    <w:rsid w:val="008C76C7"/>
  </w:style>
  <w:style w:type="numbering" w:customStyle="1" w:styleId="NoList1105">
    <w:name w:val="No List1105"/>
    <w:next w:val="a2"/>
    <w:uiPriority w:val="99"/>
    <w:semiHidden/>
    <w:rsid w:val="008C76C7"/>
  </w:style>
  <w:style w:type="numbering" w:customStyle="1" w:styleId="1380">
    <w:name w:val="无列表138"/>
    <w:next w:val="a2"/>
    <w:semiHidden/>
    <w:rsid w:val="008C76C7"/>
  </w:style>
  <w:style w:type="numbering" w:customStyle="1" w:styleId="1280">
    <w:name w:val="リストなし128"/>
    <w:next w:val="a2"/>
    <w:uiPriority w:val="99"/>
    <w:semiHidden/>
    <w:unhideWhenUsed/>
    <w:rsid w:val="008C76C7"/>
  </w:style>
  <w:style w:type="numbering" w:customStyle="1" w:styleId="NoList255">
    <w:name w:val="No List255"/>
    <w:next w:val="a2"/>
    <w:uiPriority w:val="99"/>
    <w:semiHidden/>
    <w:rsid w:val="008C76C7"/>
  </w:style>
  <w:style w:type="numbering" w:customStyle="1" w:styleId="1119">
    <w:name w:val="无列表1119"/>
    <w:next w:val="a2"/>
    <w:semiHidden/>
    <w:rsid w:val="008C76C7"/>
  </w:style>
  <w:style w:type="numbering" w:customStyle="1" w:styleId="11171">
    <w:name w:val="リストなし1117"/>
    <w:next w:val="a2"/>
    <w:uiPriority w:val="99"/>
    <w:semiHidden/>
    <w:unhideWhenUsed/>
    <w:rsid w:val="008C76C7"/>
  </w:style>
  <w:style w:type="numbering" w:customStyle="1" w:styleId="NoList325">
    <w:name w:val="No List325"/>
    <w:next w:val="a2"/>
    <w:uiPriority w:val="99"/>
    <w:semiHidden/>
    <w:unhideWhenUsed/>
    <w:rsid w:val="008C76C7"/>
  </w:style>
  <w:style w:type="numbering" w:customStyle="1" w:styleId="1214">
    <w:name w:val="无列表1214"/>
    <w:next w:val="a2"/>
    <w:semiHidden/>
    <w:rsid w:val="008C76C7"/>
  </w:style>
  <w:style w:type="numbering" w:customStyle="1" w:styleId="12130">
    <w:name w:val="リストなし1213"/>
    <w:next w:val="a2"/>
    <w:uiPriority w:val="99"/>
    <w:semiHidden/>
    <w:unhideWhenUsed/>
    <w:rsid w:val="008C76C7"/>
  </w:style>
  <w:style w:type="numbering" w:customStyle="1" w:styleId="NoList1125">
    <w:name w:val="No List1125"/>
    <w:next w:val="a2"/>
    <w:uiPriority w:val="99"/>
    <w:semiHidden/>
    <w:unhideWhenUsed/>
    <w:rsid w:val="008C76C7"/>
  </w:style>
  <w:style w:type="numbering" w:customStyle="1" w:styleId="11113">
    <w:name w:val="无列表11113"/>
    <w:next w:val="a2"/>
    <w:semiHidden/>
    <w:rsid w:val="008C76C7"/>
  </w:style>
  <w:style w:type="numbering" w:customStyle="1" w:styleId="111130">
    <w:name w:val="リストなし11113"/>
    <w:next w:val="a2"/>
    <w:uiPriority w:val="99"/>
    <w:semiHidden/>
    <w:unhideWhenUsed/>
    <w:rsid w:val="008C76C7"/>
  </w:style>
  <w:style w:type="numbering" w:customStyle="1" w:styleId="NoList425">
    <w:name w:val="No List425"/>
    <w:next w:val="a2"/>
    <w:uiPriority w:val="99"/>
    <w:semiHidden/>
    <w:unhideWhenUsed/>
    <w:rsid w:val="008C76C7"/>
  </w:style>
  <w:style w:type="numbering" w:customStyle="1" w:styleId="1313">
    <w:name w:val="无列表1313"/>
    <w:next w:val="a2"/>
    <w:semiHidden/>
    <w:rsid w:val="008C76C7"/>
  </w:style>
  <w:style w:type="numbering" w:customStyle="1" w:styleId="1361">
    <w:name w:val="リストなし136"/>
    <w:next w:val="a2"/>
    <w:uiPriority w:val="99"/>
    <w:semiHidden/>
    <w:unhideWhenUsed/>
    <w:rsid w:val="008C76C7"/>
  </w:style>
  <w:style w:type="numbering" w:customStyle="1" w:styleId="NoList1217">
    <w:name w:val="No List1217"/>
    <w:next w:val="a2"/>
    <w:uiPriority w:val="99"/>
    <w:semiHidden/>
    <w:unhideWhenUsed/>
    <w:rsid w:val="008C76C7"/>
  </w:style>
  <w:style w:type="numbering" w:customStyle="1" w:styleId="1127">
    <w:name w:val="无列表1127"/>
    <w:next w:val="a2"/>
    <w:semiHidden/>
    <w:rsid w:val="008C76C7"/>
  </w:style>
  <w:style w:type="numbering" w:customStyle="1" w:styleId="11260">
    <w:name w:val="リストなし1126"/>
    <w:next w:val="a2"/>
    <w:uiPriority w:val="99"/>
    <w:semiHidden/>
    <w:unhideWhenUsed/>
    <w:rsid w:val="008C76C7"/>
  </w:style>
  <w:style w:type="numbering" w:customStyle="1" w:styleId="NoList205">
    <w:name w:val="No List205"/>
    <w:next w:val="a2"/>
    <w:uiPriority w:val="99"/>
    <w:semiHidden/>
    <w:unhideWhenUsed/>
    <w:rsid w:val="008C76C7"/>
  </w:style>
  <w:style w:type="numbering" w:customStyle="1" w:styleId="NoList1135">
    <w:name w:val="No List1135"/>
    <w:next w:val="a2"/>
    <w:uiPriority w:val="99"/>
    <w:semiHidden/>
    <w:rsid w:val="008C76C7"/>
  </w:style>
  <w:style w:type="numbering" w:customStyle="1" w:styleId="1430">
    <w:name w:val="无列表143"/>
    <w:next w:val="a2"/>
    <w:semiHidden/>
    <w:rsid w:val="008C76C7"/>
  </w:style>
  <w:style w:type="numbering" w:customStyle="1" w:styleId="1431">
    <w:name w:val="リストなし143"/>
    <w:next w:val="a2"/>
    <w:uiPriority w:val="99"/>
    <w:semiHidden/>
    <w:unhideWhenUsed/>
    <w:rsid w:val="008C76C7"/>
  </w:style>
  <w:style w:type="numbering" w:customStyle="1" w:styleId="NoList265">
    <w:name w:val="No List265"/>
    <w:next w:val="a2"/>
    <w:uiPriority w:val="99"/>
    <w:semiHidden/>
    <w:rsid w:val="008C76C7"/>
  </w:style>
  <w:style w:type="numbering" w:customStyle="1" w:styleId="1133">
    <w:name w:val="无列表1133"/>
    <w:next w:val="a2"/>
    <w:semiHidden/>
    <w:rsid w:val="008C76C7"/>
  </w:style>
  <w:style w:type="numbering" w:customStyle="1" w:styleId="11330">
    <w:name w:val="リストなし1133"/>
    <w:next w:val="a2"/>
    <w:uiPriority w:val="99"/>
    <w:semiHidden/>
    <w:unhideWhenUsed/>
    <w:rsid w:val="008C76C7"/>
  </w:style>
  <w:style w:type="numbering" w:customStyle="1" w:styleId="NoList335">
    <w:name w:val="No List335"/>
    <w:next w:val="a2"/>
    <w:uiPriority w:val="99"/>
    <w:semiHidden/>
    <w:unhideWhenUsed/>
    <w:rsid w:val="008C76C7"/>
  </w:style>
  <w:style w:type="numbering" w:customStyle="1" w:styleId="1223">
    <w:name w:val="无列表1223"/>
    <w:next w:val="a2"/>
    <w:semiHidden/>
    <w:rsid w:val="008C76C7"/>
  </w:style>
  <w:style w:type="numbering" w:customStyle="1" w:styleId="12230">
    <w:name w:val="リストなし1223"/>
    <w:next w:val="a2"/>
    <w:uiPriority w:val="99"/>
    <w:semiHidden/>
    <w:unhideWhenUsed/>
    <w:rsid w:val="008C76C7"/>
  </w:style>
  <w:style w:type="numbering" w:customStyle="1" w:styleId="NoList1144">
    <w:name w:val="No List1144"/>
    <w:next w:val="a2"/>
    <w:uiPriority w:val="99"/>
    <w:semiHidden/>
    <w:unhideWhenUsed/>
    <w:rsid w:val="008C76C7"/>
  </w:style>
  <w:style w:type="numbering" w:customStyle="1" w:styleId="11123">
    <w:name w:val="无列表11123"/>
    <w:next w:val="a2"/>
    <w:semiHidden/>
    <w:rsid w:val="008C76C7"/>
  </w:style>
  <w:style w:type="numbering" w:customStyle="1" w:styleId="111230">
    <w:name w:val="リストなし11123"/>
    <w:next w:val="a2"/>
    <w:uiPriority w:val="99"/>
    <w:semiHidden/>
    <w:unhideWhenUsed/>
    <w:rsid w:val="008C76C7"/>
  </w:style>
  <w:style w:type="numbering" w:customStyle="1" w:styleId="NoList435">
    <w:name w:val="No List435"/>
    <w:next w:val="a2"/>
    <w:uiPriority w:val="99"/>
    <w:semiHidden/>
    <w:unhideWhenUsed/>
    <w:rsid w:val="008C76C7"/>
  </w:style>
  <w:style w:type="numbering" w:customStyle="1" w:styleId="1323">
    <w:name w:val="无列表1323"/>
    <w:next w:val="a2"/>
    <w:semiHidden/>
    <w:rsid w:val="008C76C7"/>
  </w:style>
  <w:style w:type="numbering" w:customStyle="1" w:styleId="13130">
    <w:name w:val="リストなし1313"/>
    <w:next w:val="a2"/>
    <w:uiPriority w:val="99"/>
    <w:semiHidden/>
    <w:unhideWhenUsed/>
    <w:rsid w:val="008C76C7"/>
  </w:style>
  <w:style w:type="numbering" w:customStyle="1" w:styleId="NoList1225">
    <w:name w:val="No List1225"/>
    <w:next w:val="a2"/>
    <w:uiPriority w:val="99"/>
    <w:semiHidden/>
    <w:unhideWhenUsed/>
    <w:rsid w:val="008C76C7"/>
  </w:style>
  <w:style w:type="numbering" w:customStyle="1" w:styleId="11213">
    <w:name w:val="无列表11213"/>
    <w:next w:val="a2"/>
    <w:semiHidden/>
    <w:rsid w:val="008C76C7"/>
  </w:style>
  <w:style w:type="numbering" w:customStyle="1" w:styleId="112130">
    <w:name w:val="リストなし11213"/>
    <w:next w:val="a2"/>
    <w:uiPriority w:val="99"/>
    <w:semiHidden/>
    <w:unhideWhenUsed/>
    <w:rsid w:val="008C76C7"/>
  </w:style>
  <w:style w:type="numbering" w:customStyle="1" w:styleId="NoList275">
    <w:name w:val="No List275"/>
    <w:next w:val="a2"/>
    <w:uiPriority w:val="99"/>
    <w:semiHidden/>
    <w:unhideWhenUsed/>
    <w:rsid w:val="008C76C7"/>
  </w:style>
  <w:style w:type="numbering" w:customStyle="1" w:styleId="NoList1154">
    <w:name w:val="No List1154"/>
    <w:next w:val="a2"/>
    <w:uiPriority w:val="99"/>
    <w:semiHidden/>
    <w:rsid w:val="008C76C7"/>
  </w:style>
  <w:style w:type="numbering" w:customStyle="1" w:styleId="153">
    <w:name w:val="无列表153"/>
    <w:next w:val="a2"/>
    <w:semiHidden/>
    <w:rsid w:val="008C76C7"/>
  </w:style>
  <w:style w:type="numbering" w:customStyle="1" w:styleId="1530">
    <w:name w:val="リストなし153"/>
    <w:next w:val="a2"/>
    <w:uiPriority w:val="99"/>
    <w:semiHidden/>
    <w:unhideWhenUsed/>
    <w:rsid w:val="008C76C7"/>
  </w:style>
  <w:style w:type="numbering" w:customStyle="1" w:styleId="NoList285">
    <w:name w:val="No List285"/>
    <w:next w:val="a2"/>
    <w:uiPriority w:val="99"/>
    <w:semiHidden/>
    <w:rsid w:val="008C76C7"/>
  </w:style>
  <w:style w:type="numbering" w:customStyle="1" w:styleId="1143">
    <w:name w:val="无列表1143"/>
    <w:next w:val="a2"/>
    <w:semiHidden/>
    <w:rsid w:val="008C76C7"/>
  </w:style>
  <w:style w:type="numbering" w:customStyle="1" w:styleId="11430">
    <w:name w:val="リストなし1143"/>
    <w:next w:val="a2"/>
    <w:uiPriority w:val="99"/>
    <w:semiHidden/>
    <w:unhideWhenUsed/>
    <w:rsid w:val="008C76C7"/>
  </w:style>
  <w:style w:type="numbering" w:customStyle="1" w:styleId="NoList344">
    <w:name w:val="No List344"/>
    <w:next w:val="a2"/>
    <w:uiPriority w:val="99"/>
    <w:semiHidden/>
    <w:unhideWhenUsed/>
    <w:rsid w:val="008C76C7"/>
  </w:style>
  <w:style w:type="numbering" w:customStyle="1" w:styleId="1233">
    <w:name w:val="无列表1233"/>
    <w:next w:val="a2"/>
    <w:semiHidden/>
    <w:rsid w:val="008C76C7"/>
  </w:style>
  <w:style w:type="numbering" w:customStyle="1" w:styleId="12330">
    <w:name w:val="リストなし1233"/>
    <w:next w:val="a2"/>
    <w:uiPriority w:val="99"/>
    <w:semiHidden/>
    <w:unhideWhenUsed/>
    <w:rsid w:val="008C76C7"/>
  </w:style>
  <w:style w:type="numbering" w:customStyle="1" w:styleId="NoList1163">
    <w:name w:val="No List1163"/>
    <w:next w:val="a2"/>
    <w:uiPriority w:val="99"/>
    <w:semiHidden/>
    <w:unhideWhenUsed/>
    <w:rsid w:val="008C76C7"/>
  </w:style>
  <w:style w:type="numbering" w:customStyle="1" w:styleId="11133">
    <w:name w:val="无列表11133"/>
    <w:next w:val="a2"/>
    <w:semiHidden/>
    <w:rsid w:val="008C76C7"/>
  </w:style>
  <w:style w:type="numbering" w:customStyle="1" w:styleId="111330">
    <w:name w:val="リストなし11133"/>
    <w:next w:val="a2"/>
    <w:uiPriority w:val="99"/>
    <w:semiHidden/>
    <w:unhideWhenUsed/>
    <w:rsid w:val="008C76C7"/>
  </w:style>
  <w:style w:type="numbering" w:customStyle="1" w:styleId="NoList444">
    <w:name w:val="No List444"/>
    <w:next w:val="a2"/>
    <w:uiPriority w:val="99"/>
    <w:semiHidden/>
    <w:unhideWhenUsed/>
    <w:rsid w:val="008C76C7"/>
  </w:style>
  <w:style w:type="numbering" w:customStyle="1" w:styleId="1333">
    <w:name w:val="无列表1333"/>
    <w:next w:val="a2"/>
    <w:semiHidden/>
    <w:rsid w:val="008C76C7"/>
  </w:style>
  <w:style w:type="numbering" w:customStyle="1" w:styleId="13230">
    <w:name w:val="リストなし1323"/>
    <w:next w:val="a2"/>
    <w:uiPriority w:val="99"/>
    <w:semiHidden/>
    <w:unhideWhenUsed/>
    <w:rsid w:val="008C76C7"/>
  </w:style>
  <w:style w:type="numbering" w:customStyle="1" w:styleId="NoList1234">
    <w:name w:val="No List1234"/>
    <w:next w:val="a2"/>
    <w:uiPriority w:val="99"/>
    <w:semiHidden/>
    <w:unhideWhenUsed/>
    <w:rsid w:val="008C76C7"/>
  </w:style>
  <w:style w:type="numbering" w:customStyle="1" w:styleId="11223">
    <w:name w:val="无列表11223"/>
    <w:next w:val="a2"/>
    <w:semiHidden/>
    <w:rsid w:val="008C76C7"/>
  </w:style>
  <w:style w:type="numbering" w:customStyle="1" w:styleId="112230">
    <w:name w:val="リストなし11223"/>
    <w:next w:val="a2"/>
    <w:uiPriority w:val="99"/>
    <w:semiHidden/>
    <w:unhideWhenUsed/>
    <w:rsid w:val="008C76C7"/>
  </w:style>
  <w:style w:type="numbering" w:customStyle="1" w:styleId="NoList294">
    <w:name w:val="No List294"/>
    <w:next w:val="a2"/>
    <w:uiPriority w:val="99"/>
    <w:semiHidden/>
    <w:unhideWhenUsed/>
    <w:rsid w:val="008C76C7"/>
  </w:style>
  <w:style w:type="numbering" w:customStyle="1" w:styleId="NoList1173">
    <w:name w:val="No List1173"/>
    <w:next w:val="a2"/>
    <w:uiPriority w:val="99"/>
    <w:semiHidden/>
    <w:rsid w:val="008C76C7"/>
  </w:style>
  <w:style w:type="numbering" w:customStyle="1" w:styleId="1630">
    <w:name w:val="无列表163"/>
    <w:next w:val="a2"/>
    <w:semiHidden/>
    <w:rsid w:val="008C76C7"/>
  </w:style>
  <w:style w:type="numbering" w:customStyle="1" w:styleId="1631">
    <w:name w:val="リストなし163"/>
    <w:next w:val="a2"/>
    <w:uiPriority w:val="99"/>
    <w:semiHidden/>
    <w:unhideWhenUsed/>
    <w:rsid w:val="008C76C7"/>
  </w:style>
  <w:style w:type="numbering" w:customStyle="1" w:styleId="NoList2104">
    <w:name w:val="No List2104"/>
    <w:next w:val="a2"/>
    <w:uiPriority w:val="99"/>
    <w:semiHidden/>
    <w:rsid w:val="008C76C7"/>
  </w:style>
  <w:style w:type="numbering" w:customStyle="1" w:styleId="1153">
    <w:name w:val="无列表1153"/>
    <w:next w:val="a2"/>
    <w:semiHidden/>
    <w:rsid w:val="008C76C7"/>
  </w:style>
  <w:style w:type="numbering" w:customStyle="1" w:styleId="11530">
    <w:name w:val="リストなし1153"/>
    <w:next w:val="a2"/>
    <w:uiPriority w:val="99"/>
    <w:semiHidden/>
    <w:unhideWhenUsed/>
    <w:rsid w:val="008C76C7"/>
  </w:style>
  <w:style w:type="numbering" w:customStyle="1" w:styleId="NoList353">
    <w:name w:val="No List353"/>
    <w:next w:val="a2"/>
    <w:uiPriority w:val="99"/>
    <w:semiHidden/>
    <w:unhideWhenUsed/>
    <w:rsid w:val="008C76C7"/>
  </w:style>
  <w:style w:type="numbering" w:customStyle="1" w:styleId="1243">
    <w:name w:val="无列表1243"/>
    <w:next w:val="a2"/>
    <w:semiHidden/>
    <w:rsid w:val="008C76C7"/>
  </w:style>
  <w:style w:type="numbering" w:customStyle="1" w:styleId="12430">
    <w:name w:val="リストなし1243"/>
    <w:next w:val="a2"/>
    <w:uiPriority w:val="99"/>
    <w:semiHidden/>
    <w:unhideWhenUsed/>
    <w:rsid w:val="008C76C7"/>
  </w:style>
  <w:style w:type="numbering" w:customStyle="1" w:styleId="NoList1183">
    <w:name w:val="No List1183"/>
    <w:next w:val="a2"/>
    <w:uiPriority w:val="99"/>
    <w:semiHidden/>
    <w:unhideWhenUsed/>
    <w:rsid w:val="008C76C7"/>
  </w:style>
  <w:style w:type="numbering" w:customStyle="1" w:styleId="11143">
    <w:name w:val="无列表11143"/>
    <w:next w:val="a2"/>
    <w:semiHidden/>
    <w:rsid w:val="008C76C7"/>
  </w:style>
  <w:style w:type="numbering" w:customStyle="1" w:styleId="111430">
    <w:name w:val="リストなし11143"/>
    <w:next w:val="a2"/>
    <w:uiPriority w:val="99"/>
    <w:semiHidden/>
    <w:unhideWhenUsed/>
    <w:rsid w:val="008C76C7"/>
  </w:style>
  <w:style w:type="numbering" w:customStyle="1" w:styleId="NoList453">
    <w:name w:val="No List453"/>
    <w:next w:val="a2"/>
    <w:uiPriority w:val="99"/>
    <w:semiHidden/>
    <w:unhideWhenUsed/>
    <w:rsid w:val="008C76C7"/>
  </w:style>
  <w:style w:type="numbering" w:customStyle="1" w:styleId="1343">
    <w:name w:val="无列表1343"/>
    <w:next w:val="a2"/>
    <w:semiHidden/>
    <w:rsid w:val="008C76C7"/>
  </w:style>
  <w:style w:type="numbering" w:customStyle="1" w:styleId="13330">
    <w:name w:val="リストなし1333"/>
    <w:next w:val="a2"/>
    <w:uiPriority w:val="99"/>
    <w:semiHidden/>
    <w:unhideWhenUsed/>
    <w:rsid w:val="008C76C7"/>
  </w:style>
  <w:style w:type="numbering" w:customStyle="1" w:styleId="NoList1243">
    <w:name w:val="No List1243"/>
    <w:next w:val="a2"/>
    <w:uiPriority w:val="99"/>
    <w:semiHidden/>
    <w:unhideWhenUsed/>
    <w:rsid w:val="008C76C7"/>
  </w:style>
  <w:style w:type="numbering" w:customStyle="1" w:styleId="11233">
    <w:name w:val="无列表11233"/>
    <w:next w:val="a2"/>
    <w:semiHidden/>
    <w:rsid w:val="008C76C7"/>
  </w:style>
  <w:style w:type="numbering" w:customStyle="1" w:styleId="112330">
    <w:name w:val="リストなし11233"/>
    <w:next w:val="a2"/>
    <w:uiPriority w:val="99"/>
    <w:semiHidden/>
    <w:unhideWhenUsed/>
    <w:rsid w:val="008C76C7"/>
  </w:style>
  <w:style w:type="table" w:customStyle="1" w:styleId="MediumShading1-Accent112">
    <w:name w:val="Medium Shading 1 - Accent 112"/>
    <w:basedOn w:val="a1"/>
    <w:uiPriority w:val="1"/>
    <w:qFormat/>
    <w:rsid w:val="008C76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8C76C7"/>
  </w:style>
  <w:style w:type="numbering" w:customStyle="1" w:styleId="1720">
    <w:name w:val="无列表172"/>
    <w:next w:val="a2"/>
    <w:semiHidden/>
    <w:rsid w:val="008C76C7"/>
  </w:style>
  <w:style w:type="numbering" w:customStyle="1" w:styleId="1721">
    <w:name w:val="リストなし172"/>
    <w:next w:val="a2"/>
    <w:uiPriority w:val="99"/>
    <w:semiHidden/>
    <w:unhideWhenUsed/>
    <w:rsid w:val="008C76C7"/>
  </w:style>
  <w:style w:type="numbering" w:customStyle="1" w:styleId="NoList1192">
    <w:name w:val="No List1192"/>
    <w:next w:val="a2"/>
    <w:semiHidden/>
    <w:rsid w:val="008C76C7"/>
  </w:style>
  <w:style w:type="numbering" w:customStyle="1" w:styleId="NoList2115">
    <w:name w:val="No List2115"/>
    <w:next w:val="a2"/>
    <w:uiPriority w:val="99"/>
    <w:semiHidden/>
    <w:rsid w:val="008C76C7"/>
  </w:style>
  <w:style w:type="numbering" w:customStyle="1" w:styleId="NoList362">
    <w:name w:val="No List362"/>
    <w:next w:val="a2"/>
    <w:semiHidden/>
    <w:rsid w:val="008C76C7"/>
  </w:style>
  <w:style w:type="numbering" w:customStyle="1" w:styleId="NoList462">
    <w:name w:val="No List462"/>
    <w:next w:val="a2"/>
    <w:semiHidden/>
    <w:rsid w:val="008C76C7"/>
  </w:style>
  <w:style w:type="numbering" w:customStyle="1" w:styleId="NoList524">
    <w:name w:val="No List524"/>
    <w:next w:val="a2"/>
    <w:uiPriority w:val="99"/>
    <w:semiHidden/>
    <w:rsid w:val="008C76C7"/>
  </w:style>
  <w:style w:type="numbering" w:customStyle="1" w:styleId="NoList614">
    <w:name w:val="No List614"/>
    <w:next w:val="a2"/>
    <w:uiPriority w:val="99"/>
    <w:semiHidden/>
    <w:rsid w:val="008C76C7"/>
  </w:style>
  <w:style w:type="numbering" w:customStyle="1" w:styleId="NoList714">
    <w:name w:val="No List714"/>
    <w:next w:val="a2"/>
    <w:uiPriority w:val="99"/>
    <w:semiHidden/>
    <w:rsid w:val="008C76C7"/>
  </w:style>
  <w:style w:type="numbering" w:customStyle="1" w:styleId="NoList11102">
    <w:name w:val="No List11102"/>
    <w:next w:val="a2"/>
    <w:semiHidden/>
    <w:rsid w:val="008C76C7"/>
  </w:style>
  <w:style w:type="numbering" w:customStyle="1" w:styleId="NoList2124">
    <w:name w:val="No List2124"/>
    <w:next w:val="a2"/>
    <w:uiPriority w:val="99"/>
    <w:semiHidden/>
    <w:rsid w:val="008C76C7"/>
  </w:style>
  <w:style w:type="numbering" w:customStyle="1" w:styleId="NoList814">
    <w:name w:val="No List814"/>
    <w:next w:val="a2"/>
    <w:uiPriority w:val="99"/>
    <w:semiHidden/>
    <w:rsid w:val="008C76C7"/>
  </w:style>
  <w:style w:type="numbering" w:customStyle="1" w:styleId="NoList1252">
    <w:name w:val="No List1252"/>
    <w:next w:val="a2"/>
    <w:semiHidden/>
    <w:rsid w:val="008C76C7"/>
  </w:style>
  <w:style w:type="numbering" w:customStyle="1" w:styleId="NoList2214">
    <w:name w:val="No List2214"/>
    <w:next w:val="a2"/>
    <w:uiPriority w:val="99"/>
    <w:semiHidden/>
    <w:rsid w:val="008C76C7"/>
  </w:style>
  <w:style w:type="numbering" w:customStyle="1" w:styleId="NoList914">
    <w:name w:val="No List914"/>
    <w:next w:val="a2"/>
    <w:uiPriority w:val="99"/>
    <w:semiHidden/>
    <w:rsid w:val="008C76C7"/>
  </w:style>
  <w:style w:type="numbering" w:customStyle="1" w:styleId="NoList1314">
    <w:name w:val="No List1314"/>
    <w:next w:val="a2"/>
    <w:semiHidden/>
    <w:rsid w:val="008C76C7"/>
  </w:style>
  <w:style w:type="numbering" w:customStyle="1" w:styleId="NoList2314">
    <w:name w:val="No List2314"/>
    <w:next w:val="a2"/>
    <w:semiHidden/>
    <w:rsid w:val="008C76C7"/>
  </w:style>
  <w:style w:type="numbering" w:customStyle="1" w:styleId="NoList1014">
    <w:name w:val="No List1014"/>
    <w:next w:val="a2"/>
    <w:uiPriority w:val="99"/>
    <w:semiHidden/>
    <w:rsid w:val="008C76C7"/>
  </w:style>
  <w:style w:type="numbering" w:customStyle="1" w:styleId="NoList1414">
    <w:name w:val="No List1414"/>
    <w:next w:val="a2"/>
    <w:semiHidden/>
    <w:rsid w:val="008C76C7"/>
  </w:style>
  <w:style w:type="numbering" w:customStyle="1" w:styleId="NoList2414">
    <w:name w:val="No List2414"/>
    <w:next w:val="a2"/>
    <w:semiHidden/>
    <w:rsid w:val="008C76C7"/>
  </w:style>
  <w:style w:type="numbering" w:customStyle="1" w:styleId="NoList3114">
    <w:name w:val="No List3114"/>
    <w:next w:val="a2"/>
    <w:uiPriority w:val="99"/>
    <w:semiHidden/>
    <w:rsid w:val="008C76C7"/>
  </w:style>
  <w:style w:type="numbering" w:customStyle="1" w:styleId="NoList4114">
    <w:name w:val="No List4114"/>
    <w:next w:val="a2"/>
    <w:uiPriority w:val="99"/>
    <w:semiHidden/>
    <w:rsid w:val="008C76C7"/>
  </w:style>
  <w:style w:type="numbering" w:customStyle="1" w:styleId="NoList5114">
    <w:name w:val="No List5114"/>
    <w:next w:val="a2"/>
    <w:uiPriority w:val="99"/>
    <w:semiHidden/>
    <w:rsid w:val="008C76C7"/>
  </w:style>
  <w:style w:type="numbering" w:customStyle="1" w:styleId="NoList1514">
    <w:name w:val="No List1514"/>
    <w:next w:val="a2"/>
    <w:semiHidden/>
    <w:rsid w:val="008C76C7"/>
  </w:style>
  <w:style w:type="numbering" w:customStyle="1" w:styleId="NoList1614">
    <w:name w:val="No List1614"/>
    <w:next w:val="a2"/>
    <w:semiHidden/>
    <w:rsid w:val="008C76C7"/>
  </w:style>
  <w:style w:type="numbering" w:customStyle="1" w:styleId="1162">
    <w:name w:val="无列表1162"/>
    <w:next w:val="a2"/>
    <w:semiHidden/>
    <w:rsid w:val="008C76C7"/>
  </w:style>
  <w:style w:type="numbering" w:customStyle="1" w:styleId="1144">
    <w:name w:val="목록 없음114"/>
    <w:next w:val="a2"/>
    <w:semiHidden/>
    <w:unhideWhenUsed/>
    <w:rsid w:val="008C76C7"/>
  </w:style>
  <w:style w:type="numbering" w:customStyle="1" w:styleId="2140">
    <w:name w:val="목록 없음214"/>
    <w:next w:val="a2"/>
    <w:semiHidden/>
    <w:rsid w:val="008C76C7"/>
  </w:style>
  <w:style w:type="numbering" w:customStyle="1" w:styleId="NoList11114">
    <w:name w:val="No List11114"/>
    <w:next w:val="a2"/>
    <w:uiPriority w:val="99"/>
    <w:semiHidden/>
    <w:rsid w:val="008C76C7"/>
  </w:style>
  <w:style w:type="numbering" w:customStyle="1" w:styleId="NoList1713">
    <w:name w:val="No List1713"/>
    <w:next w:val="a2"/>
    <w:uiPriority w:val="99"/>
    <w:semiHidden/>
    <w:unhideWhenUsed/>
    <w:rsid w:val="008C76C7"/>
  </w:style>
  <w:style w:type="numbering" w:customStyle="1" w:styleId="1252">
    <w:name w:val="无列表1252"/>
    <w:next w:val="a2"/>
    <w:semiHidden/>
    <w:rsid w:val="008C76C7"/>
  </w:style>
  <w:style w:type="numbering" w:customStyle="1" w:styleId="NoList1813">
    <w:name w:val="No List1813"/>
    <w:next w:val="a2"/>
    <w:semiHidden/>
    <w:rsid w:val="008C76C7"/>
  </w:style>
  <w:style w:type="numbering" w:customStyle="1" w:styleId="NoList372">
    <w:name w:val="No List372"/>
    <w:next w:val="a2"/>
    <w:uiPriority w:val="99"/>
    <w:semiHidden/>
    <w:unhideWhenUsed/>
    <w:rsid w:val="008C76C7"/>
  </w:style>
  <w:style w:type="numbering" w:customStyle="1" w:styleId="182">
    <w:name w:val="无列表182"/>
    <w:next w:val="a2"/>
    <w:semiHidden/>
    <w:rsid w:val="008C76C7"/>
  </w:style>
  <w:style w:type="numbering" w:customStyle="1" w:styleId="1820">
    <w:name w:val="リストなし182"/>
    <w:next w:val="a2"/>
    <w:uiPriority w:val="99"/>
    <w:semiHidden/>
    <w:unhideWhenUsed/>
    <w:rsid w:val="008C76C7"/>
  </w:style>
  <w:style w:type="numbering" w:customStyle="1" w:styleId="NoList1202">
    <w:name w:val="No List1202"/>
    <w:next w:val="a2"/>
    <w:semiHidden/>
    <w:rsid w:val="008C76C7"/>
  </w:style>
  <w:style w:type="numbering" w:customStyle="1" w:styleId="NoList2133">
    <w:name w:val="No List2133"/>
    <w:next w:val="a2"/>
    <w:uiPriority w:val="99"/>
    <w:semiHidden/>
    <w:rsid w:val="008C76C7"/>
  </w:style>
  <w:style w:type="numbering" w:customStyle="1" w:styleId="NoList382">
    <w:name w:val="No List382"/>
    <w:next w:val="a2"/>
    <w:semiHidden/>
    <w:rsid w:val="008C76C7"/>
  </w:style>
  <w:style w:type="numbering" w:customStyle="1" w:styleId="NoList472">
    <w:name w:val="No List472"/>
    <w:next w:val="a2"/>
    <w:semiHidden/>
    <w:rsid w:val="008C76C7"/>
  </w:style>
  <w:style w:type="numbering" w:customStyle="1" w:styleId="NoList534">
    <w:name w:val="No List534"/>
    <w:next w:val="a2"/>
    <w:uiPriority w:val="99"/>
    <w:semiHidden/>
    <w:rsid w:val="008C76C7"/>
  </w:style>
  <w:style w:type="numbering" w:customStyle="1" w:styleId="NoList624">
    <w:name w:val="No List624"/>
    <w:next w:val="a2"/>
    <w:uiPriority w:val="99"/>
    <w:semiHidden/>
    <w:rsid w:val="008C76C7"/>
  </w:style>
  <w:style w:type="numbering" w:customStyle="1" w:styleId="NoList724">
    <w:name w:val="No List724"/>
    <w:next w:val="a2"/>
    <w:uiPriority w:val="99"/>
    <w:semiHidden/>
    <w:rsid w:val="008C76C7"/>
  </w:style>
  <w:style w:type="numbering" w:customStyle="1" w:styleId="NoList11124">
    <w:name w:val="No List11124"/>
    <w:next w:val="a2"/>
    <w:uiPriority w:val="99"/>
    <w:semiHidden/>
    <w:rsid w:val="008C76C7"/>
  </w:style>
  <w:style w:type="numbering" w:customStyle="1" w:styleId="NoList2142">
    <w:name w:val="No List2142"/>
    <w:next w:val="a2"/>
    <w:uiPriority w:val="99"/>
    <w:semiHidden/>
    <w:rsid w:val="008C76C7"/>
  </w:style>
  <w:style w:type="numbering" w:customStyle="1" w:styleId="NoList824">
    <w:name w:val="No List824"/>
    <w:next w:val="a2"/>
    <w:uiPriority w:val="99"/>
    <w:semiHidden/>
    <w:rsid w:val="008C76C7"/>
  </w:style>
  <w:style w:type="numbering" w:customStyle="1" w:styleId="NoList1262">
    <w:name w:val="No List1262"/>
    <w:next w:val="a2"/>
    <w:semiHidden/>
    <w:rsid w:val="008C76C7"/>
  </w:style>
  <w:style w:type="numbering" w:customStyle="1" w:styleId="NoList2224">
    <w:name w:val="No List2224"/>
    <w:next w:val="a2"/>
    <w:uiPriority w:val="99"/>
    <w:semiHidden/>
    <w:rsid w:val="008C76C7"/>
  </w:style>
  <w:style w:type="numbering" w:customStyle="1" w:styleId="NoList924">
    <w:name w:val="No List924"/>
    <w:next w:val="a2"/>
    <w:uiPriority w:val="99"/>
    <w:semiHidden/>
    <w:rsid w:val="008C76C7"/>
  </w:style>
  <w:style w:type="numbering" w:customStyle="1" w:styleId="NoList1324">
    <w:name w:val="No List1324"/>
    <w:next w:val="a2"/>
    <w:semiHidden/>
    <w:rsid w:val="008C76C7"/>
  </w:style>
  <w:style w:type="numbering" w:customStyle="1" w:styleId="NoList2324">
    <w:name w:val="No List2324"/>
    <w:next w:val="a2"/>
    <w:semiHidden/>
    <w:rsid w:val="008C76C7"/>
  </w:style>
  <w:style w:type="numbering" w:customStyle="1" w:styleId="NoList1024">
    <w:name w:val="No List1024"/>
    <w:next w:val="a2"/>
    <w:uiPriority w:val="99"/>
    <w:semiHidden/>
    <w:rsid w:val="008C76C7"/>
  </w:style>
  <w:style w:type="numbering" w:customStyle="1" w:styleId="NoList1424">
    <w:name w:val="No List1424"/>
    <w:next w:val="a2"/>
    <w:semiHidden/>
    <w:rsid w:val="008C76C7"/>
  </w:style>
  <w:style w:type="numbering" w:customStyle="1" w:styleId="NoList2424">
    <w:name w:val="No List2424"/>
    <w:next w:val="a2"/>
    <w:semiHidden/>
    <w:rsid w:val="008C76C7"/>
  </w:style>
  <w:style w:type="numbering" w:customStyle="1" w:styleId="NoList3124">
    <w:name w:val="No List3124"/>
    <w:next w:val="a2"/>
    <w:uiPriority w:val="99"/>
    <w:semiHidden/>
    <w:rsid w:val="008C76C7"/>
  </w:style>
  <w:style w:type="numbering" w:customStyle="1" w:styleId="NoList4124">
    <w:name w:val="No List4124"/>
    <w:next w:val="a2"/>
    <w:uiPriority w:val="99"/>
    <w:semiHidden/>
    <w:rsid w:val="008C76C7"/>
  </w:style>
  <w:style w:type="numbering" w:customStyle="1" w:styleId="NoList5124">
    <w:name w:val="No List5124"/>
    <w:next w:val="a2"/>
    <w:uiPriority w:val="99"/>
    <w:semiHidden/>
    <w:rsid w:val="008C76C7"/>
  </w:style>
  <w:style w:type="numbering" w:customStyle="1" w:styleId="NoList1524">
    <w:name w:val="No List1524"/>
    <w:next w:val="a2"/>
    <w:semiHidden/>
    <w:rsid w:val="008C76C7"/>
  </w:style>
  <w:style w:type="numbering" w:customStyle="1" w:styleId="NoList1624">
    <w:name w:val="No List1624"/>
    <w:next w:val="a2"/>
    <w:semiHidden/>
    <w:rsid w:val="008C76C7"/>
  </w:style>
  <w:style w:type="numbering" w:customStyle="1" w:styleId="1172">
    <w:name w:val="无列表1172"/>
    <w:next w:val="a2"/>
    <w:semiHidden/>
    <w:rsid w:val="008C76C7"/>
  </w:style>
  <w:style w:type="numbering" w:customStyle="1" w:styleId="1244">
    <w:name w:val="목록 없음124"/>
    <w:next w:val="a2"/>
    <w:semiHidden/>
    <w:unhideWhenUsed/>
    <w:rsid w:val="008C76C7"/>
  </w:style>
  <w:style w:type="numbering" w:customStyle="1" w:styleId="2240">
    <w:name w:val="목록 없음224"/>
    <w:next w:val="a2"/>
    <w:semiHidden/>
    <w:rsid w:val="008C76C7"/>
  </w:style>
  <w:style w:type="numbering" w:customStyle="1" w:styleId="NoList11133">
    <w:name w:val="No List11133"/>
    <w:next w:val="a2"/>
    <w:uiPriority w:val="99"/>
    <w:semiHidden/>
    <w:rsid w:val="008C76C7"/>
  </w:style>
  <w:style w:type="numbering" w:customStyle="1" w:styleId="NoList1722">
    <w:name w:val="No List1722"/>
    <w:next w:val="a2"/>
    <w:uiPriority w:val="99"/>
    <w:semiHidden/>
    <w:unhideWhenUsed/>
    <w:rsid w:val="008C76C7"/>
  </w:style>
  <w:style w:type="numbering" w:customStyle="1" w:styleId="1262">
    <w:name w:val="无列表1262"/>
    <w:next w:val="a2"/>
    <w:semiHidden/>
    <w:rsid w:val="008C76C7"/>
  </w:style>
  <w:style w:type="numbering" w:customStyle="1" w:styleId="NoList1822">
    <w:name w:val="No List1822"/>
    <w:next w:val="a2"/>
    <w:semiHidden/>
    <w:rsid w:val="008C76C7"/>
  </w:style>
  <w:style w:type="numbering" w:customStyle="1" w:styleId="NoList392">
    <w:name w:val="No List392"/>
    <w:next w:val="a2"/>
    <w:uiPriority w:val="99"/>
    <w:semiHidden/>
    <w:unhideWhenUsed/>
    <w:rsid w:val="008C76C7"/>
  </w:style>
  <w:style w:type="table" w:customStyle="1" w:styleId="SGSTableBasic122">
    <w:name w:val="SGS Table Basic 122"/>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8C76C7"/>
  </w:style>
  <w:style w:type="numbering" w:customStyle="1" w:styleId="1920">
    <w:name w:val="リストなし192"/>
    <w:next w:val="a2"/>
    <w:uiPriority w:val="99"/>
    <w:semiHidden/>
    <w:unhideWhenUsed/>
    <w:rsid w:val="008C76C7"/>
  </w:style>
  <w:style w:type="table" w:customStyle="1" w:styleId="TableClassic231">
    <w:name w:val="Table Classic 231"/>
    <w:basedOn w:val="a1"/>
    <w:next w:val="2f0"/>
    <w:qFormat/>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8C76C7"/>
  </w:style>
  <w:style w:type="table" w:customStyle="1" w:styleId="TableGrid432">
    <w:name w:val="Table Grid432"/>
    <w:basedOn w:val="a1"/>
    <w:next w:val="afc"/>
    <w:qFormat/>
    <w:rsid w:val="008C76C7"/>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8C76C7"/>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8C76C7"/>
  </w:style>
  <w:style w:type="numbering" w:customStyle="1" w:styleId="11620">
    <w:name w:val="リストなし1162"/>
    <w:next w:val="a2"/>
    <w:uiPriority w:val="99"/>
    <w:semiHidden/>
    <w:unhideWhenUsed/>
    <w:rsid w:val="008C76C7"/>
  </w:style>
  <w:style w:type="table" w:customStyle="1" w:styleId="TableClassic2122">
    <w:name w:val="Table Classic 2122"/>
    <w:basedOn w:val="a1"/>
    <w:next w:val="2f0"/>
    <w:qFormat/>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8C76C7"/>
  </w:style>
  <w:style w:type="numbering" w:customStyle="1" w:styleId="NoList3101">
    <w:name w:val="No List3101"/>
    <w:next w:val="a2"/>
    <w:semiHidden/>
    <w:unhideWhenUsed/>
    <w:rsid w:val="008C76C7"/>
  </w:style>
  <w:style w:type="numbering" w:customStyle="1" w:styleId="NoList11142">
    <w:name w:val="No List11142"/>
    <w:next w:val="a2"/>
    <w:uiPriority w:val="99"/>
    <w:semiHidden/>
    <w:unhideWhenUsed/>
    <w:rsid w:val="008C76C7"/>
  </w:style>
  <w:style w:type="numbering" w:customStyle="1" w:styleId="NoList482">
    <w:name w:val="No List482"/>
    <w:next w:val="a2"/>
    <w:semiHidden/>
    <w:unhideWhenUsed/>
    <w:rsid w:val="008C76C7"/>
  </w:style>
  <w:style w:type="numbering" w:customStyle="1" w:styleId="NoList543">
    <w:name w:val="No List543"/>
    <w:next w:val="a2"/>
    <w:uiPriority w:val="99"/>
    <w:semiHidden/>
    <w:unhideWhenUsed/>
    <w:rsid w:val="008C76C7"/>
  </w:style>
  <w:style w:type="numbering" w:customStyle="1" w:styleId="NoList11152">
    <w:name w:val="No List11152"/>
    <w:next w:val="a2"/>
    <w:semiHidden/>
    <w:unhideWhenUsed/>
    <w:rsid w:val="008C76C7"/>
  </w:style>
  <w:style w:type="numbering" w:customStyle="1" w:styleId="NoList2162">
    <w:name w:val="No List2162"/>
    <w:next w:val="a2"/>
    <w:semiHidden/>
    <w:unhideWhenUsed/>
    <w:rsid w:val="008C76C7"/>
  </w:style>
  <w:style w:type="numbering" w:customStyle="1" w:styleId="NoList3133">
    <w:name w:val="No List3133"/>
    <w:next w:val="a2"/>
    <w:uiPriority w:val="99"/>
    <w:semiHidden/>
    <w:unhideWhenUsed/>
    <w:rsid w:val="008C76C7"/>
  </w:style>
  <w:style w:type="numbering" w:customStyle="1" w:styleId="NoList4133">
    <w:name w:val="No List4133"/>
    <w:next w:val="a2"/>
    <w:uiPriority w:val="99"/>
    <w:semiHidden/>
    <w:unhideWhenUsed/>
    <w:rsid w:val="008C76C7"/>
  </w:style>
  <w:style w:type="numbering" w:customStyle="1" w:styleId="NoList633">
    <w:name w:val="No List633"/>
    <w:next w:val="a2"/>
    <w:uiPriority w:val="99"/>
    <w:semiHidden/>
    <w:unhideWhenUsed/>
    <w:rsid w:val="008C76C7"/>
  </w:style>
  <w:style w:type="numbering" w:customStyle="1" w:styleId="NoList733">
    <w:name w:val="No List733"/>
    <w:next w:val="a2"/>
    <w:uiPriority w:val="99"/>
    <w:semiHidden/>
    <w:unhideWhenUsed/>
    <w:rsid w:val="008C76C7"/>
  </w:style>
  <w:style w:type="numbering" w:customStyle="1" w:styleId="NoList1282">
    <w:name w:val="No List1282"/>
    <w:next w:val="a2"/>
    <w:semiHidden/>
    <w:unhideWhenUsed/>
    <w:rsid w:val="008C76C7"/>
  </w:style>
  <w:style w:type="table" w:customStyle="1" w:styleId="TableGrid11112">
    <w:name w:val="Table Grid11112"/>
    <w:basedOn w:val="a1"/>
    <w:next w:val="afc"/>
    <w:qFormat/>
    <w:rsid w:val="008C76C7"/>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8C76C7"/>
  </w:style>
  <w:style w:type="numbering" w:customStyle="1" w:styleId="NoList3213">
    <w:name w:val="No List3213"/>
    <w:next w:val="a2"/>
    <w:uiPriority w:val="99"/>
    <w:semiHidden/>
    <w:unhideWhenUsed/>
    <w:rsid w:val="008C76C7"/>
  </w:style>
  <w:style w:type="numbering" w:customStyle="1" w:styleId="NoList833">
    <w:name w:val="No List833"/>
    <w:next w:val="a2"/>
    <w:uiPriority w:val="99"/>
    <w:semiHidden/>
    <w:rsid w:val="008C76C7"/>
  </w:style>
  <w:style w:type="numbering" w:customStyle="1" w:styleId="NoList933">
    <w:name w:val="No List933"/>
    <w:next w:val="a2"/>
    <w:uiPriority w:val="99"/>
    <w:semiHidden/>
    <w:rsid w:val="008C76C7"/>
  </w:style>
  <w:style w:type="numbering" w:customStyle="1" w:styleId="NoList1333">
    <w:name w:val="No List1333"/>
    <w:next w:val="a2"/>
    <w:semiHidden/>
    <w:rsid w:val="008C76C7"/>
  </w:style>
  <w:style w:type="numbering" w:customStyle="1" w:styleId="NoList2333">
    <w:name w:val="No List2333"/>
    <w:next w:val="a2"/>
    <w:semiHidden/>
    <w:rsid w:val="008C76C7"/>
  </w:style>
  <w:style w:type="numbering" w:customStyle="1" w:styleId="NoList1033">
    <w:name w:val="No List1033"/>
    <w:next w:val="a2"/>
    <w:semiHidden/>
    <w:rsid w:val="008C76C7"/>
  </w:style>
  <w:style w:type="numbering" w:customStyle="1" w:styleId="NoList1433">
    <w:name w:val="No List1433"/>
    <w:next w:val="a2"/>
    <w:semiHidden/>
    <w:rsid w:val="008C76C7"/>
  </w:style>
  <w:style w:type="numbering" w:customStyle="1" w:styleId="NoList2433">
    <w:name w:val="No List2433"/>
    <w:next w:val="a2"/>
    <w:semiHidden/>
    <w:rsid w:val="008C76C7"/>
  </w:style>
  <w:style w:type="numbering" w:customStyle="1" w:styleId="NoList5133">
    <w:name w:val="No List5133"/>
    <w:next w:val="a2"/>
    <w:uiPriority w:val="99"/>
    <w:semiHidden/>
    <w:rsid w:val="008C76C7"/>
  </w:style>
  <w:style w:type="numbering" w:customStyle="1" w:styleId="NoList1533">
    <w:name w:val="No List1533"/>
    <w:next w:val="a2"/>
    <w:semiHidden/>
    <w:rsid w:val="008C76C7"/>
  </w:style>
  <w:style w:type="numbering" w:customStyle="1" w:styleId="NoList1633">
    <w:name w:val="No List1633"/>
    <w:next w:val="a2"/>
    <w:semiHidden/>
    <w:rsid w:val="008C76C7"/>
  </w:style>
  <w:style w:type="numbering" w:customStyle="1" w:styleId="1334">
    <w:name w:val="목록 없음133"/>
    <w:next w:val="a2"/>
    <w:semiHidden/>
    <w:unhideWhenUsed/>
    <w:rsid w:val="008C76C7"/>
  </w:style>
  <w:style w:type="numbering" w:customStyle="1" w:styleId="2330">
    <w:name w:val="목록 없음233"/>
    <w:next w:val="a2"/>
    <w:semiHidden/>
    <w:rsid w:val="008C76C7"/>
  </w:style>
  <w:style w:type="table" w:customStyle="1" w:styleId="TableGrid552">
    <w:name w:val="Table Grid552"/>
    <w:basedOn w:val="a1"/>
    <w:next w:val="afc"/>
    <w:uiPriority w:val="39"/>
    <w:qFormat/>
    <w:rsid w:val="008C76C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8C76C7"/>
    <w:rPr>
      <w:rFonts w:ascii="Times New Roman" w:eastAsia="SimSun" w:hAnsi="Times New Roman"/>
      <w:lang w:val="sv-SE" w:eastAsia="sv-SE"/>
    </w:rPr>
    <w:tblPr/>
  </w:style>
  <w:style w:type="numbering" w:customStyle="1" w:styleId="Style123">
    <w:name w:val="Style123"/>
    <w:uiPriority w:val="99"/>
    <w:rsid w:val="008C76C7"/>
    <w:pPr>
      <w:numPr>
        <w:numId w:val="19"/>
      </w:numPr>
    </w:pPr>
  </w:style>
  <w:style w:type="numbering" w:customStyle="1" w:styleId="SGS23">
    <w:name w:val="SGS23"/>
    <w:uiPriority w:val="99"/>
    <w:rsid w:val="008C76C7"/>
    <w:pPr>
      <w:numPr>
        <w:numId w:val="20"/>
      </w:numPr>
    </w:pPr>
  </w:style>
  <w:style w:type="numbering" w:customStyle="1" w:styleId="NoList1732">
    <w:name w:val="No List1732"/>
    <w:next w:val="a2"/>
    <w:uiPriority w:val="99"/>
    <w:semiHidden/>
    <w:unhideWhenUsed/>
    <w:rsid w:val="008C76C7"/>
  </w:style>
  <w:style w:type="table" w:customStyle="1" w:styleId="ColorfulGrid-Accent1112">
    <w:name w:val="Colorful Grid - Accent 1112"/>
    <w:basedOn w:val="a1"/>
    <w:next w:val="140"/>
    <w:uiPriority w:val="29"/>
    <w:qFormat/>
    <w:rsid w:val="008C76C7"/>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8C76C7"/>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8C76C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C76C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76C7"/>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76C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76C7"/>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76C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8C76C7"/>
    <w:pPr>
      <w:numPr>
        <w:numId w:val="17"/>
      </w:numPr>
    </w:pPr>
  </w:style>
  <w:style w:type="numbering" w:customStyle="1" w:styleId="Style1112">
    <w:name w:val="Style1112"/>
    <w:uiPriority w:val="99"/>
    <w:rsid w:val="008C76C7"/>
    <w:pPr>
      <w:numPr>
        <w:numId w:val="15"/>
      </w:numPr>
    </w:pPr>
  </w:style>
  <w:style w:type="numbering" w:customStyle="1" w:styleId="NoList1913">
    <w:name w:val="No List1913"/>
    <w:next w:val="a2"/>
    <w:uiPriority w:val="99"/>
    <w:semiHidden/>
    <w:unhideWhenUsed/>
    <w:rsid w:val="008C76C7"/>
  </w:style>
  <w:style w:type="numbering" w:customStyle="1" w:styleId="1272">
    <w:name w:val="无列表1272"/>
    <w:next w:val="a2"/>
    <w:semiHidden/>
    <w:rsid w:val="008C76C7"/>
  </w:style>
  <w:style w:type="numbering" w:customStyle="1" w:styleId="NoList1832">
    <w:name w:val="No List1832"/>
    <w:next w:val="a2"/>
    <w:semiHidden/>
    <w:rsid w:val="008C76C7"/>
  </w:style>
  <w:style w:type="numbering" w:customStyle="1" w:styleId="NoList11013">
    <w:name w:val="No List11013"/>
    <w:next w:val="a2"/>
    <w:uiPriority w:val="99"/>
    <w:semiHidden/>
    <w:rsid w:val="008C76C7"/>
  </w:style>
  <w:style w:type="numbering" w:customStyle="1" w:styleId="13520">
    <w:name w:val="无列表1352"/>
    <w:next w:val="a2"/>
    <w:semiHidden/>
    <w:rsid w:val="008C76C7"/>
  </w:style>
  <w:style w:type="numbering" w:customStyle="1" w:styleId="12520">
    <w:name w:val="リストなし1252"/>
    <w:next w:val="a2"/>
    <w:uiPriority w:val="99"/>
    <w:semiHidden/>
    <w:unhideWhenUsed/>
    <w:rsid w:val="008C76C7"/>
  </w:style>
  <w:style w:type="numbering" w:customStyle="1" w:styleId="NoList2513">
    <w:name w:val="No List2513"/>
    <w:next w:val="a2"/>
    <w:uiPriority w:val="99"/>
    <w:semiHidden/>
    <w:rsid w:val="008C76C7"/>
  </w:style>
  <w:style w:type="numbering" w:customStyle="1" w:styleId="11152">
    <w:name w:val="无列表11152"/>
    <w:next w:val="a2"/>
    <w:semiHidden/>
    <w:rsid w:val="008C76C7"/>
  </w:style>
  <w:style w:type="numbering" w:customStyle="1" w:styleId="111511">
    <w:name w:val="リストなし11151"/>
    <w:next w:val="a2"/>
    <w:uiPriority w:val="99"/>
    <w:semiHidden/>
    <w:unhideWhenUsed/>
    <w:rsid w:val="008C76C7"/>
  </w:style>
  <w:style w:type="table" w:customStyle="1" w:styleId="TableGrid5112">
    <w:name w:val="Table Grid51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8C76C7"/>
  </w:style>
  <w:style w:type="numbering" w:customStyle="1" w:styleId="121112">
    <w:name w:val="リストなし12111"/>
    <w:next w:val="a2"/>
    <w:uiPriority w:val="99"/>
    <w:semiHidden/>
    <w:unhideWhenUsed/>
    <w:rsid w:val="008C76C7"/>
  </w:style>
  <w:style w:type="numbering" w:customStyle="1" w:styleId="NoList11213">
    <w:name w:val="No List11213"/>
    <w:next w:val="a2"/>
    <w:uiPriority w:val="99"/>
    <w:semiHidden/>
    <w:unhideWhenUsed/>
    <w:rsid w:val="008C76C7"/>
  </w:style>
  <w:style w:type="table" w:customStyle="1" w:styleId="TableGrid41112">
    <w:name w:val="Table Grid411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8C76C7"/>
  </w:style>
  <w:style w:type="numbering" w:customStyle="1" w:styleId="1111111">
    <w:name w:val="リストなし111111"/>
    <w:next w:val="a2"/>
    <w:uiPriority w:val="99"/>
    <w:semiHidden/>
    <w:unhideWhenUsed/>
    <w:rsid w:val="008C76C7"/>
  </w:style>
  <w:style w:type="numbering" w:customStyle="1" w:styleId="NoList4213">
    <w:name w:val="No List4213"/>
    <w:next w:val="a2"/>
    <w:uiPriority w:val="99"/>
    <w:semiHidden/>
    <w:unhideWhenUsed/>
    <w:rsid w:val="008C76C7"/>
  </w:style>
  <w:style w:type="table" w:customStyle="1" w:styleId="TableGrid1411">
    <w:name w:val="Table Grid1411"/>
    <w:basedOn w:val="a1"/>
    <w:next w:val="afc"/>
    <w:uiPriority w:val="39"/>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8C76C7"/>
  </w:style>
  <w:style w:type="numbering" w:customStyle="1" w:styleId="13410">
    <w:name w:val="リストなし1341"/>
    <w:next w:val="a2"/>
    <w:uiPriority w:val="99"/>
    <w:semiHidden/>
    <w:unhideWhenUsed/>
    <w:rsid w:val="008C76C7"/>
  </w:style>
  <w:style w:type="table" w:customStyle="1" w:styleId="TableClassic2212">
    <w:name w:val="Table Classic 2212"/>
    <w:basedOn w:val="a1"/>
    <w:next w:val="2f0"/>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8C76C7"/>
  </w:style>
  <w:style w:type="table" w:customStyle="1" w:styleId="TableGrid4212">
    <w:name w:val="Table Grid42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8C76C7"/>
  </w:style>
  <w:style w:type="table" w:customStyle="1" w:styleId="311110">
    <w:name w:val="网格型311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8C76C7"/>
  </w:style>
  <w:style w:type="table" w:customStyle="1" w:styleId="TableClassic21111">
    <w:name w:val="Table Classic 21111"/>
    <w:basedOn w:val="a1"/>
    <w:next w:val="2f0"/>
    <w:qFormat/>
    <w:rsid w:val="008C76C7"/>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8C76C7"/>
  </w:style>
  <w:style w:type="numbering" w:customStyle="1" w:styleId="NoList11313">
    <w:name w:val="No List11313"/>
    <w:next w:val="a2"/>
    <w:uiPriority w:val="99"/>
    <w:semiHidden/>
    <w:rsid w:val="008C76C7"/>
  </w:style>
  <w:style w:type="numbering" w:customStyle="1" w:styleId="14110">
    <w:name w:val="无列表1411"/>
    <w:next w:val="a2"/>
    <w:semiHidden/>
    <w:rsid w:val="008C76C7"/>
  </w:style>
  <w:style w:type="numbering" w:customStyle="1" w:styleId="14111">
    <w:name w:val="リストなし1411"/>
    <w:next w:val="a2"/>
    <w:uiPriority w:val="99"/>
    <w:semiHidden/>
    <w:unhideWhenUsed/>
    <w:rsid w:val="008C76C7"/>
  </w:style>
  <w:style w:type="numbering" w:customStyle="1" w:styleId="NoList2613">
    <w:name w:val="No List2613"/>
    <w:next w:val="a2"/>
    <w:uiPriority w:val="99"/>
    <w:semiHidden/>
    <w:rsid w:val="008C76C7"/>
  </w:style>
  <w:style w:type="numbering" w:customStyle="1" w:styleId="113110">
    <w:name w:val="无列表11311"/>
    <w:next w:val="a2"/>
    <w:semiHidden/>
    <w:rsid w:val="008C76C7"/>
  </w:style>
  <w:style w:type="numbering" w:customStyle="1" w:styleId="113111">
    <w:name w:val="リストなし11311"/>
    <w:next w:val="a2"/>
    <w:uiPriority w:val="99"/>
    <w:semiHidden/>
    <w:unhideWhenUsed/>
    <w:rsid w:val="008C76C7"/>
  </w:style>
  <w:style w:type="numbering" w:customStyle="1" w:styleId="NoList3313">
    <w:name w:val="No List3313"/>
    <w:next w:val="a2"/>
    <w:uiPriority w:val="99"/>
    <w:semiHidden/>
    <w:unhideWhenUsed/>
    <w:rsid w:val="008C76C7"/>
  </w:style>
  <w:style w:type="table" w:customStyle="1" w:styleId="TableGrid5212">
    <w:name w:val="Table Grid5212"/>
    <w:basedOn w:val="a1"/>
    <w:next w:val="afc"/>
    <w:uiPriority w:val="39"/>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8C76C7"/>
  </w:style>
  <w:style w:type="numbering" w:customStyle="1" w:styleId="122111">
    <w:name w:val="リストなし12211"/>
    <w:next w:val="a2"/>
    <w:uiPriority w:val="99"/>
    <w:semiHidden/>
    <w:unhideWhenUsed/>
    <w:rsid w:val="008C76C7"/>
  </w:style>
  <w:style w:type="numbering" w:customStyle="1" w:styleId="NoList11412">
    <w:name w:val="No List11412"/>
    <w:next w:val="a2"/>
    <w:uiPriority w:val="99"/>
    <w:semiHidden/>
    <w:unhideWhenUsed/>
    <w:rsid w:val="008C76C7"/>
  </w:style>
  <w:style w:type="table" w:customStyle="1" w:styleId="TableGrid41212">
    <w:name w:val="Table Grid412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8C76C7"/>
  </w:style>
  <w:style w:type="numbering" w:customStyle="1" w:styleId="1112110">
    <w:name w:val="リストなし111211"/>
    <w:next w:val="a2"/>
    <w:uiPriority w:val="99"/>
    <w:semiHidden/>
    <w:unhideWhenUsed/>
    <w:rsid w:val="008C76C7"/>
  </w:style>
  <w:style w:type="numbering" w:customStyle="1" w:styleId="NoList4313">
    <w:name w:val="No List4313"/>
    <w:next w:val="a2"/>
    <w:uiPriority w:val="99"/>
    <w:semiHidden/>
    <w:unhideWhenUsed/>
    <w:rsid w:val="008C76C7"/>
  </w:style>
  <w:style w:type="table" w:customStyle="1" w:styleId="TableGrid6212">
    <w:name w:val="Table Grid6212"/>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8C76C7"/>
  </w:style>
  <w:style w:type="numbering" w:customStyle="1" w:styleId="131111">
    <w:name w:val="リストなし13111"/>
    <w:next w:val="a2"/>
    <w:uiPriority w:val="99"/>
    <w:semiHidden/>
    <w:unhideWhenUsed/>
    <w:rsid w:val="008C76C7"/>
  </w:style>
  <w:style w:type="numbering" w:customStyle="1" w:styleId="NoList12213">
    <w:name w:val="No List12213"/>
    <w:next w:val="a2"/>
    <w:uiPriority w:val="99"/>
    <w:semiHidden/>
    <w:unhideWhenUsed/>
    <w:rsid w:val="008C76C7"/>
  </w:style>
  <w:style w:type="numbering" w:customStyle="1" w:styleId="1121110">
    <w:name w:val="无列表112111"/>
    <w:next w:val="a2"/>
    <w:semiHidden/>
    <w:rsid w:val="008C76C7"/>
  </w:style>
  <w:style w:type="numbering" w:customStyle="1" w:styleId="1121111">
    <w:name w:val="リストなし112111"/>
    <w:next w:val="a2"/>
    <w:uiPriority w:val="99"/>
    <w:semiHidden/>
    <w:unhideWhenUsed/>
    <w:rsid w:val="008C76C7"/>
  </w:style>
  <w:style w:type="numbering" w:customStyle="1" w:styleId="NoList2713">
    <w:name w:val="No List2713"/>
    <w:next w:val="a2"/>
    <w:uiPriority w:val="99"/>
    <w:semiHidden/>
    <w:unhideWhenUsed/>
    <w:rsid w:val="008C76C7"/>
  </w:style>
  <w:style w:type="numbering" w:customStyle="1" w:styleId="NoList11512">
    <w:name w:val="No List11512"/>
    <w:next w:val="a2"/>
    <w:uiPriority w:val="99"/>
    <w:semiHidden/>
    <w:rsid w:val="008C76C7"/>
  </w:style>
  <w:style w:type="numbering" w:customStyle="1" w:styleId="15110">
    <w:name w:val="无列表1511"/>
    <w:next w:val="a2"/>
    <w:semiHidden/>
    <w:rsid w:val="008C76C7"/>
  </w:style>
  <w:style w:type="numbering" w:customStyle="1" w:styleId="15111">
    <w:name w:val="リストなし1511"/>
    <w:next w:val="a2"/>
    <w:uiPriority w:val="99"/>
    <w:semiHidden/>
    <w:unhideWhenUsed/>
    <w:rsid w:val="008C76C7"/>
  </w:style>
  <w:style w:type="numbering" w:customStyle="1" w:styleId="NoList2813">
    <w:name w:val="No List2813"/>
    <w:next w:val="a2"/>
    <w:uiPriority w:val="99"/>
    <w:semiHidden/>
    <w:rsid w:val="008C76C7"/>
  </w:style>
  <w:style w:type="numbering" w:customStyle="1" w:styleId="11411">
    <w:name w:val="无列表11411"/>
    <w:next w:val="a2"/>
    <w:semiHidden/>
    <w:rsid w:val="008C76C7"/>
  </w:style>
  <w:style w:type="numbering" w:customStyle="1" w:styleId="114110">
    <w:name w:val="リストなし11411"/>
    <w:next w:val="a2"/>
    <w:uiPriority w:val="99"/>
    <w:semiHidden/>
    <w:unhideWhenUsed/>
    <w:rsid w:val="008C76C7"/>
  </w:style>
  <w:style w:type="numbering" w:customStyle="1" w:styleId="NoList3412">
    <w:name w:val="No List3412"/>
    <w:next w:val="a2"/>
    <w:uiPriority w:val="99"/>
    <w:semiHidden/>
    <w:unhideWhenUsed/>
    <w:rsid w:val="008C76C7"/>
  </w:style>
  <w:style w:type="table" w:customStyle="1" w:styleId="TableGrid5311">
    <w:name w:val="Table Grid5311"/>
    <w:basedOn w:val="a1"/>
    <w:next w:val="afc"/>
    <w:uiPriority w:val="39"/>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8C76C7"/>
  </w:style>
  <w:style w:type="numbering" w:customStyle="1" w:styleId="123111">
    <w:name w:val="リストなし12311"/>
    <w:next w:val="a2"/>
    <w:uiPriority w:val="99"/>
    <w:semiHidden/>
    <w:unhideWhenUsed/>
    <w:rsid w:val="008C76C7"/>
  </w:style>
  <w:style w:type="numbering" w:customStyle="1" w:styleId="NoList11611">
    <w:name w:val="No List11611"/>
    <w:next w:val="a2"/>
    <w:uiPriority w:val="99"/>
    <w:semiHidden/>
    <w:unhideWhenUsed/>
    <w:rsid w:val="008C76C7"/>
  </w:style>
  <w:style w:type="table" w:customStyle="1" w:styleId="TableGrid41311">
    <w:name w:val="Table Grid413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8C76C7"/>
  </w:style>
  <w:style w:type="numbering" w:customStyle="1" w:styleId="1113110">
    <w:name w:val="リストなし111311"/>
    <w:next w:val="a2"/>
    <w:uiPriority w:val="99"/>
    <w:semiHidden/>
    <w:unhideWhenUsed/>
    <w:rsid w:val="008C76C7"/>
  </w:style>
  <w:style w:type="numbering" w:customStyle="1" w:styleId="NoList4412">
    <w:name w:val="No List4412"/>
    <w:next w:val="a2"/>
    <w:uiPriority w:val="99"/>
    <w:semiHidden/>
    <w:unhideWhenUsed/>
    <w:rsid w:val="008C76C7"/>
  </w:style>
  <w:style w:type="table" w:customStyle="1" w:styleId="TableGrid6311">
    <w:name w:val="Table Grid63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8C76C7"/>
  </w:style>
  <w:style w:type="numbering" w:customStyle="1" w:styleId="132111">
    <w:name w:val="リストなし13211"/>
    <w:next w:val="a2"/>
    <w:uiPriority w:val="99"/>
    <w:semiHidden/>
    <w:unhideWhenUsed/>
    <w:rsid w:val="008C76C7"/>
  </w:style>
  <w:style w:type="numbering" w:customStyle="1" w:styleId="NoList12312">
    <w:name w:val="No List12312"/>
    <w:next w:val="a2"/>
    <w:uiPriority w:val="99"/>
    <w:semiHidden/>
    <w:unhideWhenUsed/>
    <w:rsid w:val="008C76C7"/>
  </w:style>
  <w:style w:type="numbering" w:customStyle="1" w:styleId="112211">
    <w:name w:val="无列表112211"/>
    <w:next w:val="a2"/>
    <w:semiHidden/>
    <w:rsid w:val="008C76C7"/>
  </w:style>
  <w:style w:type="numbering" w:customStyle="1" w:styleId="1122110">
    <w:name w:val="リストなし112211"/>
    <w:next w:val="a2"/>
    <w:uiPriority w:val="99"/>
    <w:semiHidden/>
    <w:unhideWhenUsed/>
    <w:rsid w:val="008C76C7"/>
  </w:style>
  <w:style w:type="numbering" w:customStyle="1" w:styleId="NoList2912">
    <w:name w:val="No List2912"/>
    <w:next w:val="a2"/>
    <w:uiPriority w:val="99"/>
    <w:semiHidden/>
    <w:unhideWhenUsed/>
    <w:rsid w:val="008C76C7"/>
  </w:style>
  <w:style w:type="numbering" w:customStyle="1" w:styleId="NoList11711">
    <w:name w:val="No List11711"/>
    <w:next w:val="a2"/>
    <w:uiPriority w:val="99"/>
    <w:semiHidden/>
    <w:rsid w:val="008C76C7"/>
  </w:style>
  <w:style w:type="numbering" w:customStyle="1" w:styleId="16110">
    <w:name w:val="无列表1611"/>
    <w:next w:val="a2"/>
    <w:semiHidden/>
    <w:rsid w:val="008C76C7"/>
  </w:style>
  <w:style w:type="numbering" w:customStyle="1" w:styleId="16111">
    <w:name w:val="リストなし1611"/>
    <w:next w:val="a2"/>
    <w:uiPriority w:val="99"/>
    <w:semiHidden/>
    <w:unhideWhenUsed/>
    <w:rsid w:val="008C76C7"/>
  </w:style>
  <w:style w:type="numbering" w:customStyle="1" w:styleId="NoList21012">
    <w:name w:val="No List21012"/>
    <w:next w:val="a2"/>
    <w:uiPriority w:val="99"/>
    <w:semiHidden/>
    <w:rsid w:val="008C76C7"/>
  </w:style>
  <w:style w:type="numbering" w:customStyle="1" w:styleId="11511">
    <w:name w:val="无列表11511"/>
    <w:next w:val="a2"/>
    <w:semiHidden/>
    <w:rsid w:val="008C76C7"/>
  </w:style>
  <w:style w:type="numbering" w:customStyle="1" w:styleId="115110">
    <w:name w:val="リストなし11511"/>
    <w:next w:val="a2"/>
    <w:uiPriority w:val="99"/>
    <w:semiHidden/>
    <w:unhideWhenUsed/>
    <w:rsid w:val="008C76C7"/>
  </w:style>
  <w:style w:type="numbering" w:customStyle="1" w:styleId="NoList3511">
    <w:name w:val="No List3511"/>
    <w:next w:val="a2"/>
    <w:uiPriority w:val="99"/>
    <w:semiHidden/>
    <w:unhideWhenUsed/>
    <w:rsid w:val="008C76C7"/>
  </w:style>
  <w:style w:type="table" w:customStyle="1" w:styleId="TableGrid5411">
    <w:name w:val="Table Grid54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8C76C7"/>
  </w:style>
  <w:style w:type="numbering" w:customStyle="1" w:styleId="124110">
    <w:name w:val="リストなし12411"/>
    <w:next w:val="a2"/>
    <w:uiPriority w:val="99"/>
    <w:semiHidden/>
    <w:unhideWhenUsed/>
    <w:rsid w:val="008C76C7"/>
  </w:style>
  <w:style w:type="numbering" w:customStyle="1" w:styleId="NoList11811">
    <w:name w:val="No List11811"/>
    <w:next w:val="a2"/>
    <w:uiPriority w:val="99"/>
    <w:semiHidden/>
    <w:unhideWhenUsed/>
    <w:rsid w:val="008C76C7"/>
  </w:style>
  <w:style w:type="table" w:customStyle="1" w:styleId="TableGrid41411">
    <w:name w:val="Table Grid414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8C76C7"/>
  </w:style>
  <w:style w:type="numbering" w:customStyle="1" w:styleId="1114110">
    <w:name w:val="リストなし111411"/>
    <w:next w:val="a2"/>
    <w:uiPriority w:val="99"/>
    <w:semiHidden/>
    <w:unhideWhenUsed/>
    <w:rsid w:val="008C76C7"/>
  </w:style>
  <w:style w:type="numbering" w:customStyle="1" w:styleId="NoList4511">
    <w:name w:val="No List4511"/>
    <w:next w:val="a2"/>
    <w:uiPriority w:val="99"/>
    <w:semiHidden/>
    <w:unhideWhenUsed/>
    <w:rsid w:val="008C76C7"/>
  </w:style>
  <w:style w:type="table" w:customStyle="1" w:styleId="TableGrid6411">
    <w:name w:val="Table Grid6411"/>
    <w:basedOn w:val="a1"/>
    <w:next w:val="afc"/>
    <w:qFormat/>
    <w:rsid w:val="008C76C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8C76C7"/>
  </w:style>
  <w:style w:type="numbering" w:customStyle="1" w:styleId="133110">
    <w:name w:val="リストなし13311"/>
    <w:next w:val="a2"/>
    <w:uiPriority w:val="99"/>
    <w:semiHidden/>
    <w:unhideWhenUsed/>
    <w:rsid w:val="008C76C7"/>
  </w:style>
  <w:style w:type="numbering" w:customStyle="1" w:styleId="NoList12411">
    <w:name w:val="No List12411"/>
    <w:next w:val="a2"/>
    <w:uiPriority w:val="99"/>
    <w:semiHidden/>
    <w:unhideWhenUsed/>
    <w:rsid w:val="008C76C7"/>
  </w:style>
  <w:style w:type="numbering" w:customStyle="1" w:styleId="112311">
    <w:name w:val="无列表112311"/>
    <w:next w:val="a2"/>
    <w:semiHidden/>
    <w:rsid w:val="008C76C7"/>
  </w:style>
  <w:style w:type="numbering" w:customStyle="1" w:styleId="1123110">
    <w:name w:val="リストなし112311"/>
    <w:next w:val="a2"/>
    <w:uiPriority w:val="99"/>
    <w:semiHidden/>
    <w:unhideWhenUsed/>
    <w:rsid w:val="008C76C7"/>
  </w:style>
  <w:style w:type="table" w:customStyle="1" w:styleId="MediumShading1-Accent311">
    <w:name w:val="Medium Shading 1 - Accent 311"/>
    <w:basedOn w:val="a1"/>
    <w:next w:val="4f8"/>
    <w:uiPriority w:val="29"/>
    <w:unhideWhenUsed/>
    <w:qFormat/>
    <w:rsid w:val="008C76C7"/>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8C76C7"/>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8C76C7"/>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8C76C7"/>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8C76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8C76C7"/>
  </w:style>
  <w:style w:type="numbering" w:customStyle="1" w:styleId="17110">
    <w:name w:val="无列表1711"/>
    <w:next w:val="a2"/>
    <w:semiHidden/>
    <w:rsid w:val="008C76C7"/>
  </w:style>
  <w:style w:type="numbering" w:customStyle="1" w:styleId="17111">
    <w:name w:val="リストなし1711"/>
    <w:next w:val="a2"/>
    <w:uiPriority w:val="99"/>
    <w:semiHidden/>
    <w:unhideWhenUsed/>
    <w:rsid w:val="008C76C7"/>
  </w:style>
  <w:style w:type="numbering" w:customStyle="1" w:styleId="NoList11911">
    <w:name w:val="No List11911"/>
    <w:next w:val="a2"/>
    <w:semiHidden/>
    <w:rsid w:val="008C76C7"/>
  </w:style>
  <w:style w:type="numbering" w:customStyle="1" w:styleId="NoList21113">
    <w:name w:val="No List21113"/>
    <w:next w:val="a2"/>
    <w:uiPriority w:val="99"/>
    <w:semiHidden/>
    <w:rsid w:val="008C76C7"/>
  </w:style>
  <w:style w:type="numbering" w:customStyle="1" w:styleId="NoList3611">
    <w:name w:val="No List3611"/>
    <w:next w:val="a2"/>
    <w:semiHidden/>
    <w:rsid w:val="008C76C7"/>
  </w:style>
  <w:style w:type="numbering" w:customStyle="1" w:styleId="NoList4611">
    <w:name w:val="No List4611"/>
    <w:next w:val="a2"/>
    <w:semiHidden/>
    <w:rsid w:val="008C76C7"/>
  </w:style>
  <w:style w:type="numbering" w:customStyle="1" w:styleId="NoList5213">
    <w:name w:val="No List5213"/>
    <w:next w:val="a2"/>
    <w:semiHidden/>
    <w:rsid w:val="008C76C7"/>
  </w:style>
  <w:style w:type="numbering" w:customStyle="1" w:styleId="NoList6113">
    <w:name w:val="No List6113"/>
    <w:next w:val="a2"/>
    <w:uiPriority w:val="99"/>
    <w:semiHidden/>
    <w:rsid w:val="008C76C7"/>
  </w:style>
  <w:style w:type="numbering" w:customStyle="1" w:styleId="NoList7113">
    <w:name w:val="No List7113"/>
    <w:next w:val="a2"/>
    <w:uiPriority w:val="99"/>
    <w:semiHidden/>
    <w:rsid w:val="008C76C7"/>
  </w:style>
  <w:style w:type="numbering" w:customStyle="1" w:styleId="NoList111011">
    <w:name w:val="No List111011"/>
    <w:next w:val="a2"/>
    <w:semiHidden/>
    <w:rsid w:val="008C76C7"/>
  </w:style>
  <w:style w:type="numbering" w:customStyle="1" w:styleId="NoList21213">
    <w:name w:val="No List21213"/>
    <w:next w:val="a2"/>
    <w:semiHidden/>
    <w:rsid w:val="008C76C7"/>
  </w:style>
  <w:style w:type="numbering" w:customStyle="1" w:styleId="NoList8113">
    <w:name w:val="No List8113"/>
    <w:next w:val="a2"/>
    <w:uiPriority w:val="99"/>
    <w:semiHidden/>
    <w:rsid w:val="008C76C7"/>
  </w:style>
  <w:style w:type="numbering" w:customStyle="1" w:styleId="NoList12511">
    <w:name w:val="No List12511"/>
    <w:next w:val="a2"/>
    <w:semiHidden/>
    <w:rsid w:val="008C76C7"/>
  </w:style>
  <w:style w:type="numbering" w:customStyle="1" w:styleId="NoList22113">
    <w:name w:val="No List22113"/>
    <w:next w:val="a2"/>
    <w:uiPriority w:val="99"/>
    <w:semiHidden/>
    <w:rsid w:val="008C76C7"/>
  </w:style>
  <w:style w:type="numbering" w:customStyle="1" w:styleId="NoList9113">
    <w:name w:val="No List9113"/>
    <w:next w:val="a2"/>
    <w:uiPriority w:val="99"/>
    <w:semiHidden/>
    <w:rsid w:val="008C76C7"/>
  </w:style>
  <w:style w:type="numbering" w:customStyle="1" w:styleId="NoList13113">
    <w:name w:val="No List13113"/>
    <w:next w:val="a2"/>
    <w:semiHidden/>
    <w:rsid w:val="008C76C7"/>
  </w:style>
  <w:style w:type="numbering" w:customStyle="1" w:styleId="NoList23113">
    <w:name w:val="No List23113"/>
    <w:next w:val="a2"/>
    <w:semiHidden/>
    <w:rsid w:val="008C76C7"/>
  </w:style>
  <w:style w:type="numbering" w:customStyle="1" w:styleId="NoList10113">
    <w:name w:val="No List10113"/>
    <w:next w:val="a2"/>
    <w:semiHidden/>
    <w:rsid w:val="008C76C7"/>
  </w:style>
  <w:style w:type="numbering" w:customStyle="1" w:styleId="NoList14113">
    <w:name w:val="No List14113"/>
    <w:next w:val="a2"/>
    <w:semiHidden/>
    <w:rsid w:val="008C76C7"/>
  </w:style>
  <w:style w:type="numbering" w:customStyle="1" w:styleId="NoList24113">
    <w:name w:val="No List24113"/>
    <w:next w:val="a2"/>
    <w:semiHidden/>
    <w:rsid w:val="008C76C7"/>
  </w:style>
  <w:style w:type="numbering" w:customStyle="1" w:styleId="NoList31113">
    <w:name w:val="No List31113"/>
    <w:next w:val="a2"/>
    <w:uiPriority w:val="99"/>
    <w:semiHidden/>
    <w:rsid w:val="008C76C7"/>
  </w:style>
  <w:style w:type="numbering" w:customStyle="1" w:styleId="NoList41113">
    <w:name w:val="No List41113"/>
    <w:next w:val="a2"/>
    <w:uiPriority w:val="99"/>
    <w:semiHidden/>
    <w:rsid w:val="008C76C7"/>
  </w:style>
  <w:style w:type="numbering" w:customStyle="1" w:styleId="NoList51113">
    <w:name w:val="No List51113"/>
    <w:next w:val="a2"/>
    <w:semiHidden/>
    <w:rsid w:val="008C76C7"/>
  </w:style>
  <w:style w:type="numbering" w:customStyle="1" w:styleId="NoList15113">
    <w:name w:val="No List15113"/>
    <w:next w:val="a2"/>
    <w:semiHidden/>
    <w:rsid w:val="008C76C7"/>
  </w:style>
  <w:style w:type="numbering" w:customStyle="1" w:styleId="NoList16113">
    <w:name w:val="No List16113"/>
    <w:next w:val="a2"/>
    <w:semiHidden/>
    <w:rsid w:val="008C76C7"/>
  </w:style>
  <w:style w:type="numbering" w:customStyle="1" w:styleId="116110">
    <w:name w:val="无列表11611"/>
    <w:next w:val="a2"/>
    <w:semiHidden/>
    <w:rsid w:val="008C76C7"/>
  </w:style>
  <w:style w:type="numbering" w:customStyle="1" w:styleId="11134">
    <w:name w:val="목록 없음1113"/>
    <w:next w:val="a2"/>
    <w:semiHidden/>
    <w:unhideWhenUsed/>
    <w:rsid w:val="008C76C7"/>
  </w:style>
  <w:style w:type="numbering" w:customStyle="1" w:styleId="21130">
    <w:name w:val="목록 없음2113"/>
    <w:next w:val="a2"/>
    <w:semiHidden/>
    <w:rsid w:val="008C76C7"/>
  </w:style>
  <w:style w:type="numbering" w:customStyle="1" w:styleId="NoList111113">
    <w:name w:val="No List111113"/>
    <w:next w:val="a2"/>
    <w:uiPriority w:val="99"/>
    <w:semiHidden/>
    <w:rsid w:val="008C76C7"/>
  </w:style>
  <w:style w:type="numbering" w:customStyle="1" w:styleId="NoList17112">
    <w:name w:val="No List17112"/>
    <w:next w:val="a2"/>
    <w:uiPriority w:val="99"/>
    <w:semiHidden/>
    <w:unhideWhenUsed/>
    <w:rsid w:val="008C76C7"/>
  </w:style>
  <w:style w:type="numbering" w:customStyle="1" w:styleId="125110">
    <w:name w:val="无列表12511"/>
    <w:next w:val="a2"/>
    <w:semiHidden/>
    <w:rsid w:val="008C76C7"/>
  </w:style>
  <w:style w:type="numbering" w:customStyle="1" w:styleId="NoList18112">
    <w:name w:val="No List18112"/>
    <w:next w:val="a2"/>
    <w:semiHidden/>
    <w:rsid w:val="008C76C7"/>
  </w:style>
  <w:style w:type="numbering" w:customStyle="1" w:styleId="NoList3711">
    <w:name w:val="No List3711"/>
    <w:next w:val="a2"/>
    <w:uiPriority w:val="99"/>
    <w:semiHidden/>
    <w:unhideWhenUsed/>
    <w:rsid w:val="008C76C7"/>
  </w:style>
  <w:style w:type="numbering" w:customStyle="1" w:styleId="18110">
    <w:name w:val="无列表1811"/>
    <w:next w:val="a2"/>
    <w:semiHidden/>
    <w:rsid w:val="008C76C7"/>
  </w:style>
  <w:style w:type="numbering" w:customStyle="1" w:styleId="18111">
    <w:name w:val="リストなし1811"/>
    <w:next w:val="a2"/>
    <w:uiPriority w:val="99"/>
    <w:semiHidden/>
    <w:unhideWhenUsed/>
    <w:rsid w:val="008C76C7"/>
  </w:style>
  <w:style w:type="numbering" w:customStyle="1" w:styleId="NoList12011">
    <w:name w:val="No List12011"/>
    <w:next w:val="a2"/>
    <w:semiHidden/>
    <w:rsid w:val="008C76C7"/>
  </w:style>
  <w:style w:type="numbering" w:customStyle="1" w:styleId="NoList21312">
    <w:name w:val="No List21312"/>
    <w:next w:val="a2"/>
    <w:semiHidden/>
    <w:rsid w:val="008C76C7"/>
  </w:style>
  <w:style w:type="numbering" w:customStyle="1" w:styleId="NoList3811">
    <w:name w:val="No List3811"/>
    <w:next w:val="a2"/>
    <w:semiHidden/>
    <w:rsid w:val="008C76C7"/>
  </w:style>
  <w:style w:type="numbering" w:customStyle="1" w:styleId="NoList4711">
    <w:name w:val="No List4711"/>
    <w:next w:val="a2"/>
    <w:semiHidden/>
    <w:rsid w:val="008C76C7"/>
  </w:style>
  <w:style w:type="numbering" w:customStyle="1" w:styleId="NoList5313">
    <w:name w:val="No List5313"/>
    <w:next w:val="a2"/>
    <w:semiHidden/>
    <w:rsid w:val="008C76C7"/>
  </w:style>
  <w:style w:type="numbering" w:customStyle="1" w:styleId="NoList6213">
    <w:name w:val="No List6213"/>
    <w:next w:val="a2"/>
    <w:semiHidden/>
    <w:rsid w:val="008C76C7"/>
  </w:style>
  <w:style w:type="numbering" w:customStyle="1" w:styleId="NoList7213">
    <w:name w:val="No List7213"/>
    <w:next w:val="a2"/>
    <w:semiHidden/>
    <w:rsid w:val="008C76C7"/>
  </w:style>
  <w:style w:type="numbering" w:customStyle="1" w:styleId="NoList111213">
    <w:name w:val="No List111213"/>
    <w:next w:val="a2"/>
    <w:semiHidden/>
    <w:rsid w:val="008C76C7"/>
  </w:style>
  <w:style w:type="numbering" w:customStyle="1" w:styleId="NoList21411">
    <w:name w:val="No List21411"/>
    <w:next w:val="a2"/>
    <w:semiHidden/>
    <w:rsid w:val="008C76C7"/>
  </w:style>
  <w:style w:type="numbering" w:customStyle="1" w:styleId="NoList8213">
    <w:name w:val="No List8213"/>
    <w:next w:val="a2"/>
    <w:semiHidden/>
    <w:rsid w:val="008C76C7"/>
  </w:style>
  <w:style w:type="numbering" w:customStyle="1" w:styleId="NoList12611">
    <w:name w:val="No List12611"/>
    <w:next w:val="a2"/>
    <w:semiHidden/>
    <w:rsid w:val="008C76C7"/>
  </w:style>
  <w:style w:type="numbering" w:customStyle="1" w:styleId="NoList22213">
    <w:name w:val="No List22213"/>
    <w:next w:val="a2"/>
    <w:semiHidden/>
    <w:rsid w:val="008C76C7"/>
  </w:style>
  <w:style w:type="numbering" w:customStyle="1" w:styleId="NoList9213">
    <w:name w:val="No List9213"/>
    <w:next w:val="a2"/>
    <w:semiHidden/>
    <w:rsid w:val="008C76C7"/>
  </w:style>
  <w:style w:type="numbering" w:customStyle="1" w:styleId="NoList13213">
    <w:name w:val="No List13213"/>
    <w:next w:val="a2"/>
    <w:semiHidden/>
    <w:rsid w:val="008C76C7"/>
  </w:style>
  <w:style w:type="numbering" w:customStyle="1" w:styleId="NoList23213">
    <w:name w:val="No List23213"/>
    <w:next w:val="a2"/>
    <w:semiHidden/>
    <w:rsid w:val="008C76C7"/>
  </w:style>
  <w:style w:type="numbering" w:customStyle="1" w:styleId="NoList10213">
    <w:name w:val="No List10213"/>
    <w:next w:val="a2"/>
    <w:semiHidden/>
    <w:rsid w:val="008C76C7"/>
  </w:style>
  <w:style w:type="numbering" w:customStyle="1" w:styleId="NoList14213">
    <w:name w:val="No List14213"/>
    <w:next w:val="a2"/>
    <w:semiHidden/>
    <w:rsid w:val="008C76C7"/>
  </w:style>
  <w:style w:type="numbering" w:customStyle="1" w:styleId="NoList24213">
    <w:name w:val="No List24213"/>
    <w:next w:val="a2"/>
    <w:semiHidden/>
    <w:rsid w:val="008C76C7"/>
  </w:style>
  <w:style w:type="numbering" w:customStyle="1" w:styleId="NoList31213">
    <w:name w:val="No List31213"/>
    <w:next w:val="a2"/>
    <w:semiHidden/>
    <w:rsid w:val="008C76C7"/>
  </w:style>
  <w:style w:type="numbering" w:customStyle="1" w:styleId="NoList41213">
    <w:name w:val="No List41213"/>
    <w:next w:val="a2"/>
    <w:semiHidden/>
    <w:rsid w:val="008C76C7"/>
  </w:style>
  <w:style w:type="numbering" w:customStyle="1" w:styleId="NoList51213">
    <w:name w:val="No List51213"/>
    <w:next w:val="a2"/>
    <w:semiHidden/>
    <w:rsid w:val="008C76C7"/>
  </w:style>
  <w:style w:type="numbering" w:customStyle="1" w:styleId="NoList15213">
    <w:name w:val="No List15213"/>
    <w:next w:val="a2"/>
    <w:semiHidden/>
    <w:rsid w:val="008C76C7"/>
  </w:style>
  <w:style w:type="numbering" w:customStyle="1" w:styleId="NoList16213">
    <w:name w:val="No List16213"/>
    <w:next w:val="a2"/>
    <w:semiHidden/>
    <w:rsid w:val="008C76C7"/>
  </w:style>
  <w:style w:type="numbering" w:customStyle="1" w:styleId="11711">
    <w:name w:val="无列表11711"/>
    <w:next w:val="a2"/>
    <w:semiHidden/>
    <w:rsid w:val="008C76C7"/>
  </w:style>
  <w:style w:type="numbering" w:customStyle="1" w:styleId="12131">
    <w:name w:val="목록 없음1213"/>
    <w:next w:val="a2"/>
    <w:semiHidden/>
    <w:unhideWhenUsed/>
    <w:rsid w:val="008C76C7"/>
  </w:style>
  <w:style w:type="numbering" w:customStyle="1" w:styleId="22130">
    <w:name w:val="목록 없음2213"/>
    <w:next w:val="a2"/>
    <w:semiHidden/>
    <w:rsid w:val="008C76C7"/>
  </w:style>
  <w:style w:type="numbering" w:customStyle="1" w:styleId="NoList111312">
    <w:name w:val="No List111312"/>
    <w:next w:val="a2"/>
    <w:semiHidden/>
    <w:rsid w:val="008C76C7"/>
  </w:style>
  <w:style w:type="numbering" w:customStyle="1" w:styleId="NoList17211">
    <w:name w:val="No List17211"/>
    <w:next w:val="a2"/>
    <w:uiPriority w:val="99"/>
    <w:semiHidden/>
    <w:unhideWhenUsed/>
    <w:rsid w:val="008C76C7"/>
  </w:style>
  <w:style w:type="numbering" w:customStyle="1" w:styleId="12611">
    <w:name w:val="无列表12611"/>
    <w:next w:val="a2"/>
    <w:semiHidden/>
    <w:rsid w:val="008C76C7"/>
  </w:style>
  <w:style w:type="numbering" w:customStyle="1" w:styleId="NoList18211">
    <w:name w:val="No List18211"/>
    <w:next w:val="a2"/>
    <w:semiHidden/>
    <w:rsid w:val="008C76C7"/>
  </w:style>
  <w:style w:type="character" w:customStyle="1" w:styleId="CommentSubjectChar5">
    <w:name w:val="Comment Subject Char5"/>
    <w:qFormat/>
    <w:rsid w:val="008C76C7"/>
    <w:rPr>
      <w:rFonts w:ascii="Times New Roman" w:hAnsi="Times New Roman"/>
      <w:b/>
      <w:bCs/>
      <w:lang w:val="en-GB" w:eastAsia="en-US"/>
    </w:rPr>
  </w:style>
  <w:style w:type="character" w:customStyle="1" w:styleId="afffff4">
    <w:name w:val="文档结构图 字符"/>
    <w:qFormat/>
    <w:rsid w:val="008C76C7"/>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8C76C7"/>
    <w:rPr>
      <w:rFonts w:ascii="Arial" w:eastAsia="Times New Roman" w:hAnsi="Arial"/>
      <w:b/>
      <w:i/>
      <w:noProof/>
      <w:sz w:val="18"/>
    </w:rPr>
  </w:style>
  <w:style w:type="character" w:customStyle="1" w:styleId="afffff6">
    <w:name w:val="批注框文本 字符"/>
    <w:qFormat/>
    <w:rsid w:val="008C76C7"/>
    <w:rPr>
      <w:sz w:val="18"/>
      <w:szCs w:val="18"/>
      <w:lang w:val="en-GB" w:eastAsia="en-US"/>
    </w:rPr>
  </w:style>
  <w:style w:type="character" w:customStyle="1" w:styleId="afffff7">
    <w:name w:val="批注文字 字符"/>
    <w:uiPriority w:val="99"/>
    <w:qFormat/>
    <w:rsid w:val="008C76C7"/>
    <w:rPr>
      <w:rFonts w:eastAsia="ＭＳ 明朝"/>
      <w:lang w:val="x-none" w:eastAsia="en-US"/>
    </w:rPr>
  </w:style>
  <w:style w:type="character" w:customStyle="1" w:styleId="afffff8">
    <w:name w:val="批注主题 字符"/>
    <w:qFormat/>
    <w:rsid w:val="008C76C7"/>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C76C7"/>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C76C7"/>
    <w:rPr>
      <w:rFonts w:eastAsia="Times New Roman"/>
      <w:sz w:val="16"/>
    </w:rPr>
  </w:style>
  <w:style w:type="character" w:customStyle="1" w:styleId="afffffa">
    <w:name w:val="正文文本缩进 字符"/>
    <w:qFormat/>
    <w:rsid w:val="008C76C7"/>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C76C7"/>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C76C7"/>
    <w:rPr>
      <w:rFonts w:ascii="Arial" w:eastAsia="Times New Roman" w:hAnsi="Arial"/>
      <w:sz w:val="32"/>
    </w:rPr>
  </w:style>
  <w:style w:type="character" w:customStyle="1" w:styleId="6f2">
    <w:name w:val="标题 6 字符"/>
    <w:aliases w:val="T1 字符,Header 6 字符"/>
    <w:qFormat/>
    <w:rsid w:val="008C76C7"/>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C76C7"/>
    <w:rPr>
      <w:rFonts w:ascii="Arial" w:eastAsia="Times New Roman" w:hAnsi="Arial"/>
      <w:b/>
      <w:noProof/>
      <w:sz w:val="18"/>
    </w:rPr>
  </w:style>
  <w:style w:type="character" w:customStyle="1" w:styleId="afffffb">
    <w:name w:val="纯文本 字符"/>
    <w:uiPriority w:val="99"/>
    <w:qFormat/>
    <w:rsid w:val="008C76C7"/>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C76C7"/>
    <w:rPr>
      <w:rFonts w:eastAsia="SimSun"/>
      <w:lang w:val="en-GB" w:eastAsia="ja-JP"/>
    </w:rPr>
  </w:style>
  <w:style w:type="character" w:customStyle="1" w:styleId="2ffb">
    <w:name w:val="正文文本 2 字符"/>
    <w:uiPriority w:val="99"/>
    <w:qFormat/>
    <w:rsid w:val="008C76C7"/>
    <w:rPr>
      <w:rFonts w:eastAsia="SimSun"/>
      <w:i/>
      <w:lang w:val="en-GB" w:eastAsia="x-none"/>
    </w:rPr>
  </w:style>
  <w:style w:type="character" w:customStyle="1" w:styleId="3ff4">
    <w:name w:val="正文文本 3 字符"/>
    <w:uiPriority w:val="99"/>
    <w:qFormat/>
    <w:rsid w:val="008C76C7"/>
    <w:rPr>
      <w:rFonts w:eastAsia="Osaka"/>
      <w:color w:val="000000"/>
      <w:lang w:val="en-GB" w:eastAsia="x-none"/>
    </w:rPr>
  </w:style>
  <w:style w:type="character" w:customStyle="1" w:styleId="2ffc">
    <w:name w:val="正文文本缩进 2 字符"/>
    <w:uiPriority w:val="99"/>
    <w:qFormat/>
    <w:rsid w:val="008C76C7"/>
    <w:rPr>
      <w:rFonts w:eastAsia="ＭＳ 明朝"/>
      <w:lang w:val="en-GB" w:eastAsia="en-GB"/>
    </w:rPr>
  </w:style>
  <w:style w:type="character" w:customStyle="1" w:styleId="afffffd">
    <w:name w:val="尾注文本 字符"/>
    <w:uiPriority w:val="99"/>
    <w:qFormat/>
    <w:rsid w:val="008C76C7"/>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C76C7"/>
    <w:rPr>
      <w:rFonts w:eastAsia="ＭＳ 明朝"/>
      <w:b/>
      <w:lang w:val="en-GB" w:eastAsia="en-US"/>
    </w:rPr>
  </w:style>
  <w:style w:type="character" w:customStyle="1" w:styleId="76">
    <w:name w:val="标题 7 字符"/>
    <w:aliases w:val="L7 字符,Header 7 字符"/>
    <w:uiPriority w:val="99"/>
    <w:qFormat/>
    <w:rsid w:val="008C76C7"/>
    <w:rPr>
      <w:rFonts w:ascii="Arial" w:eastAsia="Times New Roman" w:hAnsi="Arial"/>
    </w:rPr>
  </w:style>
  <w:style w:type="character" w:customStyle="1" w:styleId="88">
    <w:name w:val="标题 8 字符"/>
    <w:uiPriority w:val="99"/>
    <w:qFormat/>
    <w:rsid w:val="008C76C7"/>
    <w:rPr>
      <w:rFonts w:ascii="Arial" w:eastAsia="Times New Roman" w:hAnsi="Arial"/>
      <w:sz w:val="36"/>
    </w:rPr>
  </w:style>
  <w:style w:type="character" w:customStyle="1" w:styleId="9a">
    <w:name w:val="标题 9 字符"/>
    <w:uiPriority w:val="99"/>
    <w:qFormat/>
    <w:rsid w:val="008C76C7"/>
    <w:rPr>
      <w:rFonts w:ascii="Arial" w:eastAsia="Times New Roman" w:hAnsi="Arial"/>
      <w:sz w:val="36"/>
    </w:rPr>
  </w:style>
  <w:style w:type="character" w:customStyle="1" w:styleId="affffff">
    <w:name w:val="注释标题 字符"/>
    <w:qFormat/>
    <w:rsid w:val="008C76C7"/>
    <w:rPr>
      <w:rFonts w:eastAsia="ＭＳ 明朝"/>
      <w:lang w:eastAsia="en-US"/>
    </w:rPr>
  </w:style>
  <w:style w:type="character" w:customStyle="1" w:styleId="HTML8">
    <w:name w:val="HTML 预设格式 字符"/>
    <w:qFormat/>
    <w:rsid w:val="008C76C7"/>
    <w:rPr>
      <w:rFonts w:ascii="Courier New" w:eastAsia="ＭＳ 明朝" w:hAnsi="Courier New"/>
      <w:lang w:val="en-GB" w:eastAsia="ja-JP"/>
    </w:rPr>
  </w:style>
  <w:style w:type="character" w:customStyle="1" w:styleId="5f8">
    <w:name w:val="未处理的提及5"/>
    <w:uiPriority w:val="52"/>
    <w:qFormat/>
    <w:rsid w:val="008C76C7"/>
    <w:rPr>
      <w:color w:val="808080"/>
      <w:shd w:val="clear" w:color="auto" w:fill="E6E6E6"/>
    </w:rPr>
  </w:style>
  <w:style w:type="character" w:customStyle="1" w:styleId="4fc">
    <w:name w:val="未处理的提及4"/>
    <w:uiPriority w:val="52"/>
    <w:qFormat/>
    <w:rsid w:val="008C76C7"/>
    <w:rPr>
      <w:color w:val="808080"/>
      <w:shd w:val="clear" w:color="auto" w:fill="E6E6E6"/>
    </w:rPr>
  </w:style>
  <w:style w:type="paragraph" w:customStyle="1" w:styleId="12a">
    <w:name w:val="修订12"/>
    <w:hidden/>
    <w:semiHidden/>
    <w:qFormat/>
    <w:rsid w:val="008C76C7"/>
    <w:rPr>
      <w:rFonts w:ascii="Times New Roman" w:eastAsia="Batang" w:hAnsi="Times New Roman"/>
      <w:lang w:val="en-GB" w:eastAsia="en-US"/>
    </w:rPr>
  </w:style>
  <w:style w:type="table" w:customStyle="1" w:styleId="TableGrid8">
    <w:name w:val="Table Grid8"/>
    <w:basedOn w:val="a1"/>
    <w:next w:val="afc"/>
    <w:qFormat/>
    <w:rsid w:val="008C76C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C76C7"/>
    <w:rPr>
      <w:rFonts w:ascii="Times New Roman" w:eastAsia="ＭＳ 明朝" w:hAnsi="Times New Roman"/>
      <w:lang w:val="en-GB" w:eastAsia="ja-JP"/>
    </w:rPr>
  </w:style>
  <w:style w:type="paragraph" w:customStyle="1" w:styleId="CharChar2CharChar3">
    <w:name w:val="Char Char2 Char Char3"/>
    <w:basedOn w:val="a"/>
    <w:uiPriority w:val="99"/>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8C76C7"/>
    <w:rPr>
      <w:rFonts w:ascii="Courier New" w:hAnsi="Courier New"/>
      <w:lang w:val="nb-NO" w:eastAsia="ja-JP" w:bidi="ar-SA"/>
    </w:rPr>
  </w:style>
  <w:style w:type="character" w:customStyle="1" w:styleId="CharChar73">
    <w:name w:val="Char Char73"/>
    <w:qFormat/>
    <w:rsid w:val="008C76C7"/>
    <w:rPr>
      <w:rFonts w:ascii="Tahoma" w:hAnsi="Tahoma" w:cs="Tahoma"/>
      <w:shd w:val="clear" w:color="auto" w:fill="000080"/>
      <w:lang w:val="en-GB" w:eastAsia="en-US"/>
    </w:rPr>
  </w:style>
  <w:style w:type="character" w:customStyle="1" w:styleId="ZchnZchn53">
    <w:name w:val="Zchn Zchn53"/>
    <w:qFormat/>
    <w:rsid w:val="008C76C7"/>
    <w:rPr>
      <w:rFonts w:ascii="Courier New" w:eastAsia="Batang" w:hAnsi="Courier New"/>
      <w:lang w:val="nb-NO" w:eastAsia="en-US" w:bidi="ar-SA"/>
    </w:rPr>
  </w:style>
  <w:style w:type="character" w:customStyle="1" w:styleId="CharChar93">
    <w:name w:val="Char Char93"/>
    <w:qFormat/>
    <w:rsid w:val="008C76C7"/>
    <w:rPr>
      <w:rFonts w:ascii="Tahoma" w:hAnsi="Tahoma" w:cs="Tahoma"/>
      <w:sz w:val="16"/>
      <w:szCs w:val="16"/>
      <w:lang w:val="en-GB" w:eastAsia="en-US"/>
    </w:rPr>
  </w:style>
  <w:style w:type="character" w:customStyle="1" w:styleId="CharChar293">
    <w:name w:val="Char Char293"/>
    <w:qFormat/>
    <w:rsid w:val="008C76C7"/>
    <w:rPr>
      <w:rFonts w:ascii="Arial" w:hAnsi="Arial"/>
      <w:sz w:val="36"/>
      <w:lang w:val="en-GB" w:eastAsia="en-US" w:bidi="ar-SA"/>
    </w:rPr>
  </w:style>
  <w:style w:type="character" w:customStyle="1" w:styleId="CharChar283">
    <w:name w:val="Char Char283"/>
    <w:qFormat/>
    <w:rsid w:val="008C76C7"/>
    <w:rPr>
      <w:rFonts w:ascii="Arial" w:hAnsi="Arial"/>
      <w:sz w:val="32"/>
      <w:lang w:val="en-GB"/>
    </w:rPr>
  </w:style>
  <w:style w:type="paragraph" w:customStyle="1" w:styleId="Char28">
    <w:name w:val="(文字) (文字) Char2"/>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8C76C7"/>
    <w:rPr>
      <w:rFonts w:ascii="Times New Roman" w:hAnsi="Times New Roman"/>
      <w:lang w:val="en-GB" w:eastAsia="en-US"/>
    </w:rPr>
  </w:style>
  <w:style w:type="character" w:customStyle="1" w:styleId="CharChar83">
    <w:name w:val="Char Char83"/>
    <w:semiHidden/>
    <w:qFormat/>
    <w:rsid w:val="008C76C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8C76C7"/>
    <w:rPr>
      <w:rFonts w:ascii="Arial" w:hAnsi="Arial"/>
      <w:sz w:val="22"/>
      <w:lang w:val="en-GB" w:eastAsia="en-US" w:bidi="ar-SA"/>
    </w:rPr>
  </w:style>
  <w:style w:type="paragraph" w:customStyle="1" w:styleId="77">
    <w:name w:val="目录 7"/>
    <w:basedOn w:val="a"/>
    <w:next w:val="a"/>
    <w:uiPriority w:val="39"/>
    <w:qFormat/>
    <w:rsid w:val="008C76C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C76C7"/>
    <w:rPr>
      <w:color w:val="808080"/>
      <w:shd w:val="clear" w:color="auto" w:fill="E6E6E6"/>
    </w:rPr>
  </w:style>
  <w:style w:type="character" w:styleId="HTML9">
    <w:name w:val="HTML Sample"/>
    <w:unhideWhenUsed/>
    <w:qFormat/>
    <w:rsid w:val="008C76C7"/>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8C76C7"/>
    <w:pPr>
      <w:autoSpaceDN w:val="0"/>
      <w:spacing w:after="120"/>
      <w:ind w:left="1440" w:right="1440"/>
    </w:pPr>
    <w:rPr>
      <w:rFonts w:eastAsia="ＭＳ 明朝"/>
    </w:rPr>
  </w:style>
  <w:style w:type="character" w:customStyle="1" w:styleId="Table0">
    <w:name w:val="Table (文字)"/>
    <w:link w:val="Table1"/>
    <w:qFormat/>
    <w:locked/>
    <w:rsid w:val="008C76C7"/>
    <w:rPr>
      <w:rFonts w:ascii="Arial" w:hAnsi="Arial" w:cs="Arial"/>
      <w:b/>
    </w:rPr>
  </w:style>
  <w:style w:type="paragraph" w:customStyle="1" w:styleId="Table1">
    <w:name w:val="Table"/>
    <w:basedOn w:val="a"/>
    <w:link w:val="Table0"/>
    <w:qFormat/>
    <w:rsid w:val="008C76C7"/>
    <w:pPr>
      <w:autoSpaceDN w:val="0"/>
      <w:jc w:val="center"/>
    </w:pPr>
    <w:rPr>
      <w:rFonts w:ascii="Arial" w:hAnsi="Arial" w:cs="Arial"/>
      <w:b/>
      <w:lang w:val="fr-FR" w:eastAsia="fr-FR"/>
    </w:rPr>
  </w:style>
  <w:style w:type="paragraph" w:customStyle="1" w:styleId="TOC1">
    <w:name w:val="TOC 标题1"/>
    <w:basedOn w:val="1"/>
    <w:next w:val="a"/>
    <w:uiPriority w:val="39"/>
    <w:qFormat/>
    <w:rsid w:val="008C76C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8C76C7"/>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8C76C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8C76C7"/>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8C76C7"/>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8C76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8C76C7"/>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8C76C7"/>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8C76C7"/>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8C76C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8C76C7"/>
    <w:pPr>
      <w:suppressAutoHyphens/>
      <w:autoSpaceDN w:val="0"/>
      <w:spacing w:after="0"/>
      <w:jc w:val="both"/>
    </w:pPr>
    <w:rPr>
      <w:rFonts w:eastAsia="Batang"/>
    </w:rPr>
  </w:style>
  <w:style w:type="paragraph" w:customStyle="1" w:styleId="enumlev3">
    <w:name w:val="enumlev3"/>
    <w:basedOn w:val="enumlev2"/>
    <w:qFormat/>
    <w:rsid w:val="008C76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8C76C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8C76C7"/>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8C76C7"/>
    <w:pPr>
      <w:autoSpaceDN w:val="0"/>
      <w:spacing w:after="160" w:line="254" w:lineRule="auto"/>
    </w:pPr>
    <w:rPr>
      <w:rFonts w:eastAsia="Times New Roman"/>
      <w:lang w:val="en-GB" w:eastAsia="en-US"/>
    </w:rPr>
  </w:style>
  <w:style w:type="paragraph" w:customStyle="1" w:styleId="Style91">
    <w:name w:val="_Style 91"/>
    <w:uiPriority w:val="99"/>
    <w:semiHidden/>
    <w:qFormat/>
    <w:rsid w:val="008C76C7"/>
    <w:pPr>
      <w:autoSpaceDN w:val="0"/>
      <w:spacing w:after="160" w:line="256" w:lineRule="auto"/>
    </w:pPr>
    <w:rPr>
      <w:rFonts w:eastAsia="Times New Roman"/>
      <w:lang w:val="en-GB" w:eastAsia="en-US"/>
    </w:rPr>
  </w:style>
  <w:style w:type="character" w:styleId="affffff1">
    <w:name w:val="line number"/>
    <w:unhideWhenUsed/>
    <w:qFormat/>
    <w:rsid w:val="008C76C7"/>
    <w:rPr>
      <w:rFonts w:ascii="Arial" w:eastAsia="SimSun" w:hAnsi="Arial" w:cs="Arial" w:hint="default"/>
      <w:color w:val="0000FF"/>
      <w:kern w:val="2"/>
      <w:lang w:val="en-US" w:eastAsia="zh-CN" w:bidi="ar-SA"/>
    </w:rPr>
  </w:style>
  <w:style w:type="character" w:customStyle="1" w:styleId="1fff4">
    <w:name w:val="不明显参考1"/>
    <w:uiPriority w:val="31"/>
    <w:qFormat/>
    <w:rsid w:val="008C76C7"/>
    <w:rPr>
      <w:smallCaps/>
      <w:color w:val="5A5A5A"/>
    </w:rPr>
  </w:style>
  <w:style w:type="character" w:customStyle="1" w:styleId="1fff5">
    <w:name w:val="明显强调1"/>
    <w:uiPriority w:val="21"/>
    <w:qFormat/>
    <w:rsid w:val="008C76C7"/>
    <w:rPr>
      <w:b/>
      <w:bCs/>
      <w:i/>
      <w:iCs/>
      <w:color w:val="4F81BD"/>
    </w:rPr>
  </w:style>
  <w:style w:type="character" w:customStyle="1" w:styleId="font4">
    <w:name w:val="font4"/>
    <w:basedOn w:val="a0"/>
    <w:qFormat/>
    <w:rsid w:val="008C76C7"/>
  </w:style>
  <w:style w:type="character" w:customStyle="1" w:styleId="href">
    <w:name w:val="href"/>
    <w:basedOn w:val="a0"/>
    <w:qFormat/>
    <w:rsid w:val="008C76C7"/>
  </w:style>
  <w:style w:type="character" w:customStyle="1" w:styleId="st">
    <w:name w:val="st"/>
    <w:basedOn w:val="a0"/>
    <w:qFormat/>
    <w:rsid w:val="008C76C7"/>
  </w:style>
  <w:style w:type="character" w:customStyle="1" w:styleId="Style115">
    <w:name w:val="_Style 115"/>
    <w:uiPriority w:val="31"/>
    <w:qFormat/>
    <w:rsid w:val="008C76C7"/>
    <w:rPr>
      <w:smallCaps/>
      <w:color w:val="5A5A5A"/>
    </w:rPr>
  </w:style>
  <w:style w:type="character" w:customStyle="1" w:styleId="Style104">
    <w:name w:val="_Style 104"/>
    <w:uiPriority w:val="31"/>
    <w:qFormat/>
    <w:rsid w:val="008C76C7"/>
    <w:rPr>
      <w:smallCaps/>
      <w:color w:val="5A5A5A"/>
    </w:rPr>
  </w:style>
  <w:style w:type="table" w:customStyle="1" w:styleId="TableGrid72">
    <w:name w:val="Table Grid72"/>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8C76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C76C7"/>
    <w:pPr>
      <w:numPr>
        <w:numId w:val="23"/>
      </w:numPr>
    </w:pPr>
  </w:style>
  <w:style w:type="table" w:customStyle="1" w:styleId="TableGrid9">
    <w:name w:val="Table Grid9"/>
    <w:basedOn w:val="a1"/>
    <w:next w:val="afc"/>
    <w:qFormat/>
    <w:rsid w:val="008C76C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8C76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8C76C7"/>
  </w:style>
  <w:style w:type="table" w:customStyle="1" w:styleId="TableGrid1221">
    <w:name w:val="Table Grid1221"/>
    <w:basedOn w:val="a1"/>
    <w:next w:val="afc"/>
    <w:qFormat/>
    <w:rsid w:val="008C76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8C76C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C76C7"/>
  </w:style>
  <w:style w:type="numbering" w:customStyle="1" w:styleId="NoList32112">
    <w:name w:val="No List32112"/>
    <w:next w:val="a2"/>
    <w:uiPriority w:val="99"/>
    <w:semiHidden/>
    <w:unhideWhenUsed/>
    <w:rsid w:val="008C76C7"/>
  </w:style>
  <w:style w:type="table" w:customStyle="1" w:styleId="TableGrid10">
    <w:name w:val="Table Grid10"/>
    <w:basedOn w:val="a1"/>
    <w:next w:val="afc"/>
    <w:qFormat/>
    <w:rsid w:val="008C76C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8C76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8C76C7"/>
  </w:style>
  <w:style w:type="numbering" w:customStyle="1" w:styleId="NoList7122">
    <w:name w:val="No List7122"/>
    <w:next w:val="a2"/>
    <w:uiPriority w:val="99"/>
    <w:semiHidden/>
    <w:unhideWhenUsed/>
    <w:rsid w:val="008C76C7"/>
  </w:style>
  <w:style w:type="numbering" w:customStyle="1" w:styleId="NoList8122">
    <w:name w:val="No List8122"/>
    <w:next w:val="a2"/>
    <w:uiPriority w:val="99"/>
    <w:semiHidden/>
    <w:unhideWhenUsed/>
    <w:rsid w:val="008C76C7"/>
  </w:style>
  <w:style w:type="numbering" w:customStyle="1" w:styleId="LFO192">
    <w:name w:val="LFO192"/>
    <w:basedOn w:val="a2"/>
    <w:rsid w:val="008C76C7"/>
  </w:style>
  <w:style w:type="numbering" w:customStyle="1" w:styleId="LFO1911">
    <w:name w:val="LFO1911"/>
    <w:basedOn w:val="a2"/>
    <w:rsid w:val="008C76C7"/>
  </w:style>
  <w:style w:type="table" w:customStyle="1" w:styleId="TableGrid123">
    <w:name w:val="Table Grid123"/>
    <w:basedOn w:val="a1"/>
    <w:next w:val="afc"/>
    <w:qFormat/>
    <w:rsid w:val="008C76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8C76C7"/>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8C76C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8C76C7"/>
  </w:style>
  <w:style w:type="numbering" w:customStyle="1" w:styleId="NoList4222">
    <w:name w:val="No List4222"/>
    <w:next w:val="a2"/>
    <w:uiPriority w:val="99"/>
    <w:semiHidden/>
    <w:unhideWhenUsed/>
    <w:rsid w:val="008C76C7"/>
  </w:style>
  <w:style w:type="numbering" w:customStyle="1" w:styleId="NoList21122">
    <w:name w:val="No List21122"/>
    <w:next w:val="a2"/>
    <w:uiPriority w:val="99"/>
    <w:semiHidden/>
    <w:unhideWhenUsed/>
    <w:rsid w:val="008C76C7"/>
  </w:style>
  <w:style w:type="numbering" w:customStyle="1" w:styleId="NoList31122">
    <w:name w:val="No List31122"/>
    <w:next w:val="a2"/>
    <w:uiPriority w:val="99"/>
    <w:semiHidden/>
    <w:unhideWhenUsed/>
    <w:rsid w:val="008C76C7"/>
  </w:style>
  <w:style w:type="numbering" w:customStyle="1" w:styleId="NoList41122">
    <w:name w:val="No List41122"/>
    <w:next w:val="a2"/>
    <w:uiPriority w:val="99"/>
    <w:semiHidden/>
    <w:unhideWhenUsed/>
    <w:rsid w:val="008C76C7"/>
  </w:style>
  <w:style w:type="numbering" w:customStyle="1" w:styleId="NoList111122">
    <w:name w:val="No List111122"/>
    <w:next w:val="a2"/>
    <w:uiPriority w:val="99"/>
    <w:semiHidden/>
    <w:unhideWhenUsed/>
    <w:rsid w:val="008C76C7"/>
  </w:style>
  <w:style w:type="numbering" w:customStyle="1" w:styleId="NoList12122">
    <w:name w:val="No List12122"/>
    <w:next w:val="a2"/>
    <w:uiPriority w:val="99"/>
    <w:semiHidden/>
    <w:unhideWhenUsed/>
    <w:rsid w:val="008C76C7"/>
  </w:style>
  <w:style w:type="numbering" w:customStyle="1" w:styleId="NoList22122">
    <w:name w:val="No List22122"/>
    <w:next w:val="a2"/>
    <w:uiPriority w:val="99"/>
    <w:semiHidden/>
    <w:unhideWhenUsed/>
    <w:rsid w:val="008C76C7"/>
  </w:style>
  <w:style w:type="numbering" w:customStyle="1" w:styleId="NoList32121">
    <w:name w:val="No List32121"/>
    <w:next w:val="a2"/>
    <w:uiPriority w:val="99"/>
    <w:semiHidden/>
    <w:unhideWhenUsed/>
    <w:rsid w:val="008C76C7"/>
  </w:style>
  <w:style w:type="table" w:customStyle="1" w:styleId="TableGrid161">
    <w:name w:val="Table Grid161"/>
    <w:basedOn w:val="a1"/>
    <w:next w:val="afc"/>
    <w:uiPriority w:val="39"/>
    <w:qFormat/>
    <w:rsid w:val="008C76C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8C76C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8C76C7"/>
  </w:style>
  <w:style w:type="numbering" w:customStyle="1" w:styleId="NoList742">
    <w:name w:val="No List742"/>
    <w:next w:val="a2"/>
    <w:uiPriority w:val="99"/>
    <w:semiHidden/>
    <w:unhideWhenUsed/>
    <w:rsid w:val="008C76C7"/>
  </w:style>
  <w:style w:type="table" w:customStyle="1" w:styleId="TableGrid83">
    <w:name w:val="Table Grid83"/>
    <w:basedOn w:val="a1"/>
    <w:next w:val="afc"/>
    <w:uiPriority w:val="39"/>
    <w:qFormat/>
    <w:rsid w:val="008C76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8C76C7"/>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8C76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C76C7"/>
  </w:style>
  <w:style w:type="numbering" w:customStyle="1" w:styleId="NoList4142">
    <w:name w:val="No List4142"/>
    <w:next w:val="a2"/>
    <w:uiPriority w:val="99"/>
    <w:semiHidden/>
    <w:unhideWhenUsed/>
    <w:rsid w:val="008C76C7"/>
  </w:style>
  <w:style w:type="numbering" w:customStyle="1" w:styleId="NoList6131">
    <w:name w:val="No List6131"/>
    <w:next w:val="a2"/>
    <w:uiPriority w:val="99"/>
    <w:semiHidden/>
    <w:unhideWhenUsed/>
    <w:rsid w:val="008C76C7"/>
  </w:style>
  <w:style w:type="numbering" w:customStyle="1" w:styleId="NoList7131">
    <w:name w:val="No List7131"/>
    <w:next w:val="a2"/>
    <w:uiPriority w:val="99"/>
    <w:semiHidden/>
    <w:unhideWhenUsed/>
    <w:rsid w:val="008C76C7"/>
  </w:style>
  <w:style w:type="numbering" w:customStyle="1" w:styleId="NoList8131">
    <w:name w:val="No List8131"/>
    <w:next w:val="a2"/>
    <w:uiPriority w:val="99"/>
    <w:semiHidden/>
    <w:unhideWhenUsed/>
    <w:rsid w:val="008C76C7"/>
  </w:style>
  <w:style w:type="numbering" w:customStyle="1" w:styleId="NoList9122">
    <w:name w:val="No List9122"/>
    <w:next w:val="a2"/>
    <w:uiPriority w:val="99"/>
    <w:semiHidden/>
    <w:unhideWhenUsed/>
    <w:rsid w:val="008C76C7"/>
  </w:style>
  <w:style w:type="numbering" w:customStyle="1" w:styleId="LFO193">
    <w:name w:val="LFO193"/>
    <w:basedOn w:val="a2"/>
    <w:rsid w:val="008C76C7"/>
  </w:style>
  <w:style w:type="numbering" w:customStyle="1" w:styleId="LFO1912">
    <w:name w:val="LFO1912"/>
    <w:basedOn w:val="a2"/>
    <w:rsid w:val="008C76C7"/>
  </w:style>
  <w:style w:type="table" w:customStyle="1" w:styleId="TableGrid124">
    <w:name w:val="Table Grid124"/>
    <w:basedOn w:val="a1"/>
    <w:next w:val="afc"/>
    <w:qFormat/>
    <w:rsid w:val="008C76C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8C76C7"/>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8C76C7"/>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8C76C7"/>
  </w:style>
  <w:style w:type="numbering" w:customStyle="1" w:styleId="NoList3241">
    <w:name w:val="No List3241"/>
    <w:next w:val="a2"/>
    <w:uiPriority w:val="99"/>
    <w:semiHidden/>
    <w:unhideWhenUsed/>
    <w:rsid w:val="008C76C7"/>
  </w:style>
  <w:style w:type="numbering" w:customStyle="1" w:styleId="NoList4231">
    <w:name w:val="No List4231"/>
    <w:next w:val="a2"/>
    <w:uiPriority w:val="99"/>
    <w:semiHidden/>
    <w:unhideWhenUsed/>
    <w:rsid w:val="008C76C7"/>
  </w:style>
  <w:style w:type="numbering" w:customStyle="1" w:styleId="NoList21131">
    <w:name w:val="No List21131"/>
    <w:next w:val="a2"/>
    <w:uiPriority w:val="99"/>
    <w:semiHidden/>
    <w:unhideWhenUsed/>
    <w:rsid w:val="008C76C7"/>
  </w:style>
  <w:style w:type="numbering" w:customStyle="1" w:styleId="NoList31131">
    <w:name w:val="No List31131"/>
    <w:next w:val="a2"/>
    <w:uiPriority w:val="99"/>
    <w:semiHidden/>
    <w:unhideWhenUsed/>
    <w:rsid w:val="008C76C7"/>
  </w:style>
  <w:style w:type="numbering" w:customStyle="1" w:styleId="NoList41131">
    <w:name w:val="No List41131"/>
    <w:next w:val="a2"/>
    <w:uiPriority w:val="99"/>
    <w:semiHidden/>
    <w:unhideWhenUsed/>
    <w:rsid w:val="008C76C7"/>
  </w:style>
  <w:style w:type="numbering" w:customStyle="1" w:styleId="NoList111131">
    <w:name w:val="No List111131"/>
    <w:next w:val="a2"/>
    <w:uiPriority w:val="99"/>
    <w:semiHidden/>
    <w:unhideWhenUsed/>
    <w:rsid w:val="008C76C7"/>
  </w:style>
  <w:style w:type="numbering" w:customStyle="1" w:styleId="NoList12131">
    <w:name w:val="No List12131"/>
    <w:next w:val="a2"/>
    <w:uiPriority w:val="99"/>
    <w:semiHidden/>
    <w:unhideWhenUsed/>
    <w:rsid w:val="008C76C7"/>
  </w:style>
  <w:style w:type="numbering" w:customStyle="1" w:styleId="NoList22131">
    <w:name w:val="No List22131"/>
    <w:next w:val="a2"/>
    <w:uiPriority w:val="99"/>
    <w:semiHidden/>
    <w:unhideWhenUsed/>
    <w:rsid w:val="008C76C7"/>
  </w:style>
  <w:style w:type="numbering" w:customStyle="1" w:styleId="NoList32131">
    <w:name w:val="No List32131"/>
    <w:next w:val="a2"/>
    <w:uiPriority w:val="99"/>
    <w:semiHidden/>
    <w:unhideWhenUsed/>
    <w:rsid w:val="008C76C7"/>
  </w:style>
  <w:style w:type="table" w:customStyle="1" w:styleId="12b">
    <w:name w:val="网格型12"/>
    <w:basedOn w:val="a1"/>
    <w:next w:val="afc"/>
    <w:qFormat/>
    <w:rsid w:val="008C76C7"/>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8C76C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76C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C76C7"/>
    <w:rPr>
      <w:smallCaps/>
      <w:color w:val="5A5A5A"/>
    </w:rPr>
  </w:style>
  <w:style w:type="paragraph" w:customStyle="1" w:styleId="Style90">
    <w:name w:val="_Style 90"/>
    <w:uiPriority w:val="99"/>
    <w:semiHidden/>
    <w:qFormat/>
    <w:rsid w:val="008C76C7"/>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8C76C7"/>
    <w:rPr>
      <w:smallCaps/>
      <w:color w:val="5A5A5A"/>
    </w:rPr>
  </w:style>
  <w:style w:type="character" w:customStyle="1" w:styleId="jlqj4b">
    <w:name w:val="jlqj4b"/>
    <w:basedOn w:val="a0"/>
    <w:rsid w:val="008C76C7"/>
  </w:style>
  <w:style w:type="character" w:customStyle="1" w:styleId="6f3">
    <w:name w:val="未处理的提及6"/>
    <w:uiPriority w:val="52"/>
    <w:rsid w:val="008C76C7"/>
    <w:rPr>
      <w:color w:val="808080"/>
      <w:shd w:val="clear" w:color="auto" w:fill="E6E6E6"/>
    </w:rPr>
  </w:style>
  <w:style w:type="character" w:customStyle="1" w:styleId="CharChar44">
    <w:name w:val="Char Char44"/>
    <w:rsid w:val="008C76C7"/>
    <w:rPr>
      <w:rFonts w:ascii="Arial" w:hAnsi="Arial"/>
      <w:sz w:val="24"/>
      <w:lang w:val="en-GB" w:eastAsia="en-US" w:bidi="ar-SA"/>
    </w:rPr>
  </w:style>
  <w:style w:type="paragraph" w:customStyle="1" w:styleId="443">
    <w:name w:val="(文字) (文字)4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C76C7"/>
    <w:rPr>
      <w:lang w:val="en-GB" w:eastAsia="ja-JP" w:bidi="ar-SA"/>
    </w:rPr>
  </w:style>
  <w:style w:type="paragraph" w:customStyle="1" w:styleId="1Char4">
    <w:name w:val="(文字) (文字)1 Char (文字) (文字)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8C76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C76C7"/>
    <w:rPr>
      <w:rFonts w:ascii="Tahoma" w:hAnsi="Tahoma" w:cs="Tahoma"/>
      <w:shd w:val="clear" w:color="auto" w:fill="000080"/>
      <w:lang w:val="en-GB" w:eastAsia="en-US"/>
    </w:rPr>
  </w:style>
  <w:style w:type="character" w:customStyle="1" w:styleId="ZchnZchn54">
    <w:name w:val="Zchn Zchn54"/>
    <w:rsid w:val="008C76C7"/>
    <w:rPr>
      <w:rFonts w:ascii="Courier New" w:eastAsia="Batang" w:hAnsi="Courier New"/>
      <w:lang w:val="nb-NO" w:eastAsia="en-US" w:bidi="ar-SA"/>
    </w:rPr>
  </w:style>
  <w:style w:type="character" w:customStyle="1" w:styleId="CharChar104">
    <w:name w:val="Char Char104"/>
    <w:semiHidden/>
    <w:rsid w:val="008C76C7"/>
    <w:rPr>
      <w:rFonts w:ascii="Times New Roman" w:hAnsi="Times New Roman"/>
      <w:lang w:val="en-GB" w:eastAsia="en-US"/>
    </w:rPr>
  </w:style>
  <w:style w:type="character" w:customStyle="1" w:styleId="CharChar94">
    <w:name w:val="Char Char94"/>
    <w:rsid w:val="008C76C7"/>
    <w:rPr>
      <w:rFonts w:ascii="Tahoma" w:hAnsi="Tahoma" w:cs="Tahoma"/>
      <w:sz w:val="16"/>
      <w:szCs w:val="16"/>
      <w:lang w:val="en-GB" w:eastAsia="en-US"/>
    </w:rPr>
  </w:style>
  <w:style w:type="character" w:customStyle="1" w:styleId="CharChar84">
    <w:name w:val="Char Char84"/>
    <w:semiHidden/>
    <w:rsid w:val="008C76C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C76C7"/>
    <w:rPr>
      <w:rFonts w:ascii="Arial" w:hAnsi="Arial"/>
      <w:sz w:val="36"/>
      <w:lang w:val="en-GB" w:eastAsia="en-US" w:bidi="ar-SA"/>
    </w:rPr>
  </w:style>
  <w:style w:type="character" w:customStyle="1" w:styleId="CharChar284">
    <w:name w:val="Char Char284"/>
    <w:rsid w:val="008C76C7"/>
    <w:rPr>
      <w:rFonts w:ascii="Arial" w:hAnsi="Arial"/>
      <w:sz w:val="32"/>
      <w:lang w:val="en-GB"/>
    </w:rPr>
  </w:style>
  <w:style w:type="character" w:customStyle="1" w:styleId="CharChar243">
    <w:name w:val="Char Char243"/>
    <w:rsid w:val="008C76C7"/>
    <w:rPr>
      <w:rFonts w:ascii="Arial" w:hAnsi="Arial"/>
      <w:sz w:val="36"/>
      <w:lang w:val="en-GB" w:eastAsia="en-US"/>
    </w:rPr>
  </w:style>
  <w:style w:type="character" w:customStyle="1" w:styleId="CharChar36">
    <w:name w:val="Char Char36"/>
    <w:rsid w:val="008C76C7"/>
    <w:rPr>
      <w:rFonts w:ascii="Arial" w:hAnsi="Arial" w:cs="Arial" w:hint="default"/>
      <w:sz w:val="22"/>
      <w:lang w:val="en-GB" w:eastAsia="en-US" w:bidi="ar-SA"/>
    </w:rPr>
  </w:style>
  <w:style w:type="character" w:customStyle="1" w:styleId="CharChar215">
    <w:name w:val="Char Char215"/>
    <w:rsid w:val="008C76C7"/>
    <w:rPr>
      <w:rFonts w:ascii="Times New Roman" w:hAnsi="Times New Roman"/>
      <w:lang w:val="en-GB" w:eastAsia="en-US"/>
    </w:rPr>
  </w:style>
  <w:style w:type="character" w:customStyle="1" w:styleId="CharChar63">
    <w:name w:val="Char Char63"/>
    <w:rsid w:val="008C76C7"/>
    <w:rPr>
      <w:rFonts w:ascii="Arial" w:eastAsia="SimSun" w:hAnsi="Arial"/>
      <w:sz w:val="32"/>
      <w:lang w:val="en-GB" w:eastAsia="en-US" w:bidi="ar-SA"/>
    </w:rPr>
  </w:style>
  <w:style w:type="character" w:customStyle="1" w:styleId="CharChar53">
    <w:name w:val="Char Char53"/>
    <w:rsid w:val="008C76C7"/>
    <w:rPr>
      <w:rFonts w:ascii="Arial" w:eastAsia="SimSun" w:hAnsi="Arial"/>
      <w:sz w:val="28"/>
      <w:lang w:val="en-GB" w:eastAsia="en-US" w:bidi="ar-SA"/>
    </w:rPr>
  </w:style>
  <w:style w:type="character" w:customStyle="1" w:styleId="CharChar163">
    <w:name w:val="Char Char163"/>
    <w:rsid w:val="008C76C7"/>
    <w:rPr>
      <w:rFonts w:ascii="Arial" w:eastAsia="SimSun" w:hAnsi="Arial"/>
      <w:lang w:val="en-GB" w:eastAsia="en-US" w:bidi="ar-SA"/>
    </w:rPr>
  </w:style>
  <w:style w:type="character" w:customStyle="1" w:styleId="CharChar143">
    <w:name w:val="Char Char143"/>
    <w:rsid w:val="008C76C7"/>
    <w:rPr>
      <w:rFonts w:ascii="Arial" w:eastAsia="SimSun" w:hAnsi="Arial"/>
      <w:sz w:val="36"/>
      <w:lang w:val="en-GB" w:eastAsia="en-US" w:bidi="ar-SA"/>
    </w:rPr>
  </w:style>
  <w:style w:type="paragraph" w:customStyle="1" w:styleId="CarCar1CharCharCarCar3">
    <w:name w:val="Car Car1 Char Char Car Car3"/>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C76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C76C7"/>
    <w:rPr>
      <w:rFonts w:ascii="Arial" w:hAnsi="Arial"/>
      <w:lang w:val="en-GB" w:eastAsia="en-US"/>
    </w:rPr>
  </w:style>
  <w:style w:type="character" w:customStyle="1" w:styleId="CharChar173">
    <w:name w:val="Char Char173"/>
    <w:qFormat/>
    <w:rsid w:val="008C76C7"/>
    <w:rPr>
      <w:rFonts w:ascii="Tahoma" w:hAnsi="Tahoma" w:cs="Tahoma"/>
      <w:shd w:val="clear" w:color="auto" w:fill="000080"/>
      <w:lang w:val="en-GB" w:eastAsia="en-US"/>
    </w:rPr>
  </w:style>
  <w:style w:type="character" w:customStyle="1" w:styleId="CharChar193">
    <w:name w:val="Char Char193"/>
    <w:qFormat/>
    <w:rsid w:val="008C76C7"/>
    <w:rPr>
      <w:rFonts w:ascii="Times New Roman" w:hAnsi="Times New Roman"/>
      <w:lang w:val="en-GB"/>
    </w:rPr>
  </w:style>
  <w:style w:type="character" w:customStyle="1" w:styleId="CharChar203">
    <w:name w:val="Char Char203"/>
    <w:qFormat/>
    <w:rsid w:val="008C76C7"/>
    <w:rPr>
      <w:rFonts w:ascii="Tahoma" w:hAnsi="Tahoma" w:cs="Tahoma"/>
      <w:sz w:val="16"/>
      <w:szCs w:val="16"/>
      <w:lang w:val="en-GB" w:eastAsia="en-US"/>
    </w:rPr>
  </w:style>
  <w:style w:type="character" w:customStyle="1" w:styleId="CharChar303">
    <w:name w:val="Char Char303"/>
    <w:qFormat/>
    <w:rsid w:val="008C76C7"/>
    <w:rPr>
      <w:rFonts w:ascii="Arial" w:hAnsi="Arial"/>
      <w:lang w:val="en-GB" w:eastAsia="en-US"/>
    </w:rPr>
  </w:style>
  <w:style w:type="character" w:customStyle="1" w:styleId="CharChar263">
    <w:name w:val="Char Char263"/>
    <w:qFormat/>
    <w:rsid w:val="008C76C7"/>
    <w:rPr>
      <w:rFonts w:ascii="Times New Roman" w:hAnsi="Times New Roman"/>
      <w:lang w:val="en-GB" w:eastAsia="en-US"/>
    </w:rPr>
  </w:style>
  <w:style w:type="character" w:customStyle="1" w:styleId="CharChar273">
    <w:name w:val="Char Char273"/>
    <w:rsid w:val="008C76C7"/>
    <w:rPr>
      <w:rFonts w:ascii="Arial" w:hAnsi="Arial"/>
      <w:b/>
      <w:i/>
      <w:noProof/>
      <w:sz w:val="18"/>
      <w:lang w:val="en-GB" w:eastAsia="en-US"/>
    </w:rPr>
  </w:style>
  <w:style w:type="character" w:customStyle="1" w:styleId="CharChar214">
    <w:name w:val="Char Char214"/>
    <w:rsid w:val="008C76C7"/>
    <w:rPr>
      <w:rFonts w:ascii="Arial" w:hAnsi="Arial"/>
      <w:lang w:val="en-GB" w:eastAsia="en-US" w:bidi="ar-SA"/>
    </w:rPr>
  </w:style>
  <w:style w:type="paragraph" w:customStyle="1" w:styleId="CarCar53">
    <w:name w:val="Car Car53"/>
    <w:semiHidden/>
    <w:qFormat/>
    <w:rsid w:val="008C76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8C76C7"/>
    <w:rPr>
      <w:rFonts w:ascii="SimSun" w:eastAsia="SimSun" w:hAnsi="SimSun" w:hint="eastAsia"/>
      <w:lang w:val="en-GB" w:eastAsia="en-US" w:bidi="ar-SA"/>
    </w:rPr>
  </w:style>
  <w:style w:type="character" w:customStyle="1" w:styleId="CharChar153">
    <w:name w:val="Char Char153"/>
    <w:rsid w:val="008C76C7"/>
    <w:rPr>
      <w:rFonts w:ascii="Arial" w:hAnsi="Arial"/>
      <w:sz w:val="36"/>
      <w:lang w:val="en-GB"/>
    </w:rPr>
  </w:style>
  <w:style w:type="paragraph" w:customStyle="1" w:styleId="TOC921">
    <w:name w:val="TOC 921"/>
    <w:basedOn w:val="81"/>
    <w:qFormat/>
    <w:rsid w:val="008C76C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8C76C7"/>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8C76C7"/>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8C76C7"/>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8C76C7"/>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8C76C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C76C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C76C7"/>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8C76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8C76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76C7"/>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76C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76C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76C7"/>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76C7"/>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8C76C7"/>
    <w:rPr>
      <w:rFonts w:ascii="Times New Roman" w:eastAsia="Times New Roman" w:hAnsi="Times New Roman"/>
      <w:sz w:val="18"/>
      <w:szCs w:val="18"/>
      <w:lang w:val="en-GB" w:eastAsia="en-GB"/>
    </w:rPr>
  </w:style>
  <w:style w:type="character" w:customStyle="1" w:styleId="1fff8">
    <w:name w:val="标题 字符1"/>
    <w:aliases w:val="Section Header 字符1"/>
    <w:rsid w:val="008C76C7"/>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76C7"/>
    <w:rPr>
      <w:rFonts w:ascii="Times New Roman" w:hAnsi="Times New Roman"/>
      <w:lang w:val="en-GB" w:eastAsia="en-US"/>
    </w:rPr>
  </w:style>
  <w:style w:type="character" w:customStyle="1" w:styleId="MediumGrid2Char2">
    <w:name w:val="Medium Grid 2 Char2"/>
    <w:uiPriority w:val="1"/>
    <w:locked/>
    <w:rsid w:val="008C76C7"/>
    <w:rPr>
      <w:rFonts w:ascii="Arial" w:eastAsia="PMingLiU" w:hAnsi="Arial" w:cs="Arial"/>
      <w:lang w:val="x-none" w:eastAsia="x-none"/>
    </w:rPr>
  </w:style>
  <w:style w:type="character" w:customStyle="1" w:styleId="ColorfulList-Accent1Char1">
    <w:name w:val="Colorful List - Accent 1 Char1"/>
    <w:uiPriority w:val="34"/>
    <w:locked/>
    <w:rsid w:val="008C76C7"/>
    <w:rPr>
      <w:rFonts w:ascii="Times New Roman" w:hAnsi="Times New Roman"/>
      <w:lang w:val="en-GB" w:eastAsia="en-US"/>
    </w:rPr>
  </w:style>
  <w:style w:type="character" w:customStyle="1" w:styleId="ColorfulGrid-Accent1Char2">
    <w:name w:val="Colorful Grid - Accent 1 Char2"/>
    <w:uiPriority w:val="29"/>
    <w:rsid w:val="008C76C7"/>
    <w:rPr>
      <w:rFonts w:ascii="Arial" w:eastAsia="PMingLiU" w:hAnsi="Arial"/>
      <w:i/>
      <w:iCs/>
      <w:color w:val="000000"/>
      <w:lang w:val="en-GB" w:eastAsia="en-GB"/>
    </w:rPr>
  </w:style>
  <w:style w:type="character" w:customStyle="1" w:styleId="LightShading-Accent2Char2">
    <w:name w:val="Light Shading - Accent 2 Char2"/>
    <w:uiPriority w:val="30"/>
    <w:rsid w:val="008C76C7"/>
    <w:rPr>
      <w:rFonts w:ascii="Arial" w:eastAsia="PMingLiU" w:hAnsi="Arial"/>
      <w:b/>
      <w:bCs/>
      <w:i/>
      <w:iCs/>
      <w:color w:val="4F81BD"/>
      <w:lang w:val="en-GB" w:eastAsia="en-GB"/>
    </w:rPr>
  </w:style>
  <w:style w:type="character" w:customStyle="1" w:styleId="MediumGrid11">
    <w:name w:val="Medium Grid 11"/>
    <w:uiPriority w:val="99"/>
    <w:rsid w:val="008C76C7"/>
    <w:rPr>
      <w:color w:val="808080"/>
    </w:rPr>
  </w:style>
  <w:style w:type="table" w:styleId="89">
    <w:name w:val="Medium Grid 1 Accent 2"/>
    <w:basedOn w:val="a1"/>
    <w:uiPriority w:val="34"/>
    <w:unhideWhenUsed/>
    <w:rsid w:val="008C76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8C76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8C76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8C76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8C76C7"/>
  </w:style>
  <w:style w:type="table" w:customStyle="1" w:styleId="SGSTableBasic132">
    <w:name w:val="SGS Table Basic 132"/>
    <w:basedOn w:val="a1"/>
    <w:next w:val="afc"/>
    <w:qFormat/>
    <w:rsid w:val="008C76C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8C76C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8C76C7"/>
  </w:style>
  <w:style w:type="numbering" w:customStyle="1" w:styleId="11011">
    <w:name w:val="リストなし1101"/>
    <w:next w:val="a2"/>
    <w:uiPriority w:val="99"/>
    <w:semiHidden/>
    <w:unhideWhenUsed/>
    <w:rsid w:val="008C76C7"/>
  </w:style>
  <w:style w:type="numbering" w:customStyle="1" w:styleId="NoList1291">
    <w:name w:val="No List1291"/>
    <w:next w:val="a2"/>
    <w:semiHidden/>
    <w:rsid w:val="008C76C7"/>
  </w:style>
  <w:style w:type="numbering" w:customStyle="1" w:styleId="NoList2171">
    <w:name w:val="No List2171"/>
    <w:next w:val="a2"/>
    <w:semiHidden/>
    <w:rsid w:val="008C76C7"/>
  </w:style>
  <w:style w:type="numbering" w:customStyle="1" w:styleId="NoList491">
    <w:name w:val="No List491"/>
    <w:next w:val="a2"/>
    <w:semiHidden/>
    <w:rsid w:val="008C76C7"/>
  </w:style>
  <w:style w:type="numbering" w:customStyle="1" w:styleId="NoList552">
    <w:name w:val="No List552"/>
    <w:next w:val="a2"/>
    <w:semiHidden/>
    <w:rsid w:val="008C76C7"/>
  </w:style>
  <w:style w:type="numbering" w:customStyle="1" w:styleId="NoList11161">
    <w:name w:val="No List11161"/>
    <w:next w:val="a2"/>
    <w:semiHidden/>
    <w:rsid w:val="008C76C7"/>
  </w:style>
  <w:style w:type="numbering" w:customStyle="1" w:styleId="NoList2181">
    <w:name w:val="No List2181"/>
    <w:next w:val="a2"/>
    <w:semiHidden/>
    <w:rsid w:val="008C76C7"/>
  </w:style>
  <w:style w:type="numbering" w:customStyle="1" w:styleId="NoList842">
    <w:name w:val="No List842"/>
    <w:next w:val="a2"/>
    <w:semiHidden/>
    <w:rsid w:val="008C76C7"/>
  </w:style>
  <w:style w:type="numbering" w:customStyle="1" w:styleId="NoList12101">
    <w:name w:val="No List12101"/>
    <w:next w:val="a2"/>
    <w:semiHidden/>
    <w:rsid w:val="008C76C7"/>
  </w:style>
  <w:style w:type="numbering" w:customStyle="1" w:styleId="NoList942">
    <w:name w:val="No List942"/>
    <w:next w:val="a2"/>
    <w:semiHidden/>
    <w:rsid w:val="008C76C7"/>
  </w:style>
  <w:style w:type="numbering" w:customStyle="1" w:styleId="NoList1342">
    <w:name w:val="No List1342"/>
    <w:next w:val="a2"/>
    <w:semiHidden/>
    <w:rsid w:val="008C76C7"/>
  </w:style>
  <w:style w:type="numbering" w:customStyle="1" w:styleId="NoList2342">
    <w:name w:val="No List2342"/>
    <w:next w:val="a2"/>
    <w:semiHidden/>
    <w:rsid w:val="008C76C7"/>
  </w:style>
  <w:style w:type="numbering" w:customStyle="1" w:styleId="NoList1042">
    <w:name w:val="No List1042"/>
    <w:next w:val="a2"/>
    <w:semiHidden/>
    <w:rsid w:val="008C76C7"/>
  </w:style>
  <w:style w:type="numbering" w:customStyle="1" w:styleId="NoList1442">
    <w:name w:val="No List1442"/>
    <w:next w:val="a2"/>
    <w:semiHidden/>
    <w:rsid w:val="008C76C7"/>
  </w:style>
  <w:style w:type="numbering" w:customStyle="1" w:styleId="NoList2442">
    <w:name w:val="No List2442"/>
    <w:next w:val="a2"/>
    <w:semiHidden/>
    <w:rsid w:val="008C76C7"/>
  </w:style>
  <w:style w:type="numbering" w:customStyle="1" w:styleId="NoList3151">
    <w:name w:val="No List3151"/>
    <w:next w:val="a2"/>
    <w:semiHidden/>
    <w:rsid w:val="008C76C7"/>
  </w:style>
  <w:style w:type="numbering" w:customStyle="1" w:styleId="NoList5142">
    <w:name w:val="No List5142"/>
    <w:next w:val="a2"/>
    <w:semiHidden/>
    <w:rsid w:val="008C76C7"/>
  </w:style>
  <w:style w:type="numbering" w:customStyle="1" w:styleId="NoList1542">
    <w:name w:val="No List1542"/>
    <w:next w:val="a2"/>
    <w:semiHidden/>
    <w:rsid w:val="008C76C7"/>
  </w:style>
  <w:style w:type="numbering" w:customStyle="1" w:styleId="NoList1642">
    <w:name w:val="No List1642"/>
    <w:next w:val="a2"/>
    <w:semiHidden/>
    <w:rsid w:val="008C76C7"/>
  </w:style>
  <w:style w:type="numbering" w:customStyle="1" w:styleId="11910">
    <w:name w:val="无列表1191"/>
    <w:next w:val="a2"/>
    <w:semiHidden/>
    <w:rsid w:val="008C76C7"/>
  </w:style>
  <w:style w:type="numbering" w:customStyle="1" w:styleId="1422">
    <w:name w:val="목록 없음142"/>
    <w:next w:val="a2"/>
    <w:semiHidden/>
    <w:unhideWhenUsed/>
    <w:rsid w:val="008C76C7"/>
  </w:style>
  <w:style w:type="numbering" w:customStyle="1" w:styleId="2420">
    <w:name w:val="목록 없음242"/>
    <w:next w:val="a2"/>
    <w:semiHidden/>
    <w:rsid w:val="008C76C7"/>
  </w:style>
  <w:style w:type="numbering" w:customStyle="1" w:styleId="NoList11171">
    <w:name w:val="No List11171"/>
    <w:next w:val="a2"/>
    <w:semiHidden/>
    <w:rsid w:val="008C76C7"/>
  </w:style>
  <w:style w:type="numbering" w:customStyle="1" w:styleId="Style132">
    <w:name w:val="Style132"/>
    <w:uiPriority w:val="99"/>
    <w:rsid w:val="008C76C7"/>
  </w:style>
  <w:style w:type="numbering" w:customStyle="1" w:styleId="SGS32">
    <w:name w:val="SGS32"/>
    <w:uiPriority w:val="99"/>
    <w:rsid w:val="008C76C7"/>
  </w:style>
  <w:style w:type="numbering" w:customStyle="1" w:styleId="NoList1741">
    <w:name w:val="No List1741"/>
    <w:next w:val="a2"/>
    <w:uiPriority w:val="99"/>
    <w:semiHidden/>
    <w:unhideWhenUsed/>
    <w:rsid w:val="008C76C7"/>
  </w:style>
  <w:style w:type="table" w:customStyle="1" w:styleId="ColorfulGrid-Accent1121">
    <w:name w:val="Colorful Grid - Accent 1121"/>
    <w:basedOn w:val="a1"/>
    <w:next w:val="140"/>
    <w:uiPriority w:val="29"/>
    <w:rsid w:val="008C76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8C76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8C76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8C76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8C76C7"/>
    <w:pPr>
      <w:numPr>
        <w:numId w:val="38"/>
      </w:numPr>
    </w:pPr>
  </w:style>
  <w:style w:type="numbering" w:customStyle="1" w:styleId="Style1121">
    <w:name w:val="Style1121"/>
    <w:uiPriority w:val="99"/>
    <w:rsid w:val="008C76C7"/>
    <w:pPr>
      <w:numPr>
        <w:numId w:val="39"/>
      </w:numPr>
    </w:pPr>
  </w:style>
  <w:style w:type="numbering" w:customStyle="1" w:styleId="1281">
    <w:name w:val="无列表1281"/>
    <w:next w:val="a2"/>
    <w:semiHidden/>
    <w:rsid w:val="008C76C7"/>
  </w:style>
  <w:style w:type="numbering" w:customStyle="1" w:styleId="NoList1841">
    <w:name w:val="No List1841"/>
    <w:next w:val="a2"/>
    <w:semiHidden/>
    <w:rsid w:val="008C76C7"/>
  </w:style>
  <w:style w:type="table" w:customStyle="1" w:styleId="MediumGrid1-Accent21">
    <w:name w:val="Medium Grid 1 - Accent 21"/>
    <w:basedOn w:val="a1"/>
    <w:next w:val="89"/>
    <w:uiPriority w:val="34"/>
    <w:unhideWhenUsed/>
    <w:rsid w:val="008C76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8C76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8C76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8C76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8C76C7"/>
  </w:style>
  <w:style w:type="table" w:customStyle="1" w:styleId="SGSTableBasic1211">
    <w:name w:val="SGS Table Basic 1211"/>
    <w:basedOn w:val="a1"/>
    <w:next w:val="afc"/>
    <w:rsid w:val="008C76C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8C76C7"/>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8C76C7"/>
  </w:style>
  <w:style w:type="numbering" w:customStyle="1" w:styleId="NoList21511">
    <w:name w:val="No List21511"/>
    <w:next w:val="a2"/>
    <w:semiHidden/>
    <w:rsid w:val="008C76C7"/>
  </w:style>
  <w:style w:type="numbering" w:customStyle="1" w:styleId="NoList31011">
    <w:name w:val="No List31011"/>
    <w:next w:val="a2"/>
    <w:semiHidden/>
    <w:unhideWhenUsed/>
    <w:rsid w:val="008C76C7"/>
  </w:style>
  <w:style w:type="table" w:customStyle="1" w:styleId="TableStyle1311">
    <w:name w:val="Table Style1311"/>
    <w:basedOn w:val="a1"/>
    <w:rsid w:val="008C76C7"/>
    <w:rPr>
      <w:rFonts w:ascii="Times New Roman" w:eastAsia="ＭＳ 明朝" w:hAnsi="Times New Roman"/>
      <w:lang w:val="en-GB" w:eastAsia="en-GB"/>
    </w:rPr>
    <w:tblPr/>
  </w:style>
  <w:style w:type="paragraph" w:customStyle="1" w:styleId="4fe">
    <w:name w:val="题注4"/>
    <w:basedOn w:val="a"/>
    <w:next w:val="a"/>
    <w:qFormat/>
    <w:rsid w:val="008C76C7"/>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8C76C7"/>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8C76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8C76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8C76C7"/>
  </w:style>
  <w:style w:type="numbering" w:customStyle="1" w:styleId="2312">
    <w:name w:val="목록 없음2312"/>
    <w:next w:val="a2"/>
    <w:semiHidden/>
    <w:rsid w:val="008C76C7"/>
  </w:style>
  <w:style w:type="numbering" w:customStyle="1" w:styleId="NoList4811">
    <w:name w:val="No List4811"/>
    <w:next w:val="a2"/>
    <w:semiHidden/>
    <w:unhideWhenUsed/>
    <w:rsid w:val="008C76C7"/>
  </w:style>
  <w:style w:type="table" w:customStyle="1" w:styleId="TableGrid11311">
    <w:name w:val="Table Grid11311"/>
    <w:basedOn w:val="a1"/>
    <w:next w:val="afc"/>
    <w:uiPriority w:val="39"/>
    <w:qFormat/>
    <w:rsid w:val="008C76C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8C76C7"/>
  </w:style>
  <w:style w:type="table" w:customStyle="1" w:styleId="3310">
    <w:name w:val="网格型331"/>
    <w:basedOn w:val="a1"/>
    <w:next w:val="afc"/>
    <w:rsid w:val="008C76C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8C76C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8C76C7"/>
  </w:style>
  <w:style w:type="numbering" w:customStyle="1" w:styleId="NoList5412">
    <w:name w:val="No List5412"/>
    <w:next w:val="a2"/>
    <w:semiHidden/>
    <w:rsid w:val="008C76C7"/>
  </w:style>
  <w:style w:type="numbering" w:customStyle="1" w:styleId="NoList6312">
    <w:name w:val="No List6312"/>
    <w:next w:val="a2"/>
    <w:semiHidden/>
    <w:rsid w:val="008C76C7"/>
  </w:style>
  <w:style w:type="numbering" w:customStyle="1" w:styleId="NoList7312">
    <w:name w:val="No List7312"/>
    <w:next w:val="a2"/>
    <w:semiHidden/>
    <w:rsid w:val="008C76C7"/>
  </w:style>
  <w:style w:type="numbering" w:customStyle="1" w:styleId="NoList111411">
    <w:name w:val="No List111411"/>
    <w:next w:val="a2"/>
    <w:semiHidden/>
    <w:rsid w:val="008C76C7"/>
  </w:style>
  <w:style w:type="numbering" w:customStyle="1" w:styleId="NoList21611">
    <w:name w:val="No List21611"/>
    <w:next w:val="a2"/>
    <w:semiHidden/>
    <w:rsid w:val="008C76C7"/>
  </w:style>
  <w:style w:type="numbering" w:customStyle="1" w:styleId="NoList8312">
    <w:name w:val="No List8312"/>
    <w:next w:val="a2"/>
    <w:semiHidden/>
    <w:rsid w:val="008C76C7"/>
  </w:style>
  <w:style w:type="numbering" w:customStyle="1" w:styleId="NoList12811">
    <w:name w:val="No List12811"/>
    <w:next w:val="a2"/>
    <w:semiHidden/>
    <w:rsid w:val="008C76C7"/>
  </w:style>
  <w:style w:type="numbering" w:customStyle="1" w:styleId="NoList22312">
    <w:name w:val="No List22312"/>
    <w:next w:val="a2"/>
    <w:semiHidden/>
    <w:rsid w:val="008C76C7"/>
  </w:style>
  <w:style w:type="numbering" w:customStyle="1" w:styleId="NoList9312">
    <w:name w:val="No List9312"/>
    <w:next w:val="a2"/>
    <w:semiHidden/>
    <w:rsid w:val="008C76C7"/>
  </w:style>
  <w:style w:type="numbering" w:customStyle="1" w:styleId="NoList13312">
    <w:name w:val="No List13312"/>
    <w:next w:val="a2"/>
    <w:semiHidden/>
    <w:rsid w:val="008C76C7"/>
  </w:style>
  <w:style w:type="numbering" w:customStyle="1" w:styleId="NoList23312">
    <w:name w:val="No List23312"/>
    <w:next w:val="a2"/>
    <w:semiHidden/>
    <w:rsid w:val="008C76C7"/>
  </w:style>
  <w:style w:type="numbering" w:customStyle="1" w:styleId="NoList10312">
    <w:name w:val="No List10312"/>
    <w:next w:val="a2"/>
    <w:semiHidden/>
    <w:rsid w:val="008C76C7"/>
  </w:style>
  <w:style w:type="numbering" w:customStyle="1" w:styleId="NoList14312">
    <w:name w:val="No List14312"/>
    <w:next w:val="a2"/>
    <w:semiHidden/>
    <w:rsid w:val="008C76C7"/>
  </w:style>
  <w:style w:type="numbering" w:customStyle="1" w:styleId="NoList24312">
    <w:name w:val="No List24312"/>
    <w:next w:val="a2"/>
    <w:semiHidden/>
    <w:rsid w:val="008C76C7"/>
  </w:style>
  <w:style w:type="numbering" w:customStyle="1" w:styleId="NoList31312">
    <w:name w:val="No List31312"/>
    <w:next w:val="a2"/>
    <w:semiHidden/>
    <w:rsid w:val="008C76C7"/>
  </w:style>
  <w:style w:type="numbering" w:customStyle="1" w:styleId="NoList41312">
    <w:name w:val="No List41312"/>
    <w:next w:val="a2"/>
    <w:semiHidden/>
    <w:rsid w:val="008C76C7"/>
  </w:style>
  <w:style w:type="numbering" w:customStyle="1" w:styleId="NoList51312">
    <w:name w:val="No List51312"/>
    <w:next w:val="a2"/>
    <w:semiHidden/>
    <w:rsid w:val="008C76C7"/>
  </w:style>
  <w:style w:type="numbering" w:customStyle="1" w:styleId="NoList15312">
    <w:name w:val="No List15312"/>
    <w:next w:val="a2"/>
    <w:semiHidden/>
    <w:rsid w:val="008C76C7"/>
  </w:style>
  <w:style w:type="numbering" w:customStyle="1" w:styleId="NoList16312">
    <w:name w:val="No List16312"/>
    <w:next w:val="a2"/>
    <w:semiHidden/>
    <w:rsid w:val="008C76C7"/>
  </w:style>
  <w:style w:type="numbering" w:customStyle="1" w:styleId="11811">
    <w:name w:val="无列表11811"/>
    <w:next w:val="a2"/>
    <w:semiHidden/>
    <w:rsid w:val="008C76C7"/>
  </w:style>
  <w:style w:type="table" w:customStyle="1" w:styleId="TableGrid5511">
    <w:name w:val="Table Grid5511"/>
    <w:basedOn w:val="a1"/>
    <w:next w:val="afc"/>
    <w:rsid w:val="008C76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8C76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8C76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8C76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8C76C7"/>
  </w:style>
  <w:style w:type="numbering" w:customStyle="1" w:styleId="Style1212">
    <w:name w:val="Style1212"/>
    <w:uiPriority w:val="99"/>
    <w:rsid w:val="008C76C7"/>
  </w:style>
  <w:style w:type="numbering" w:customStyle="1" w:styleId="SGS212">
    <w:name w:val="SGS212"/>
    <w:uiPriority w:val="99"/>
    <w:rsid w:val="008C76C7"/>
  </w:style>
  <w:style w:type="numbering" w:customStyle="1" w:styleId="NoList17311">
    <w:name w:val="No List17311"/>
    <w:next w:val="a2"/>
    <w:uiPriority w:val="99"/>
    <w:semiHidden/>
    <w:unhideWhenUsed/>
    <w:rsid w:val="008C76C7"/>
  </w:style>
  <w:style w:type="table" w:customStyle="1" w:styleId="ColorfulGrid-Accent11111">
    <w:name w:val="Colorful Grid - Accent 11111"/>
    <w:basedOn w:val="a1"/>
    <w:next w:val="140"/>
    <w:uiPriority w:val="29"/>
    <w:rsid w:val="008C76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8C76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8C76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8C76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C76C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8C76C7"/>
    <w:rPr>
      <w:rFonts w:ascii="Times New Roman" w:eastAsia="PMingLiU" w:hAnsi="Times New Roman"/>
      <w:lang w:val="en-GB" w:eastAsia="en-GB"/>
    </w:rPr>
    <w:tblPr/>
  </w:style>
  <w:style w:type="table" w:customStyle="1" w:styleId="TableGrid111111">
    <w:name w:val="Table Grid111111"/>
    <w:basedOn w:val="a1"/>
    <w:qFormat/>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C76C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C76C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8C76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8C76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8C76C7"/>
  </w:style>
  <w:style w:type="numbering" w:customStyle="1" w:styleId="Style11111">
    <w:name w:val="Style11111"/>
    <w:uiPriority w:val="99"/>
    <w:rsid w:val="008C76C7"/>
  </w:style>
  <w:style w:type="numbering" w:customStyle="1" w:styleId="12711">
    <w:name w:val="无列表12711"/>
    <w:next w:val="a2"/>
    <w:semiHidden/>
    <w:rsid w:val="008C76C7"/>
  </w:style>
  <w:style w:type="numbering" w:customStyle="1" w:styleId="NoList18311">
    <w:name w:val="No List18311"/>
    <w:next w:val="a2"/>
    <w:semiHidden/>
    <w:rsid w:val="008C76C7"/>
  </w:style>
  <w:style w:type="paragraph" w:customStyle="1" w:styleId="9110">
    <w:name w:val="目录 911"/>
    <w:basedOn w:val="81"/>
    <w:qFormat/>
    <w:rsid w:val="008C76C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8C76C7"/>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8C76C7"/>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8C76C7"/>
    <w:rPr>
      <w:rFonts w:ascii="Times New Roman" w:eastAsia="SimSun" w:hAnsi="Times New Roman"/>
      <w:lang w:val="en-GB" w:eastAsia="zh-CN"/>
    </w:rPr>
  </w:style>
  <w:style w:type="paragraph" w:customStyle="1" w:styleId="3GPPNormalText">
    <w:name w:val="3GPP Normal Text"/>
    <w:basedOn w:val="aff3"/>
    <w:link w:val="3GPPNormalTextChar"/>
    <w:qFormat/>
    <w:rsid w:val="008C76C7"/>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8C76C7"/>
    <w:rPr>
      <w:rFonts w:ascii="Arial" w:eastAsia="ＭＳ 明朝" w:hAnsi="Arial" w:cs="Arial"/>
      <w:color w:val="000000"/>
      <w:sz w:val="24"/>
      <w:szCs w:val="24"/>
      <w:lang w:val="en-US" w:eastAsia="en-US"/>
    </w:rPr>
  </w:style>
  <w:style w:type="character" w:customStyle="1" w:styleId="Char60">
    <w:name w:val="批注主题 Char6"/>
    <w:qFormat/>
    <w:rsid w:val="008C76C7"/>
    <w:rPr>
      <w:rFonts w:eastAsia="ＭＳ 明朝"/>
      <w:b/>
      <w:bCs/>
      <w:lang w:val="x-none" w:eastAsia="en-US"/>
    </w:rPr>
  </w:style>
  <w:style w:type="numbering" w:customStyle="1" w:styleId="247">
    <w:name w:val="无列表24"/>
    <w:next w:val="a2"/>
    <w:uiPriority w:val="99"/>
    <w:semiHidden/>
    <w:unhideWhenUsed/>
    <w:rsid w:val="008C76C7"/>
  </w:style>
  <w:style w:type="numbering" w:customStyle="1" w:styleId="345">
    <w:name w:val="无列表34"/>
    <w:next w:val="a2"/>
    <w:uiPriority w:val="99"/>
    <w:semiHidden/>
    <w:unhideWhenUsed/>
    <w:rsid w:val="008C76C7"/>
  </w:style>
  <w:style w:type="numbering" w:customStyle="1" w:styleId="2131">
    <w:name w:val="无列表213"/>
    <w:next w:val="a2"/>
    <w:uiPriority w:val="99"/>
    <w:semiHidden/>
    <w:unhideWhenUsed/>
    <w:rsid w:val="008C76C7"/>
  </w:style>
  <w:style w:type="numbering" w:customStyle="1" w:styleId="3132">
    <w:name w:val="无列表313"/>
    <w:next w:val="a2"/>
    <w:uiPriority w:val="99"/>
    <w:semiHidden/>
    <w:unhideWhenUsed/>
    <w:rsid w:val="008C76C7"/>
  </w:style>
  <w:style w:type="numbering" w:customStyle="1" w:styleId="424">
    <w:name w:val="无列表42"/>
    <w:next w:val="a2"/>
    <w:uiPriority w:val="99"/>
    <w:semiHidden/>
    <w:unhideWhenUsed/>
    <w:rsid w:val="008C76C7"/>
  </w:style>
  <w:style w:type="numbering" w:customStyle="1" w:styleId="NoList2522">
    <w:name w:val="No List2522"/>
    <w:next w:val="a2"/>
    <w:semiHidden/>
    <w:rsid w:val="008C76C7"/>
  </w:style>
  <w:style w:type="numbering" w:customStyle="1" w:styleId="11224">
    <w:name w:val="목록 없음1122"/>
    <w:next w:val="a2"/>
    <w:semiHidden/>
    <w:unhideWhenUsed/>
    <w:rsid w:val="008C76C7"/>
  </w:style>
  <w:style w:type="numbering" w:customStyle="1" w:styleId="2122">
    <w:name w:val="목록 없음2122"/>
    <w:next w:val="a2"/>
    <w:semiHidden/>
    <w:rsid w:val="008C76C7"/>
  </w:style>
  <w:style w:type="numbering" w:customStyle="1" w:styleId="NoList5222">
    <w:name w:val="No List5222"/>
    <w:next w:val="a2"/>
    <w:semiHidden/>
    <w:rsid w:val="008C76C7"/>
  </w:style>
  <w:style w:type="numbering" w:customStyle="1" w:styleId="NoList11222">
    <w:name w:val="No List11222"/>
    <w:next w:val="a2"/>
    <w:semiHidden/>
    <w:rsid w:val="008C76C7"/>
  </w:style>
  <w:style w:type="numbering" w:customStyle="1" w:styleId="NoList13122">
    <w:name w:val="No List13122"/>
    <w:next w:val="a2"/>
    <w:semiHidden/>
    <w:rsid w:val="008C76C7"/>
  </w:style>
  <w:style w:type="numbering" w:customStyle="1" w:styleId="NoList23122">
    <w:name w:val="No List23122"/>
    <w:next w:val="a2"/>
    <w:semiHidden/>
    <w:rsid w:val="008C76C7"/>
  </w:style>
  <w:style w:type="numbering" w:customStyle="1" w:styleId="NoList10122">
    <w:name w:val="No List10122"/>
    <w:next w:val="a2"/>
    <w:semiHidden/>
    <w:rsid w:val="008C76C7"/>
  </w:style>
  <w:style w:type="numbering" w:customStyle="1" w:styleId="NoList14122">
    <w:name w:val="No List14122"/>
    <w:next w:val="a2"/>
    <w:semiHidden/>
    <w:rsid w:val="008C76C7"/>
  </w:style>
  <w:style w:type="numbering" w:customStyle="1" w:styleId="NoList24122">
    <w:name w:val="No List24122"/>
    <w:next w:val="a2"/>
    <w:semiHidden/>
    <w:rsid w:val="008C76C7"/>
  </w:style>
  <w:style w:type="numbering" w:customStyle="1" w:styleId="NoList51122">
    <w:name w:val="No List51122"/>
    <w:next w:val="a2"/>
    <w:semiHidden/>
    <w:rsid w:val="008C76C7"/>
  </w:style>
  <w:style w:type="numbering" w:customStyle="1" w:styleId="NoList15122">
    <w:name w:val="No List15122"/>
    <w:next w:val="a2"/>
    <w:semiHidden/>
    <w:rsid w:val="008C76C7"/>
  </w:style>
  <w:style w:type="numbering" w:customStyle="1" w:styleId="NoList16122">
    <w:name w:val="No List16122"/>
    <w:next w:val="a2"/>
    <w:semiHidden/>
    <w:rsid w:val="008C76C7"/>
  </w:style>
  <w:style w:type="numbering" w:customStyle="1" w:styleId="NoList1922">
    <w:name w:val="No List1922"/>
    <w:next w:val="a2"/>
    <w:uiPriority w:val="99"/>
    <w:semiHidden/>
    <w:unhideWhenUsed/>
    <w:rsid w:val="008C76C7"/>
  </w:style>
  <w:style w:type="numbering" w:customStyle="1" w:styleId="NoList11022">
    <w:name w:val="No List11022"/>
    <w:next w:val="a2"/>
    <w:uiPriority w:val="99"/>
    <w:semiHidden/>
    <w:rsid w:val="008C76C7"/>
  </w:style>
  <w:style w:type="numbering" w:customStyle="1" w:styleId="NoList2622">
    <w:name w:val="No List2622"/>
    <w:next w:val="a2"/>
    <w:semiHidden/>
    <w:rsid w:val="008C76C7"/>
  </w:style>
  <w:style w:type="numbering" w:customStyle="1" w:styleId="NoList3322">
    <w:name w:val="No List3322"/>
    <w:next w:val="a2"/>
    <w:semiHidden/>
    <w:unhideWhenUsed/>
    <w:rsid w:val="008C76C7"/>
  </w:style>
  <w:style w:type="numbering" w:customStyle="1" w:styleId="12222">
    <w:name w:val="목록 없음1222"/>
    <w:next w:val="a2"/>
    <w:semiHidden/>
    <w:unhideWhenUsed/>
    <w:rsid w:val="008C76C7"/>
  </w:style>
  <w:style w:type="numbering" w:customStyle="1" w:styleId="2222">
    <w:name w:val="목록 없음2222"/>
    <w:next w:val="a2"/>
    <w:semiHidden/>
    <w:rsid w:val="008C76C7"/>
  </w:style>
  <w:style w:type="numbering" w:customStyle="1" w:styleId="NoList4322">
    <w:name w:val="No List4322"/>
    <w:next w:val="a2"/>
    <w:semiHidden/>
    <w:unhideWhenUsed/>
    <w:rsid w:val="008C76C7"/>
  </w:style>
  <w:style w:type="numbering" w:customStyle="1" w:styleId="NoList5322">
    <w:name w:val="No List5322"/>
    <w:next w:val="a2"/>
    <w:semiHidden/>
    <w:rsid w:val="008C76C7"/>
  </w:style>
  <w:style w:type="numbering" w:customStyle="1" w:styleId="NoList6222">
    <w:name w:val="No List6222"/>
    <w:next w:val="a2"/>
    <w:semiHidden/>
    <w:rsid w:val="008C76C7"/>
  </w:style>
  <w:style w:type="numbering" w:customStyle="1" w:styleId="NoList7222">
    <w:name w:val="No List7222"/>
    <w:next w:val="a2"/>
    <w:semiHidden/>
    <w:rsid w:val="008C76C7"/>
  </w:style>
  <w:style w:type="numbering" w:customStyle="1" w:styleId="NoList11322">
    <w:name w:val="No List11322"/>
    <w:next w:val="a2"/>
    <w:semiHidden/>
    <w:rsid w:val="008C76C7"/>
  </w:style>
  <w:style w:type="numbering" w:customStyle="1" w:styleId="NoList21222">
    <w:name w:val="No List21222"/>
    <w:next w:val="a2"/>
    <w:semiHidden/>
    <w:rsid w:val="008C76C7"/>
  </w:style>
  <w:style w:type="numbering" w:customStyle="1" w:styleId="NoList8222">
    <w:name w:val="No List8222"/>
    <w:next w:val="a2"/>
    <w:semiHidden/>
    <w:rsid w:val="008C76C7"/>
  </w:style>
  <w:style w:type="numbering" w:customStyle="1" w:styleId="NoList12222">
    <w:name w:val="No List12222"/>
    <w:next w:val="a2"/>
    <w:semiHidden/>
    <w:rsid w:val="008C76C7"/>
  </w:style>
  <w:style w:type="numbering" w:customStyle="1" w:styleId="NoList22222">
    <w:name w:val="No List22222"/>
    <w:next w:val="a2"/>
    <w:semiHidden/>
    <w:rsid w:val="008C76C7"/>
  </w:style>
  <w:style w:type="numbering" w:customStyle="1" w:styleId="NoList9222">
    <w:name w:val="No List9222"/>
    <w:next w:val="a2"/>
    <w:semiHidden/>
    <w:rsid w:val="008C76C7"/>
  </w:style>
  <w:style w:type="numbering" w:customStyle="1" w:styleId="NoList13222">
    <w:name w:val="No List13222"/>
    <w:next w:val="a2"/>
    <w:semiHidden/>
    <w:rsid w:val="008C76C7"/>
  </w:style>
  <w:style w:type="numbering" w:customStyle="1" w:styleId="NoList23222">
    <w:name w:val="No List23222"/>
    <w:next w:val="a2"/>
    <w:semiHidden/>
    <w:rsid w:val="008C76C7"/>
  </w:style>
  <w:style w:type="numbering" w:customStyle="1" w:styleId="NoList10222">
    <w:name w:val="No List10222"/>
    <w:next w:val="a2"/>
    <w:semiHidden/>
    <w:rsid w:val="008C76C7"/>
  </w:style>
  <w:style w:type="numbering" w:customStyle="1" w:styleId="NoList14222">
    <w:name w:val="No List14222"/>
    <w:next w:val="a2"/>
    <w:semiHidden/>
    <w:rsid w:val="008C76C7"/>
  </w:style>
  <w:style w:type="numbering" w:customStyle="1" w:styleId="NoList24222">
    <w:name w:val="No List24222"/>
    <w:next w:val="a2"/>
    <w:semiHidden/>
    <w:rsid w:val="008C76C7"/>
  </w:style>
  <w:style w:type="numbering" w:customStyle="1" w:styleId="NoList31222">
    <w:name w:val="No List31222"/>
    <w:next w:val="a2"/>
    <w:semiHidden/>
    <w:rsid w:val="008C76C7"/>
  </w:style>
  <w:style w:type="numbering" w:customStyle="1" w:styleId="NoList41222">
    <w:name w:val="No List41222"/>
    <w:next w:val="a2"/>
    <w:semiHidden/>
    <w:rsid w:val="008C76C7"/>
  </w:style>
  <w:style w:type="numbering" w:customStyle="1" w:styleId="NoList51222">
    <w:name w:val="No List51222"/>
    <w:next w:val="a2"/>
    <w:semiHidden/>
    <w:rsid w:val="008C76C7"/>
  </w:style>
  <w:style w:type="numbering" w:customStyle="1" w:styleId="NoList15222">
    <w:name w:val="No List15222"/>
    <w:next w:val="a2"/>
    <w:semiHidden/>
    <w:rsid w:val="008C76C7"/>
  </w:style>
  <w:style w:type="numbering" w:customStyle="1" w:styleId="NoList16222">
    <w:name w:val="No List16222"/>
    <w:next w:val="a2"/>
    <w:semiHidden/>
    <w:rsid w:val="008C76C7"/>
  </w:style>
  <w:style w:type="numbering" w:customStyle="1" w:styleId="NoList111222">
    <w:name w:val="No List111222"/>
    <w:next w:val="a2"/>
    <w:semiHidden/>
    <w:rsid w:val="008C76C7"/>
  </w:style>
  <w:style w:type="numbering" w:customStyle="1" w:styleId="2223">
    <w:name w:val="无列表222"/>
    <w:next w:val="a2"/>
    <w:uiPriority w:val="99"/>
    <w:semiHidden/>
    <w:unhideWhenUsed/>
    <w:rsid w:val="008C76C7"/>
  </w:style>
  <w:style w:type="numbering" w:customStyle="1" w:styleId="3221">
    <w:name w:val="无列表322"/>
    <w:next w:val="a2"/>
    <w:uiPriority w:val="99"/>
    <w:semiHidden/>
    <w:unhideWhenUsed/>
    <w:rsid w:val="008C76C7"/>
  </w:style>
  <w:style w:type="numbering" w:customStyle="1" w:styleId="NoList2022">
    <w:name w:val="No List2022"/>
    <w:next w:val="a2"/>
    <w:semiHidden/>
    <w:rsid w:val="008C76C7"/>
  </w:style>
  <w:style w:type="numbering" w:customStyle="1" w:styleId="NoList2722">
    <w:name w:val="No List2722"/>
    <w:next w:val="a2"/>
    <w:uiPriority w:val="99"/>
    <w:semiHidden/>
    <w:unhideWhenUsed/>
    <w:rsid w:val="008C76C7"/>
  </w:style>
  <w:style w:type="numbering" w:customStyle="1" w:styleId="NoList2822">
    <w:name w:val="No List2822"/>
    <w:next w:val="a2"/>
    <w:uiPriority w:val="99"/>
    <w:semiHidden/>
    <w:unhideWhenUsed/>
    <w:rsid w:val="008C76C7"/>
  </w:style>
  <w:style w:type="numbering" w:customStyle="1" w:styleId="NoList25112">
    <w:name w:val="No List25112"/>
    <w:next w:val="a2"/>
    <w:semiHidden/>
    <w:rsid w:val="008C76C7"/>
  </w:style>
  <w:style w:type="numbering" w:customStyle="1" w:styleId="111122">
    <w:name w:val="목록 없음11112"/>
    <w:next w:val="a2"/>
    <w:semiHidden/>
    <w:unhideWhenUsed/>
    <w:rsid w:val="008C76C7"/>
  </w:style>
  <w:style w:type="numbering" w:customStyle="1" w:styleId="21112">
    <w:name w:val="목록 없음21112"/>
    <w:next w:val="a2"/>
    <w:semiHidden/>
    <w:rsid w:val="008C76C7"/>
  </w:style>
  <w:style w:type="numbering" w:customStyle="1" w:styleId="NoList42112">
    <w:name w:val="No List42112"/>
    <w:next w:val="a2"/>
    <w:semiHidden/>
    <w:unhideWhenUsed/>
    <w:rsid w:val="008C76C7"/>
  </w:style>
  <w:style w:type="numbering" w:customStyle="1" w:styleId="NoList52112">
    <w:name w:val="No List52112"/>
    <w:next w:val="a2"/>
    <w:semiHidden/>
    <w:rsid w:val="008C76C7"/>
  </w:style>
  <w:style w:type="numbering" w:customStyle="1" w:styleId="NoList61112">
    <w:name w:val="No List61112"/>
    <w:next w:val="a2"/>
    <w:semiHidden/>
    <w:rsid w:val="008C76C7"/>
  </w:style>
  <w:style w:type="numbering" w:customStyle="1" w:styleId="NoList71112">
    <w:name w:val="No List71112"/>
    <w:next w:val="a2"/>
    <w:semiHidden/>
    <w:rsid w:val="008C76C7"/>
  </w:style>
  <w:style w:type="numbering" w:customStyle="1" w:styleId="NoList112112">
    <w:name w:val="No List112112"/>
    <w:next w:val="a2"/>
    <w:semiHidden/>
    <w:rsid w:val="008C76C7"/>
  </w:style>
  <w:style w:type="numbering" w:customStyle="1" w:styleId="NoList211112">
    <w:name w:val="No List211112"/>
    <w:next w:val="a2"/>
    <w:semiHidden/>
    <w:rsid w:val="008C76C7"/>
  </w:style>
  <w:style w:type="numbering" w:customStyle="1" w:styleId="NoList81112">
    <w:name w:val="No List81112"/>
    <w:next w:val="a2"/>
    <w:semiHidden/>
    <w:rsid w:val="008C76C7"/>
  </w:style>
  <w:style w:type="numbering" w:customStyle="1" w:styleId="NoList121112">
    <w:name w:val="No List121112"/>
    <w:next w:val="a2"/>
    <w:semiHidden/>
    <w:rsid w:val="008C76C7"/>
  </w:style>
  <w:style w:type="numbering" w:customStyle="1" w:styleId="NoList221112">
    <w:name w:val="No List221112"/>
    <w:next w:val="a2"/>
    <w:semiHidden/>
    <w:rsid w:val="008C76C7"/>
  </w:style>
  <w:style w:type="numbering" w:customStyle="1" w:styleId="NoList91112">
    <w:name w:val="No List91112"/>
    <w:next w:val="a2"/>
    <w:semiHidden/>
    <w:rsid w:val="008C76C7"/>
  </w:style>
  <w:style w:type="numbering" w:customStyle="1" w:styleId="NoList131112">
    <w:name w:val="No List131112"/>
    <w:next w:val="a2"/>
    <w:semiHidden/>
    <w:rsid w:val="008C76C7"/>
  </w:style>
  <w:style w:type="numbering" w:customStyle="1" w:styleId="NoList231112">
    <w:name w:val="No List231112"/>
    <w:next w:val="a2"/>
    <w:semiHidden/>
    <w:rsid w:val="008C76C7"/>
  </w:style>
  <w:style w:type="numbering" w:customStyle="1" w:styleId="NoList101112">
    <w:name w:val="No List101112"/>
    <w:next w:val="a2"/>
    <w:semiHidden/>
    <w:rsid w:val="008C76C7"/>
  </w:style>
  <w:style w:type="numbering" w:customStyle="1" w:styleId="NoList141112">
    <w:name w:val="No List141112"/>
    <w:next w:val="a2"/>
    <w:semiHidden/>
    <w:rsid w:val="008C76C7"/>
  </w:style>
  <w:style w:type="numbering" w:customStyle="1" w:styleId="NoList241112">
    <w:name w:val="No List241112"/>
    <w:next w:val="a2"/>
    <w:semiHidden/>
    <w:rsid w:val="008C76C7"/>
  </w:style>
  <w:style w:type="numbering" w:customStyle="1" w:styleId="NoList311112">
    <w:name w:val="No List311112"/>
    <w:next w:val="a2"/>
    <w:semiHidden/>
    <w:rsid w:val="008C76C7"/>
  </w:style>
  <w:style w:type="numbering" w:customStyle="1" w:styleId="NoList411112">
    <w:name w:val="No List411112"/>
    <w:next w:val="a2"/>
    <w:semiHidden/>
    <w:rsid w:val="008C76C7"/>
  </w:style>
  <w:style w:type="numbering" w:customStyle="1" w:styleId="NoList511112">
    <w:name w:val="No List511112"/>
    <w:next w:val="a2"/>
    <w:semiHidden/>
    <w:rsid w:val="008C76C7"/>
  </w:style>
  <w:style w:type="numbering" w:customStyle="1" w:styleId="NoList151112">
    <w:name w:val="No List151112"/>
    <w:next w:val="a2"/>
    <w:semiHidden/>
    <w:rsid w:val="008C76C7"/>
  </w:style>
  <w:style w:type="numbering" w:customStyle="1" w:styleId="NoList161112">
    <w:name w:val="No List161112"/>
    <w:next w:val="a2"/>
    <w:semiHidden/>
    <w:rsid w:val="008C76C7"/>
  </w:style>
  <w:style w:type="numbering" w:customStyle="1" w:styleId="NoList1111112">
    <w:name w:val="No List1111112"/>
    <w:next w:val="a2"/>
    <w:semiHidden/>
    <w:rsid w:val="008C76C7"/>
  </w:style>
  <w:style w:type="numbering" w:customStyle="1" w:styleId="NoList19112">
    <w:name w:val="No List19112"/>
    <w:next w:val="a2"/>
    <w:uiPriority w:val="99"/>
    <w:semiHidden/>
    <w:unhideWhenUsed/>
    <w:rsid w:val="008C76C7"/>
  </w:style>
  <w:style w:type="numbering" w:customStyle="1" w:styleId="NoList110112">
    <w:name w:val="No List110112"/>
    <w:next w:val="a2"/>
    <w:uiPriority w:val="99"/>
    <w:semiHidden/>
    <w:rsid w:val="008C76C7"/>
  </w:style>
  <w:style w:type="numbering" w:customStyle="1" w:styleId="NoList26112">
    <w:name w:val="No List26112"/>
    <w:next w:val="a2"/>
    <w:semiHidden/>
    <w:rsid w:val="008C76C7"/>
  </w:style>
  <w:style w:type="numbering" w:customStyle="1" w:styleId="NoList33112">
    <w:name w:val="No List33112"/>
    <w:next w:val="a2"/>
    <w:semiHidden/>
    <w:unhideWhenUsed/>
    <w:rsid w:val="008C76C7"/>
  </w:style>
  <w:style w:type="numbering" w:customStyle="1" w:styleId="121121">
    <w:name w:val="목록 없음12112"/>
    <w:next w:val="a2"/>
    <w:semiHidden/>
    <w:unhideWhenUsed/>
    <w:rsid w:val="008C76C7"/>
  </w:style>
  <w:style w:type="numbering" w:customStyle="1" w:styleId="22112">
    <w:name w:val="목록 없음22112"/>
    <w:next w:val="a2"/>
    <w:semiHidden/>
    <w:rsid w:val="008C76C7"/>
  </w:style>
  <w:style w:type="numbering" w:customStyle="1" w:styleId="NoList43112">
    <w:name w:val="No List43112"/>
    <w:next w:val="a2"/>
    <w:semiHidden/>
    <w:unhideWhenUsed/>
    <w:rsid w:val="008C76C7"/>
  </w:style>
  <w:style w:type="numbering" w:customStyle="1" w:styleId="NoList53112">
    <w:name w:val="No List53112"/>
    <w:next w:val="a2"/>
    <w:semiHidden/>
    <w:rsid w:val="008C76C7"/>
  </w:style>
  <w:style w:type="numbering" w:customStyle="1" w:styleId="NoList62112">
    <w:name w:val="No List62112"/>
    <w:next w:val="a2"/>
    <w:semiHidden/>
    <w:rsid w:val="008C76C7"/>
  </w:style>
  <w:style w:type="numbering" w:customStyle="1" w:styleId="NoList72112">
    <w:name w:val="No List72112"/>
    <w:next w:val="a2"/>
    <w:semiHidden/>
    <w:rsid w:val="008C76C7"/>
  </w:style>
  <w:style w:type="numbering" w:customStyle="1" w:styleId="NoList113112">
    <w:name w:val="No List113112"/>
    <w:next w:val="a2"/>
    <w:semiHidden/>
    <w:rsid w:val="008C76C7"/>
  </w:style>
  <w:style w:type="numbering" w:customStyle="1" w:styleId="NoList212112">
    <w:name w:val="No List212112"/>
    <w:next w:val="a2"/>
    <w:semiHidden/>
    <w:rsid w:val="008C76C7"/>
  </w:style>
  <w:style w:type="numbering" w:customStyle="1" w:styleId="NoList82112">
    <w:name w:val="No List82112"/>
    <w:next w:val="a2"/>
    <w:semiHidden/>
    <w:rsid w:val="008C76C7"/>
  </w:style>
  <w:style w:type="numbering" w:customStyle="1" w:styleId="NoList122112">
    <w:name w:val="No List122112"/>
    <w:next w:val="a2"/>
    <w:semiHidden/>
    <w:rsid w:val="008C76C7"/>
  </w:style>
  <w:style w:type="numbering" w:customStyle="1" w:styleId="NoList222112">
    <w:name w:val="No List222112"/>
    <w:next w:val="a2"/>
    <w:semiHidden/>
    <w:rsid w:val="008C76C7"/>
  </w:style>
  <w:style w:type="numbering" w:customStyle="1" w:styleId="NoList92112">
    <w:name w:val="No List92112"/>
    <w:next w:val="a2"/>
    <w:semiHidden/>
    <w:rsid w:val="008C76C7"/>
  </w:style>
  <w:style w:type="numbering" w:customStyle="1" w:styleId="NoList132112">
    <w:name w:val="No List132112"/>
    <w:next w:val="a2"/>
    <w:semiHidden/>
    <w:rsid w:val="008C76C7"/>
  </w:style>
  <w:style w:type="numbering" w:customStyle="1" w:styleId="NoList232112">
    <w:name w:val="No List232112"/>
    <w:next w:val="a2"/>
    <w:semiHidden/>
    <w:rsid w:val="008C76C7"/>
  </w:style>
  <w:style w:type="numbering" w:customStyle="1" w:styleId="NoList102112">
    <w:name w:val="No List102112"/>
    <w:next w:val="a2"/>
    <w:semiHidden/>
    <w:rsid w:val="008C76C7"/>
  </w:style>
  <w:style w:type="numbering" w:customStyle="1" w:styleId="NoList142112">
    <w:name w:val="No List142112"/>
    <w:next w:val="a2"/>
    <w:semiHidden/>
    <w:rsid w:val="008C76C7"/>
  </w:style>
  <w:style w:type="numbering" w:customStyle="1" w:styleId="NoList242112">
    <w:name w:val="No List242112"/>
    <w:next w:val="a2"/>
    <w:semiHidden/>
    <w:rsid w:val="008C76C7"/>
  </w:style>
  <w:style w:type="numbering" w:customStyle="1" w:styleId="NoList312112">
    <w:name w:val="No List312112"/>
    <w:next w:val="a2"/>
    <w:semiHidden/>
    <w:rsid w:val="008C76C7"/>
  </w:style>
  <w:style w:type="numbering" w:customStyle="1" w:styleId="NoList412112">
    <w:name w:val="No List412112"/>
    <w:next w:val="a2"/>
    <w:semiHidden/>
    <w:rsid w:val="008C76C7"/>
  </w:style>
  <w:style w:type="numbering" w:customStyle="1" w:styleId="NoList512112">
    <w:name w:val="No List512112"/>
    <w:next w:val="a2"/>
    <w:semiHidden/>
    <w:rsid w:val="008C76C7"/>
  </w:style>
  <w:style w:type="numbering" w:customStyle="1" w:styleId="NoList152112">
    <w:name w:val="No List152112"/>
    <w:next w:val="a2"/>
    <w:semiHidden/>
    <w:rsid w:val="008C76C7"/>
  </w:style>
  <w:style w:type="numbering" w:customStyle="1" w:styleId="NoList162112">
    <w:name w:val="No List162112"/>
    <w:next w:val="a2"/>
    <w:semiHidden/>
    <w:rsid w:val="008C76C7"/>
  </w:style>
  <w:style w:type="numbering" w:customStyle="1" w:styleId="NoList1112112">
    <w:name w:val="No List1112112"/>
    <w:next w:val="a2"/>
    <w:semiHidden/>
    <w:rsid w:val="008C76C7"/>
  </w:style>
  <w:style w:type="numbering" w:customStyle="1" w:styleId="21121">
    <w:name w:val="无列表2112"/>
    <w:next w:val="a2"/>
    <w:uiPriority w:val="99"/>
    <w:semiHidden/>
    <w:unhideWhenUsed/>
    <w:rsid w:val="008C76C7"/>
  </w:style>
  <w:style w:type="numbering" w:customStyle="1" w:styleId="31120">
    <w:name w:val="无列表3112"/>
    <w:next w:val="a2"/>
    <w:uiPriority w:val="99"/>
    <w:semiHidden/>
    <w:unhideWhenUsed/>
    <w:rsid w:val="008C76C7"/>
  </w:style>
  <w:style w:type="numbering" w:customStyle="1" w:styleId="NoList20112">
    <w:name w:val="No List20112"/>
    <w:next w:val="a2"/>
    <w:semiHidden/>
    <w:rsid w:val="008C76C7"/>
  </w:style>
  <w:style w:type="numbering" w:customStyle="1" w:styleId="NoList27112">
    <w:name w:val="No List27112"/>
    <w:next w:val="a2"/>
    <w:uiPriority w:val="99"/>
    <w:semiHidden/>
    <w:unhideWhenUsed/>
    <w:rsid w:val="008C76C7"/>
  </w:style>
  <w:style w:type="numbering" w:customStyle="1" w:styleId="NoList28112">
    <w:name w:val="No List28112"/>
    <w:next w:val="a2"/>
    <w:uiPriority w:val="99"/>
    <w:semiHidden/>
    <w:unhideWhenUsed/>
    <w:rsid w:val="008C76C7"/>
  </w:style>
  <w:style w:type="numbering" w:customStyle="1" w:styleId="228">
    <w:name w:val="リストなし22"/>
    <w:next w:val="a2"/>
    <w:uiPriority w:val="99"/>
    <w:semiHidden/>
    <w:unhideWhenUsed/>
    <w:rsid w:val="008C76C7"/>
  </w:style>
  <w:style w:type="table" w:customStyle="1" w:styleId="SGSTableBasic141">
    <w:name w:val="SGS Table Basic 141"/>
    <w:basedOn w:val="a1"/>
    <w:next w:val="afc"/>
    <w:rsid w:val="008C76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8C76C7"/>
  </w:style>
  <w:style w:type="numbering" w:customStyle="1" w:styleId="2510">
    <w:name w:val="목록 없음251"/>
    <w:next w:val="a2"/>
    <w:semiHidden/>
    <w:rsid w:val="008C76C7"/>
  </w:style>
  <w:style w:type="table" w:customStyle="1" w:styleId="TableStyle1141">
    <w:name w:val="Table Style1141"/>
    <w:basedOn w:val="a1"/>
    <w:rsid w:val="008C76C7"/>
    <w:rPr>
      <w:rFonts w:ascii="Times New Roman" w:eastAsia="SimSun" w:hAnsi="Times New Roman"/>
      <w:lang w:val="sv-SE" w:eastAsia="sv-SE"/>
    </w:rPr>
    <w:tblPr/>
  </w:style>
  <w:style w:type="numbering" w:customStyle="1" w:styleId="NoList561">
    <w:name w:val="No List561"/>
    <w:next w:val="a2"/>
    <w:semiHidden/>
    <w:rsid w:val="008C76C7"/>
  </w:style>
  <w:style w:type="numbering" w:customStyle="1" w:styleId="NoList651">
    <w:name w:val="No List651"/>
    <w:next w:val="a2"/>
    <w:semiHidden/>
    <w:rsid w:val="008C76C7"/>
  </w:style>
  <w:style w:type="numbering" w:customStyle="1" w:styleId="NoList751">
    <w:name w:val="No List751"/>
    <w:next w:val="a2"/>
    <w:semiHidden/>
    <w:rsid w:val="008C76C7"/>
  </w:style>
  <w:style w:type="numbering" w:customStyle="1" w:styleId="NoList851">
    <w:name w:val="No List851"/>
    <w:next w:val="a2"/>
    <w:semiHidden/>
    <w:rsid w:val="008C76C7"/>
  </w:style>
  <w:style w:type="numbering" w:customStyle="1" w:styleId="NoList2251">
    <w:name w:val="No List2251"/>
    <w:next w:val="a2"/>
    <w:semiHidden/>
    <w:rsid w:val="008C76C7"/>
  </w:style>
  <w:style w:type="numbering" w:customStyle="1" w:styleId="NoList951">
    <w:name w:val="No List951"/>
    <w:next w:val="a2"/>
    <w:semiHidden/>
    <w:rsid w:val="008C76C7"/>
  </w:style>
  <w:style w:type="numbering" w:customStyle="1" w:styleId="NoList1351">
    <w:name w:val="No List1351"/>
    <w:next w:val="a2"/>
    <w:semiHidden/>
    <w:rsid w:val="008C76C7"/>
  </w:style>
  <w:style w:type="numbering" w:customStyle="1" w:styleId="NoList2351">
    <w:name w:val="No List2351"/>
    <w:next w:val="a2"/>
    <w:semiHidden/>
    <w:rsid w:val="008C76C7"/>
  </w:style>
  <w:style w:type="numbering" w:customStyle="1" w:styleId="NoList1051">
    <w:name w:val="No List1051"/>
    <w:next w:val="a2"/>
    <w:semiHidden/>
    <w:rsid w:val="008C76C7"/>
  </w:style>
  <w:style w:type="numbering" w:customStyle="1" w:styleId="NoList1451">
    <w:name w:val="No List1451"/>
    <w:next w:val="a2"/>
    <w:semiHidden/>
    <w:rsid w:val="008C76C7"/>
  </w:style>
  <w:style w:type="numbering" w:customStyle="1" w:styleId="NoList2451">
    <w:name w:val="No List2451"/>
    <w:next w:val="a2"/>
    <w:semiHidden/>
    <w:rsid w:val="008C76C7"/>
  </w:style>
  <w:style w:type="numbering" w:customStyle="1" w:styleId="NoList4151">
    <w:name w:val="No List4151"/>
    <w:next w:val="a2"/>
    <w:semiHidden/>
    <w:rsid w:val="008C76C7"/>
  </w:style>
  <w:style w:type="numbering" w:customStyle="1" w:styleId="NoList5151">
    <w:name w:val="No List5151"/>
    <w:next w:val="a2"/>
    <w:semiHidden/>
    <w:rsid w:val="008C76C7"/>
  </w:style>
  <w:style w:type="numbering" w:customStyle="1" w:styleId="NoList1551">
    <w:name w:val="No List1551"/>
    <w:next w:val="a2"/>
    <w:semiHidden/>
    <w:rsid w:val="008C76C7"/>
  </w:style>
  <w:style w:type="numbering" w:customStyle="1" w:styleId="NoList1651">
    <w:name w:val="No List1651"/>
    <w:next w:val="a2"/>
    <w:semiHidden/>
    <w:rsid w:val="008C76C7"/>
  </w:style>
  <w:style w:type="numbering" w:customStyle="1" w:styleId="Style141">
    <w:name w:val="Style141"/>
    <w:uiPriority w:val="99"/>
    <w:rsid w:val="008C76C7"/>
  </w:style>
  <w:style w:type="numbering" w:customStyle="1" w:styleId="SGS41">
    <w:name w:val="SGS41"/>
    <w:uiPriority w:val="99"/>
    <w:rsid w:val="008C76C7"/>
  </w:style>
  <w:style w:type="table" w:customStyle="1" w:styleId="Tabellengitternetz1221">
    <w:name w:val="Tabellengitternetz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8C76C7"/>
  </w:style>
  <w:style w:type="numbering" w:customStyle="1" w:styleId="21310">
    <w:name w:val="목록 없음2131"/>
    <w:next w:val="a2"/>
    <w:semiHidden/>
    <w:rsid w:val="008C76C7"/>
  </w:style>
  <w:style w:type="numbering" w:customStyle="1" w:styleId="11712">
    <w:name w:val="リストなし1171"/>
    <w:next w:val="a2"/>
    <w:uiPriority w:val="99"/>
    <w:semiHidden/>
    <w:unhideWhenUsed/>
    <w:rsid w:val="008C76C7"/>
  </w:style>
  <w:style w:type="numbering" w:customStyle="1" w:styleId="NoList2531">
    <w:name w:val="No List2531"/>
    <w:next w:val="a2"/>
    <w:semiHidden/>
    <w:unhideWhenUsed/>
    <w:rsid w:val="008C76C7"/>
  </w:style>
  <w:style w:type="table" w:customStyle="1" w:styleId="TableGrid5121">
    <w:name w:val="Table Grid5121"/>
    <w:basedOn w:val="a1"/>
    <w:next w:val="afc"/>
    <w:qFormat/>
    <w:rsid w:val="008C76C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8C76C7"/>
  </w:style>
  <w:style w:type="numbering" w:customStyle="1" w:styleId="NoList11231">
    <w:name w:val="No List11231"/>
    <w:next w:val="a2"/>
    <w:semiHidden/>
    <w:rsid w:val="008C76C7"/>
  </w:style>
  <w:style w:type="numbering" w:customStyle="1" w:styleId="NoList9131">
    <w:name w:val="No List9131"/>
    <w:next w:val="a2"/>
    <w:semiHidden/>
    <w:rsid w:val="008C76C7"/>
  </w:style>
  <w:style w:type="numbering" w:customStyle="1" w:styleId="NoList13131">
    <w:name w:val="No List13131"/>
    <w:next w:val="a2"/>
    <w:semiHidden/>
    <w:rsid w:val="008C76C7"/>
  </w:style>
  <w:style w:type="numbering" w:customStyle="1" w:styleId="NoList23131">
    <w:name w:val="No List23131"/>
    <w:next w:val="a2"/>
    <w:semiHidden/>
    <w:rsid w:val="008C76C7"/>
  </w:style>
  <w:style w:type="numbering" w:customStyle="1" w:styleId="NoList10131">
    <w:name w:val="No List10131"/>
    <w:next w:val="a2"/>
    <w:semiHidden/>
    <w:rsid w:val="008C76C7"/>
  </w:style>
  <w:style w:type="numbering" w:customStyle="1" w:styleId="NoList14131">
    <w:name w:val="No List14131"/>
    <w:next w:val="a2"/>
    <w:semiHidden/>
    <w:rsid w:val="008C76C7"/>
  </w:style>
  <w:style w:type="numbering" w:customStyle="1" w:styleId="NoList24131">
    <w:name w:val="No List24131"/>
    <w:next w:val="a2"/>
    <w:semiHidden/>
    <w:rsid w:val="008C76C7"/>
  </w:style>
  <w:style w:type="numbering" w:customStyle="1" w:styleId="NoList51131">
    <w:name w:val="No List51131"/>
    <w:next w:val="a2"/>
    <w:semiHidden/>
    <w:rsid w:val="008C76C7"/>
  </w:style>
  <w:style w:type="numbering" w:customStyle="1" w:styleId="NoList15131">
    <w:name w:val="No List15131"/>
    <w:next w:val="a2"/>
    <w:semiHidden/>
    <w:rsid w:val="008C76C7"/>
  </w:style>
  <w:style w:type="numbering" w:customStyle="1" w:styleId="NoList16131">
    <w:name w:val="No List16131"/>
    <w:next w:val="a2"/>
    <w:semiHidden/>
    <w:rsid w:val="008C76C7"/>
  </w:style>
  <w:style w:type="numbering" w:customStyle="1" w:styleId="11161">
    <w:name w:val="无列表11161"/>
    <w:next w:val="a2"/>
    <w:semiHidden/>
    <w:rsid w:val="008C76C7"/>
  </w:style>
  <w:style w:type="numbering" w:customStyle="1" w:styleId="NoList1931">
    <w:name w:val="No List1931"/>
    <w:next w:val="a2"/>
    <w:uiPriority w:val="99"/>
    <w:semiHidden/>
    <w:unhideWhenUsed/>
    <w:rsid w:val="008C76C7"/>
  </w:style>
  <w:style w:type="numbering" w:customStyle="1" w:styleId="NoList11031">
    <w:name w:val="No List11031"/>
    <w:next w:val="a2"/>
    <w:semiHidden/>
    <w:rsid w:val="008C76C7"/>
  </w:style>
  <w:style w:type="table" w:customStyle="1" w:styleId="Tabellengitternetz1321">
    <w:name w:val="Tabellengitternetz1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8C76C7"/>
  </w:style>
  <w:style w:type="numbering" w:customStyle="1" w:styleId="12312">
    <w:name w:val="목록 없음1231"/>
    <w:next w:val="a2"/>
    <w:semiHidden/>
    <w:unhideWhenUsed/>
    <w:rsid w:val="008C76C7"/>
  </w:style>
  <w:style w:type="numbering" w:customStyle="1" w:styleId="2231">
    <w:name w:val="목록 없음2231"/>
    <w:next w:val="a2"/>
    <w:semiHidden/>
    <w:rsid w:val="008C76C7"/>
  </w:style>
  <w:style w:type="numbering" w:customStyle="1" w:styleId="12612">
    <w:name w:val="リストなし1261"/>
    <w:next w:val="a2"/>
    <w:uiPriority w:val="99"/>
    <w:semiHidden/>
    <w:unhideWhenUsed/>
    <w:rsid w:val="008C76C7"/>
  </w:style>
  <w:style w:type="numbering" w:customStyle="1" w:styleId="NoList2631">
    <w:name w:val="No List2631"/>
    <w:next w:val="a2"/>
    <w:semiHidden/>
    <w:unhideWhenUsed/>
    <w:rsid w:val="008C76C7"/>
  </w:style>
  <w:style w:type="numbering" w:customStyle="1" w:styleId="NoList3331">
    <w:name w:val="No List3331"/>
    <w:next w:val="a2"/>
    <w:semiHidden/>
    <w:rsid w:val="008C76C7"/>
  </w:style>
  <w:style w:type="numbering" w:customStyle="1" w:styleId="NoList4331">
    <w:name w:val="No List4331"/>
    <w:next w:val="a2"/>
    <w:semiHidden/>
    <w:rsid w:val="008C76C7"/>
  </w:style>
  <w:style w:type="table" w:customStyle="1" w:styleId="TableGrid5221">
    <w:name w:val="Table Grid5221"/>
    <w:basedOn w:val="a1"/>
    <w:next w:val="afc"/>
    <w:uiPriority w:val="39"/>
    <w:qFormat/>
    <w:rsid w:val="008C76C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8C76C7"/>
    <w:rPr>
      <w:rFonts w:ascii="Times New Roman" w:eastAsia="SimSun" w:hAnsi="Times New Roman"/>
      <w:lang w:val="sv-SE" w:eastAsia="sv-SE"/>
    </w:rPr>
    <w:tblPr/>
  </w:style>
  <w:style w:type="table" w:customStyle="1" w:styleId="Tabellengitternetz11221">
    <w:name w:val="Tabellengitternetz1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8C76C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8C76C7"/>
  </w:style>
  <w:style w:type="numbering" w:customStyle="1" w:styleId="NoList6231">
    <w:name w:val="No List6231"/>
    <w:next w:val="a2"/>
    <w:semiHidden/>
    <w:rsid w:val="008C76C7"/>
  </w:style>
  <w:style w:type="numbering" w:customStyle="1" w:styleId="NoList7231">
    <w:name w:val="No List7231"/>
    <w:next w:val="a2"/>
    <w:semiHidden/>
    <w:rsid w:val="008C76C7"/>
  </w:style>
  <w:style w:type="numbering" w:customStyle="1" w:styleId="NoList11331">
    <w:name w:val="No List11331"/>
    <w:next w:val="a2"/>
    <w:semiHidden/>
    <w:rsid w:val="008C76C7"/>
  </w:style>
  <w:style w:type="numbering" w:customStyle="1" w:styleId="NoList21231">
    <w:name w:val="No List21231"/>
    <w:next w:val="a2"/>
    <w:semiHidden/>
    <w:rsid w:val="008C76C7"/>
  </w:style>
  <w:style w:type="numbering" w:customStyle="1" w:styleId="NoList8231">
    <w:name w:val="No List8231"/>
    <w:next w:val="a2"/>
    <w:semiHidden/>
    <w:rsid w:val="008C76C7"/>
  </w:style>
  <w:style w:type="numbering" w:customStyle="1" w:styleId="NoList12231">
    <w:name w:val="No List12231"/>
    <w:next w:val="a2"/>
    <w:semiHidden/>
    <w:rsid w:val="008C76C7"/>
  </w:style>
  <w:style w:type="numbering" w:customStyle="1" w:styleId="NoList22231">
    <w:name w:val="No List22231"/>
    <w:next w:val="a2"/>
    <w:semiHidden/>
    <w:rsid w:val="008C76C7"/>
  </w:style>
  <w:style w:type="numbering" w:customStyle="1" w:styleId="NoList9231">
    <w:name w:val="No List9231"/>
    <w:next w:val="a2"/>
    <w:semiHidden/>
    <w:rsid w:val="008C76C7"/>
  </w:style>
  <w:style w:type="numbering" w:customStyle="1" w:styleId="NoList13231">
    <w:name w:val="No List13231"/>
    <w:next w:val="a2"/>
    <w:semiHidden/>
    <w:rsid w:val="008C76C7"/>
  </w:style>
  <w:style w:type="numbering" w:customStyle="1" w:styleId="NoList23231">
    <w:name w:val="No List23231"/>
    <w:next w:val="a2"/>
    <w:semiHidden/>
    <w:rsid w:val="008C76C7"/>
  </w:style>
  <w:style w:type="numbering" w:customStyle="1" w:styleId="NoList10231">
    <w:name w:val="No List10231"/>
    <w:next w:val="a2"/>
    <w:semiHidden/>
    <w:rsid w:val="008C76C7"/>
  </w:style>
  <w:style w:type="numbering" w:customStyle="1" w:styleId="NoList14231">
    <w:name w:val="No List14231"/>
    <w:next w:val="a2"/>
    <w:semiHidden/>
    <w:rsid w:val="008C76C7"/>
  </w:style>
  <w:style w:type="numbering" w:customStyle="1" w:styleId="NoList24231">
    <w:name w:val="No List24231"/>
    <w:next w:val="a2"/>
    <w:semiHidden/>
    <w:rsid w:val="008C76C7"/>
  </w:style>
  <w:style w:type="numbering" w:customStyle="1" w:styleId="NoList31231">
    <w:name w:val="No List31231"/>
    <w:next w:val="a2"/>
    <w:semiHidden/>
    <w:rsid w:val="008C76C7"/>
  </w:style>
  <w:style w:type="numbering" w:customStyle="1" w:styleId="NoList41231">
    <w:name w:val="No List41231"/>
    <w:next w:val="a2"/>
    <w:semiHidden/>
    <w:rsid w:val="008C76C7"/>
  </w:style>
  <w:style w:type="numbering" w:customStyle="1" w:styleId="NoList51231">
    <w:name w:val="No List51231"/>
    <w:next w:val="a2"/>
    <w:semiHidden/>
    <w:rsid w:val="008C76C7"/>
  </w:style>
  <w:style w:type="numbering" w:customStyle="1" w:styleId="NoList15231">
    <w:name w:val="No List15231"/>
    <w:next w:val="a2"/>
    <w:semiHidden/>
    <w:rsid w:val="008C76C7"/>
  </w:style>
  <w:style w:type="numbering" w:customStyle="1" w:styleId="NoList16231">
    <w:name w:val="No List16231"/>
    <w:next w:val="a2"/>
    <w:semiHidden/>
    <w:rsid w:val="008C76C7"/>
  </w:style>
  <w:style w:type="numbering" w:customStyle="1" w:styleId="11251">
    <w:name w:val="无列表11251"/>
    <w:next w:val="a2"/>
    <w:semiHidden/>
    <w:rsid w:val="008C76C7"/>
  </w:style>
  <w:style w:type="numbering" w:customStyle="1" w:styleId="NoList111231">
    <w:name w:val="No List111231"/>
    <w:next w:val="a2"/>
    <w:semiHidden/>
    <w:rsid w:val="008C76C7"/>
  </w:style>
  <w:style w:type="numbering" w:customStyle="1" w:styleId="Style1221">
    <w:name w:val="Style1221"/>
    <w:uiPriority w:val="99"/>
    <w:rsid w:val="008C76C7"/>
  </w:style>
  <w:style w:type="numbering" w:customStyle="1" w:styleId="SGS221">
    <w:name w:val="SGS221"/>
    <w:uiPriority w:val="99"/>
    <w:rsid w:val="008C76C7"/>
  </w:style>
  <w:style w:type="numbering" w:customStyle="1" w:styleId="121210">
    <w:name w:val="无列表12121"/>
    <w:next w:val="a2"/>
    <w:semiHidden/>
    <w:rsid w:val="008C76C7"/>
  </w:style>
  <w:style w:type="numbering" w:customStyle="1" w:styleId="NoList2031">
    <w:name w:val="No List2031"/>
    <w:next w:val="a2"/>
    <w:uiPriority w:val="99"/>
    <w:semiHidden/>
    <w:unhideWhenUsed/>
    <w:rsid w:val="008C76C7"/>
  </w:style>
  <w:style w:type="numbering" w:customStyle="1" w:styleId="NoList11421">
    <w:name w:val="No List11421"/>
    <w:next w:val="a2"/>
    <w:uiPriority w:val="99"/>
    <w:semiHidden/>
    <w:unhideWhenUsed/>
    <w:rsid w:val="008C76C7"/>
  </w:style>
  <w:style w:type="numbering" w:customStyle="1" w:styleId="NoList2731">
    <w:name w:val="No List2731"/>
    <w:next w:val="a2"/>
    <w:uiPriority w:val="99"/>
    <w:semiHidden/>
    <w:unhideWhenUsed/>
    <w:rsid w:val="008C76C7"/>
  </w:style>
  <w:style w:type="numbering" w:customStyle="1" w:styleId="NoList11521">
    <w:name w:val="No List11521"/>
    <w:next w:val="a2"/>
    <w:uiPriority w:val="99"/>
    <w:semiHidden/>
    <w:rsid w:val="008C76C7"/>
  </w:style>
  <w:style w:type="numbering" w:customStyle="1" w:styleId="NoList2831">
    <w:name w:val="No List2831"/>
    <w:next w:val="a2"/>
    <w:uiPriority w:val="99"/>
    <w:semiHidden/>
    <w:rsid w:val="008C76C7"/>
  </w:style>
  <w:style w:type="numbering" w:customStyle="1" w:styleId="NoList3421">
    <w:name w:val="No List3421"/>
    <w:next w:val="a2"/>
    <w:uiPriority w:val="99"/>
    <w:semiHidden/>
    <w:unhideWhenUsed/>
    <w:rsid w:val="008C76C7"/>
  </w:style>
  <w:style w:type="numbering" w:customStyle="1" w:styleId="NoList4421">
    <w:name w:val="No List4421"/>
    <w:next w:val="a2"/>
    <w:uiPriority w:val="99"/>
    <w:semiHidden/>
    <w:unhideWhenUsed/>
    <w:rsid w:val="008C76C7"/>
  </w:style>
  <w:style w:type="numbering" w:customStyle="1" w:styleId="NoList12321">
    <w:name w:val="No List12321"/>
    <w:next w:val="a2"/>
    <w:uiPriority w:val="99"/>
    <w:semiHidden/>
    <w:unhideWhenUsed/>
    <w:rsid w:val="008C76C7"/>
  </w:style>
  <w:style w:type="numbering" w:customStyle="1" w:styleId="NoList2921">
    <w:name w:val="No List2921"/>
    <w:next w:val="a2"/>
    <w:uiPriority w:val="99"/>
    <w:semiHidden/>
    <w:unhideWhenUsed/>
    <w:rsid w:val="008C76C7"/>
  </w:style>
  <w:style w:type="numbering" w:customStyle="1" w:styleId="NoList21021">
    <w:name w:val="No List21021"/>
    <w:next w:val="a2"/>
    <w:uiPriority w:val="99"/>
    <w:semiHidden/>
    <w:rsid w:val="008C76C7"/>
  </w:style>
  <w:style w:type="numbering" w:customStyle="1" w:styleId="NoList17121">
    <w:name w:val="No List17121"/>
    <w:next w:val="a2"/>
    <w:uiPriority w:val="99"/>
    <w:semiHidden/>
    <w:unhideWhenUsed/>
    <w:rsid w:val="008C76C7"/>
  </w:style>
  <w:style w:type="numbering" w:customStyle="1" w:styleId="NoList18121">
    <w:name w:val="No List18121"/>
    <w:next w:val="a2"/>
    <w:semiHidden/>
    <w:rsid w:val="008C76C7"/>
  </w:style>
  <w:style w:type="numbering" w:customStyle="1" w:styleId="NoList21321">
    <w:name w:val="No List21321"/>
    <w:next w:val="a2"/>
    <w:semiHidden/>
    <w:rsid w:val="008C76C7"/>
  </w:style>
  <w:style w:type="numbering" w:customStyle="1" w:styleId="NoList111321">
    <w:name w:val="No List111321"/>
    <w:next w:val="a2"/>
    <w:semiHidden/>
    <w:rsid w:val="008C76C7"/>
  </w:style>
  <w:style w:type="numbering" w:customStyle="1" w:styleId="2313">
    <w:name w:val="无列表231"/>
    <w:next w:val="a2"/>
    <w:uiPriority w:val="99"/>
    <w:semiHidden/>
    <w:unhideWhenUsed/>
    <w:rsid w:val="008C76C7"/>
  </w:style>
  <w:style w:type="numbering" w:customStyle="1" w:styleId="3311">
    <w:name w:val="无列表331"/>
    <w:next w:val="a2"/>
    <w:uiPriority w:val="99"/>
    <w:semiHidden/>
    <w:unhideWhenUsed/>
    <w:rsid w:val="008C76C7"/>
  </w:style>
  <w:style w:type="numbering" w:customStyle="1" w:styleId="13212">
    <w:name w:val="목록 없음1321"/>
    <w:next w:val="a2"/>
    <w:semiHidden/>
    <w:unhideWhenUsed/>
    <w:rsid w:val="008C76C7"/>
  </w:style>
  <w:style w:type="numbering" w:customStyle="1" w:styleId="2321">
    <w:name w:val="목록 없음2321"/>
    <w:next w:val="a2"/>
    <w:semiHidden/>
    <w:rsid w:val="008C76C7"/>
  </w:style>
  <w:style w:type="numbering" w:customStyle="1" w:styleId="NoList5421">
    <w:name w:val="No List5421"/>
    <w:next w:val="a2"/>
    <w:semiHidden/>
    <w:rsid w:val="008C76C7"/>
  </w:style>
  <w:style w:type="numbering" w:customStyle="1" w:styleId="NoList6321">
    <w:name w:val="No List6321"/>
    <w:next w:val="a2"/>
    <w:semiHidden/>
    <w:rsid w:val="008C76C7"/>
  </w:style>
  <w:style w:type="numbering" w:customStyle="1" w:styleId="NoList7321">
    <w:name w:val="No List7321"/>
    <w:next w:val="a2"/>
    <w:semiHidden/>
    <w:rsid w:val="008C76C7"/>
  </w:style>
  <w:style w:type="numbering" w:customStyle="1" w:styleId="NoList8321">
    <w:name w:val="No List8321"/>
    <w:next w:val="a2"/>
    <w:semiHidden/>
    <w:rsid w:val="008C76C7"/>
  </w:style>
  <w:style w:type="numbering" w:customStyle="1" w:styleId="NoList22321">
    <w:name w:val="No List22321"/>
    <w:next w:val="a2"/>
    <w:semiHidden/>
    <w:rsid w:val="008C76C7"/>
  </w:style>
  <w:style w:type="numbering" w:customStyle="1" w:styleId="NoList9321">
    <w:name w:val="No List9321"/>
    <w:next w:val="a2"/>
    <w:semiHidden/>
    <w:rsid w:val="008C76C7"/>
  </w:style>
  <w:style w:type="numbering" w:customStyle="1" w:styleId="NoList13321">
    <w:name w:val="No List13321"/>
    <w:next w:val="a2"/>
    <w:semiHidden/>
    <w:rsid w:val="008C76C7"/>
  </w:style>
  <w:style w:type="numbering" w:customStyle="1" w:styleId="NoList23321">
    <w:name w:val="No List23321"/>
    <w:next w:val="a2"/>
    <w:semiHidden/>
    <w:rsid w:val="008C76C7"/>
  </w:style>
  <w:style w:type="numbering" w:customStyle="1" w:styleId="NoList10321">
    <w:name w:val="No List10321"/>
    <w:next w:val="a2"/>
    <w:semiHidden/>
    <w:rsid w:val="008C76C7"/>
  </w:style>
  <w:style w:type="numbering" w:customStyle="1" w:styleId="NoList14321">
    <w:name w:val="No List14321"/>
    <w:next w:val="a2"/>
    <w:semiHidden/>
    <w:rsid w:val="008C76C7"/>
  </w:style>
  <w:style w:type="numbering" w:customStyle="1" w:styleId="NoList24321">
    <w:name w:val="No List24321"/>
    <w:next w:val="a2"/>
    <w:semiHidden/>
    <w:rsid w:val="008C76C7"/>
  </w:style>
  <w:style w:type="numbering" w:customStyle="1" w:styleId="NoList31321">
    <w:name w:val="No List31321"/>
    <w:next w:val="a2"/>
    <w:semiHidden/>
    <w:rsid w:val="008C76C7"/>
  </w:style>
  <w:style w:type="numbering" w:customStyle="1" w:styleId="NoList41321">
    <w:name w:val="No List41321"/>
    <w:next w:val="a2"/>
    <w:semiHidden/>
    <w:rsid w:val="008C76C7"/>
  </w:style>
  <w:style w:type="numbering" w:customStyle="1" w:styleId="NoList51321">
    <w:name w:val="No List51321"/>
    <w:next w:val="a2"/>
    <w:semiHidden/>
    <w:rsid w:val="008C76C7"/>
  </w:style>
  <w:style w:type="numbering" w:customStyle="1" w:styleId="NoList15321">
    <w:name w:val="No List15321"/>
    <w:next w:val="a2"/>
    <w:semiHidden/>
    <w:rsid w:val="008C76C7"/>
  </w:style>
  <w:style w:type="numbering" w:customStyle="1" w:styleId="NoList16321">
    <w:name w:val="No List16321"/>
    <w:next w:val="a2"/>
    <w:semiHidden/>
    <w:rsid w:val="008C7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14092-43B7-48E2-BAD5-EF4A1821D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13</Pages>
  <Words>2305</Words>
  <Characters>13143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16</cp:revision>
  <cp:lastPrinted>1899-12-31T23:00:00Z</cp:lastPrinted>
  <dcterms:created xsi:type="dcterms:W3CDTF">2020-02-03T08:32:00Z</dcterms:created>
  <dcterms:modified xsi:type="dcterms:W3CDTF">2024-02-16T00:34:00Z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R5-240274</vt:lpwstr>
  </property>
  <property fmtid="{D5CDD505-2E9C-101B-9397-08002B2CF9AE}" pid="10" name="Spec#">
    <vt:lpwstr>38.508-1</vt:lpwstr>
  </property>
  <property fmtid="{D5CDD505-2E9C-101B-9397-08002B2CF9AE}" pid="11" name="Cr#">
    <vt:lpwstr>3022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frequencies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